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EAE219D" w:rsidR="001E41F3" w:rsidRDefault="001E41F3">
      <w:pPr>
        <w:pStyle w:val="CRCoverPage"/>
        <w:tabs>
          <w:tab w:val="right" w:pos="9639"/>
        </w:tabs>
        <w:spacing w:after="0"/>
        <w:rPr>
          <w:b/>
          <w:i/>
          <w:noProof/>
          <w:sz w:val="28"/>
        </w:rPr>
      </w:pPr>
      <w:r>
        <w:rPr>
          <w:b/>
          <w:noProof/>
          <w:sz w:val="24"/>
        </w:rPr>
        <w:t>3GPP TSG-</w:t>
      </w:r>
      <w:r w:rsidR="00703961">
        <w:fldChar w:fldCharType="begin"/>
      </w:r>
      <w:r w:rsidR="00703961">
        <w:instrText xml:space="preserve"> DOCPROPERTY  TSG/WGRef  \* MERGEFORMAT </w:instrText>
      </w:r>
      <w:r w:rsidR="00703961">
        <w:fldChar w:fldCharType="separate"/>
      </w:r>
      <w:r w:rsidR="00853B2C">
        <w:rPr>
          <w:b/>
          <w:noProof/>
          <w:sz w:val="24"/>
        </w:rPr>
        <w:t>RAN4</w:t>
      </w:r>
      <w:r w:rsidR="00703961">
        <w:rPr>
          <w:b/>
          <w:noProof/>
          <w:sz w:val="24"/>
        </w:rPr>
        <w:fldChar w:fldCharType="end"/>
      </w:r>
      <w:r w:rsidR="00C66BA2">
        <w:rPr>
          <w:b/>
          <w:noProof/>
          <w:sz w:val="24"/>
        </w:rPr>
        <w:t xml:space="preserve"> </w:t>
      </w:r>
      <w:r>
        <w:rPr>
          <w:b/>
          <w:noProof/>
          <w:sz w:val="24"/>
        </w:rPr>
        <w:t>Meeting #</w:t>
      </w:r>
      <w:r w:rsidR="00703961">
        <w:fldChar w:fldCharType="begin"/>
      </w:r>
      <w:r w:rsidR="00703961">
        <w:instrText xml:space="preserve"> DOCPROPERTY  MtgSeq  \* MERGEFORMAT </w:instrText>
      </w:r>
      <w:r w:rsidR="00703961">
        <w:fldChar w:fldCharType="separate"/>
      </w:r>
      <w:r w:rsidR="00853B2C">
        <w:rPr>
          <w:b/>
          <w:noProof/>
          <w:sz w:val="24"/>
        </w:rPr>
        <w:t>104</w:t>
      </w:r>
      <w:r w:rsidR="007F572F">
        <w:rPr>
          <w:b/>
          <w:noProof/>
          <w:sz w:val="24"/>
        </w:rPr>
        <w:t>bis</w:t>
      </w:r>
      <w:r w:rsidR="00853B2C">
        <w:rPr>
          <w:b/>
          <w:noProof/>
          <w:sz w:val="24"/>
        </w:rPr>
        <w:t>-e</w:t>
      </w:r>
      <w:r w:rsidR="00703961">
        <w:rPr>
          <w:b/>
          <w:noProof/>
          <w:sz w:val="24"/>
        </w:rPr>
        <w:fldChar w:fldCharType="end"/>
      </w:r>
      <w:r>
        <w:rPr>
          <w:b/>
          <w:i/>
          <w:noProof/>
          <w:sz w:val="28"/>
        </w:rPr>
        <w:tab/>
      </w:r>
      <w:r w:rsidR="00703961">
        <w:fldChar w:fldCharType="begin"/>
      </w:r>
      <w:r w:rsidR="00703961">
        <w:instrText xml:space="preserve"> DOCPROPERTY  Tdoc#  \* MERGEFORMAT </w:instrText>
      </w:r>
      <w:r w:rsidR="00703961">
        <w:fldChar w:fldCharType="separate"/>
      </w:r>
      <w:r w:rsidR="008A0C90">
        <w:rPr>
          <w:b/>
          <w:i/>
          <w:noProof/>
          <w:sz w:val="28"/>
        </w:rPr>
        <w:t>R4-22</w:t>
      </w:r>
      <w:r w:rsidR="007F572F">
        <w:rPr>
          <w:b/>
          <w:i/>
          <w:noProof/>
          <w:sz w:val="28"/>
        </w:rPr>
        <w:t>1</w:t>
      </w:r>
      <w:r w:rsidR="00C3087D">
        <w:rPr>
          <w:b/>
          <w:i/>
          <w:noProof/>
          <w:sz w:val="28"/>
        </w:rPr>
        <w:t>7113</w:t>
      </w:r>
      <w:r w:rsidR="00703961">
        <w:rPr>
          <w:b/>
          <w:i/>
          <w:noProof/>
          <w:sz w:val="28"/>
        </w:rPr>
        <w:fldChar w:fldCharType="end"/>
      </w:r>
    </w:p>
    <w:p w14:paraId="7CB45193" w14:textId="1BDE8F1B" w:rsidR="001E41F3" w:rsidRDefault="0070396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C82FCE">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C82FCE">
        <w:rPr>
          <w:b/>
          <w:noProof/>
          <w:sz w:val="24"/>
        </w:rPr>
        <w:t>1</w:t>
      </w:r>
      <w:r w:rsidR="007F572F">
        <w:rPr>
          <w:b/>
          <w:noProof/>
          <w:sz w:val="24"/>
        </w:rPr>
        <w:t>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7F572F">
        <w:rPr>
          <w:b/>
          <w:noProof/>
          <w:sz w:val="24"/>
        </w:rPr>
        <w:t>19</w:t>
      </w:r>
      <w:r w:rsidR="00C82FCE">
        <w:rPr>
          <w:b/>
          <w:noProof/>
          <w:sz w:val="24"/>
        </w:rPr>
        <w:t xml:space="preserve"> </w:t>
      </w:r>
      <w:r w:rsidR="007F572F">
        <w:rPr>
          <w:b/>
          <w:noProof/>
          <w:sz w:val="24"/>
        </w:rPr>
        <w:t>October</w:t>
      </w:r>
      <w:r w:rsidR="00C82FCE">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FA6C99" w:rsidR="001E41F3" w:rsidRPr="00410371" w:rsidRDefault="00703961" w:rsidP="00E13F3D">
            <w:pPr>
              <w:pStyle w:val="CRCoverPage"/>
              <w:spacing w:after="0"/>
              <w:jc w:val="right"/>
              <w:rPr>
                <w:b/>
                <w:noProof/>
                <w:sz w:val="28"/>
              </w:rPr>
            </w:pPr>
            <w:r>
              <w:fldChar w:fldCharType="begin"/>
            </w:r>
            <w:r>
              <w:instrText xml:space="preserve"> DOCPROPERTY  Spec#  \* MERGEFORMAT </w:instrText>
            </w:r>
            <w:r>
              <w:fldChar w:fldCharType="separate"/>
            </w:r>
            <w:r w:rsidR="00E50A2F">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A6F0D0"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9F8343" w:rsidR="001E41F3" w:rsidRPr="00410371" w:rsidRDefault="002540B7" w:rsidP="00E13F3D">
            <w:pPr>
              <w:pStyle w:val="CRCoverPage"/>
              <w:spacing w:after="0"/>
              <w:jc w:val="center"/>
              <w:rPr>
                <w:b/>
                <w:noProof/>
              </w:rPr>
            </w:pPr>
            <w:r>
              <w:rPr>
                <w:b/>
                <w:noProof/>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D425EC" w:rsidR="001E41F3" w:rsidRPr="00410371" w:rsidRDefault="00703961">
            <w:pPr>
              <w:pStyle w:val="CRCoverPage"/>
              <w:spacing w:after="0"/>
              <w:jc w:val="center"/>
              <w:rPr>
                <w:noProof/>
                <w:sz w:val="28"/>
              </w:rPr>
            </w:pPr>
            <w:r>
              <w:fldChar w:fldCharType="begin"/>
            </w:r>
            <w:r>
              <w:instrText xml:space="preserve"> DOCPROPERTY  Version  \* MERGEFORMAT </w:instrText>
            </w:r>
            <w:r>
              <w:fldChar w:fldCharType="separate"/>
            </w:r>
            <w:r w:rsidR="00E50A2F">
              <w:rPr>
                <w:b/>
                <w:noProof/>
                <w:sz w:val="28"/>
              </w:rPr>
              <w:t>1</w:t>
            </w:r>
            <w:r w:rsidR="004F4AC6">
              <w:rPr>
                <w:b/>
                <w:noProof/>
                <w:sz w:val="28"/>
              </w:rPr>
              <w:t>7</w:t>
            </w:r>
            <w:r w:rsidR="00E50A2F">
              <w:rPr>
                <w:b/>
                <w:noProof/>
                <w:sz w:val="28"/>
              </w:rPr>
              <w:t>.</w:t>
            </w:r>
            <w:r w:rsidR="004F4AC6">
              <w:rPr>
                <w:b/>
                <w:noProof/>
                <w:sz w:val="28"/>
              </w:rPr>
              <w:t>7</w:t>
            </w:r>
            <w:r w:rsidR="00E50A2F">
              <w:rPr>
                <w:b/>
                <w:noProof/>
                <w:sz w:val="28"/>
              </w:rPr>
              <w:t>.</w:t>
            </w:r>
            <w:r w:rsidR="004F4AC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BD6193" w:rsidR="00F25D98" w:rsidRDefault="006D703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AD0F39" w:rsidR="001E41F3" w:rsidRDefault="00703961">
            <w:pPr>
              <w:pStyle w:val="CRCoverPage"/>
              <w:spacing w:after="0"/>
              <w:ind w:left="100"/>
              <w:rPr>
                <w:noProof/>
              </w:rPr>
            </w:pPr>
            <w:r>
              <w:fldChar w:fldCharType="begin"/>
            </w:r>
            <w:r>
              <w:instrText xml:space="preserve"> DOCPROPERTY  CrTitle  \* MERGEFORMAT </w:instrText>
            </w:r>
            <w:r>
              <w:fldChar w:fldCharType="separate"/>
            </w:r>
            <w:r w:rsidR="00EA5D3B">
              <w:t xml:space="preserve">Add uplink CA_n78(2A) to the existing </w:t>
            </w:r>
            <w:r w:rsidR="00170411">
              <w:t>4 and 5</w:t>
            </w:r>
            <w:r w:rsidR="00EA5D3B">
              <w:t xml:space="preserve"> bands DL CA combinations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11E72C" w:rsidR="001E41F3" w:rsidRDefault="00703961">
            <w:pPr>
              <w:pStyle w:val="CRCoverPage"/>
              <w:spacing w:after="0"/>
              <w:ind w:left="100"/>
              <w:rPr>
                <w:noProof/>
              </w:rPr>
            </w:pPr>
            <w:r>
              <w:fldChar w:fldCharType="begin"/>
            </w:r>
            <w:r>
              <w:instrText xml:space="preserve"> DOCPROPERTY  SourceIfWg  \* MERGEFORMAT </w:instrText>
            </w:r>
            <w:r>
              <w:fldChar w:fldCharType="separate"/>
            </w:r>
            <w:r w:rsidR="00BB0071">
              <w:rPr>
                <w:noProof/>
              </w:rPr>
              <w:t>Huawei, HiSilicon</w:t>
            </w:r>
            <w:r>
              <w:rPr>
                <w:noProof/>
              </w:rPr>
              <w:fldChar w:fldCharType="end"/>
            </w:r>
            <w:r w:rsidR="00AC3155">
              <w:rPr>
                <w:noProof/>
              </w:rPr>
              <w:t>, BT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FEAF66" w:rsidR="001E41F3" w:rsidRDefault="00703961" w:rsidP="00547111">
            <w:pPr>
              <w:pStyle w:val="CRCoverPage"/>
              <w:spacing w:after="0"/>
              <w:ind w:left="100"/>
              <w:rPr>
                <w:noProof/>
              </w:rPr>
            </w:pPr>
            <w:r>
              <w:fldChar w:fldCharType="begin"/>
            </w:r>
            <w:r>
              <w:instrText xml:space="preserve"> DOCPROPERTY  SourceIfTsg  \* MERGEFORMAT </w:instrText>
            </w:r>
            <w:r>
              <w:fldChar w:fldCharType="separate"/>
            </w:r>
            <w:r w:rsidR="00BB0071">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0C3C9A" w:rsidR="001E41F3" w:rsidRDefault="00703961">
            <w:pPr>
              <w:pStyle w:val="CRCoverPage"/>
              <w:spacing w:after="0"/>
              <w:ind w:left="100"/>
              <w:rPr>
                <w:noProof/>
              </w:rPr>
            </w:pPr>
            <w:r>
              <w:fldChar w:fldCharType="begin"/>
            </w:r>
            <w:r>
              <w:instrText xml:space="preserve"> DOCPROPERTY  RelatedWis  \* MERGEFORMAT </w:instrText>
            </w:r>
            <w:r>
              <w:fldChar w:fldCharType="separate"/>
            </w:r>
            <w:r w:rsidR="00AC3155" w:rsidRPr="00E13633">
              <w:rPr>
                <w:rFonts w:cs="Arial"/>
                <w:sz w:val="18"/>
                <w:szCs w:val="18"/>
                <w:lang w:eastAsia="ja-JP"/>
              </w:rPr>
              <w:t xml:space="preserve"> NR_CADC_R18_</w:t>
            </w:r>
            <w:r w:rsidR="00D72C1B">
              <w:rPr>
                <w:rFonts w:cs="Arial"/>
                <w:sz w:val="18"/>
                <w:szCs w:val="18"/>
                <w:lang w:eastAsia="ja-JP"/>
              </w:rPr>
              <w:t>y</w:t>
            </w:r>
            <w:r w:rsidR="00AC3155" w:rsidRPr="00E13633">
              <w:rPr>
                <w:rFonts w:cs="Arial"/>
                <w:sz w:val="18"/>
                <w:szCs w:val="18"/>
                <w:lang w:eastAsia="ja-JP"/>
              </w:rPr>
              <w:t>BDL_xBUL</w:t>
            </w:r>
            <w:r w:rsidR="00AC3155" w:rsidRPr="00E13633">
              <w:rPr>
                <w:rFonts w:eastAsia="MS Mincho" w:cs="Arial"/>
                <w:sz w:val="18"/>
                <w:szCs w:val="18"/>
                <w:lang w:eastAsia="ja-JP"/>
              </w:rPr>
              <w:t>-Core</w:t>
            </w:r>
            <w:r>
              <w:rPr>
                <w:rFonts w:eastAsia="MS Mincho" w:cs="Arial"/>
                <w:sz w:val="18"/>
                <w:szCs w:val="18"/>
                <w:lang w:eastAsia="ja-JP"/>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5A6EE028" w:rsidR="001E41F3" w:rsidRDefault="00703961">
            <w:pPr>
              <w:pStyle w:val="CRCoverPage"/>
              <w:spacing w:after="0"/>
              <w:ind w:left="100"/>
              <w:rPr>
                <w:noProof/>
              </w:rPr>
            </w:pPr>
            <w:r>
              <w:fldChar w:fldCharType="begin"/>
            </w:r>
            <w:r>
              <w:instrText xml:space="preserve"> DOCPROPERTY  ResDate  \* MERGEFORMAT </w:instrText>
            </w:r>
            <w:r>
              <w:fldChar w:fldCharType="separate"/>
            </w:r>
            <w:r w:rsidR="00BB0071">
              <w:rPr>
                <w:noProof/>
              </w:rPr>
              <w:t>2022-</w:t>
            </w:r>
            <w:r w:rsidR="00EA5D3B">
              <w:rPr>
                <w:noProof/>
              </w:rPr>
              <w:t>1</w:t>
            </w:r>
            <w:r w:rsidR="00BB0071">
              <w:rPr>
                <w:noProof/>
              </w:rPr>
              <w:t>0-1</w:t>
            </w:r>
            <w:r w:rsidR="00EA5D3B">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BB5987" w:rsidR="001E41F3" w:rsidRDefault="00703961" w:rsidP="00D24991">
            <w:pPr>
              <w:pStyle w:val="CRCoverPage"/>
              <w:spacing w:after="0"/>
              <w:ind w:left="100" w:right="-609"/>
              <w:rPr>
                <w:b/>
                <w:noProof/>
              </w:rPr>
            </w:pPr>
            <w:r>
              <w:fldChar w:fldCharType="begin"/>
            </w:r>
            <w:r>
              <w:instrText xml:space="preserve"> DOCPROPERTY  Cat  \* MERGEFORMAT </w:instrText>
            </w:r>
            <w:r>
              <w:fldChar w:fldCharType="separate"/>
            </w:r>
            <w:r w:rsidR="00305EB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AFCA31" w:rsidR="001E41F3" w:rsidRDefault="00703961">
            <w:pPr>
              <w:pStyle w:val="CRCoverPage"/>
              <w:spacing w:after="0"/>
              <w:ind w:left="100"/>
              <w:rPr>
                <w:noProof/>
              </w:rPr>
            </w:pPr>
            <w:r>
              <w:fldChar w:fldCharType="begin"/>
            </w:r>
            <w:r>
              <w:instrText xml:space="preserve"> DOCPROPERTY  Release  \* MERGEFORMAT </w:instrText>
            </w:r>
            <w:r>
              <w:fldChar w:fldCharType="separate"/>
            </w:r>
            <w:r w:rsidR="00BB0071">
              <w:rPr>
                <w:noProof/>
              </w:rPr>
              <w:t>1</w:t>
            </w:r>
            <w:r w:rsidR="009E7E27">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A997FC" w14:textId="20DAC9CC" w:rsidR="001E41F3" w:rsidRDefault="00C53EA7">
            <w:pPr>
              <w:pStyle w:val="CRCoverPage"/>
              <w:spacing w:after="0"/>
              <w:ind w:left="100"/>
              <w:rPr>
                <w:noProof/>
              </w:rPr>
            </w:pPr>
            <w:r>
              <w:rPr>
                <w:noProof/>
              </w:rPr>
              <w:t>The following band combinations requested by BT have been approved at RAN#97-e:</w:t>
            </w:r>
          </w:p>
          <w:p w14:paraId="36669925" w14:textId="5191BBA4" w:rsidR="00C53EA7" w:rsidRDefault="00C53EA7">
            <w:pPr>
              <w:pStyle w:val="CRCoverPage"/>
              <w:spacing w:after="0"/>
              <w:ind w:left="100"/>
              <w:rPr>
                <w:noProof/>
              </w:rPr>
            </w:pPr>
            <w:r>
              <w:rPr>
                <w:noProof/>
              </w:rPr>
              <w:t>DL: CA_n1A</w:t>
            </w:r>
            <w:r w:rsidR="007D2186">
              <w:rPr>
                <w:noProof/>
              </w:rPr>
              <w:t>-n3A-n7A</w:t>
            </w:r>
            <w:r>
              <w:rPr>
                <w:noProof/>
              </w:rPr>
              <w:t>-n78(2A), UL: CA_n78(2A),</w:t>
            </w:r>
          </w:p>
          <w:p w14:paraId="52507E71" w14:textId="1E00995F" w:rsidR="00C53EA7" w:rsidRDefault="00C53EA7">
            <w:pPr>
              <w:pStyle w:val="CRCoverPage"/>
              <w:spacing w:after="0"/>
              <w:ind w:left="100"/>
              <w:rPr>
                <w:noProof/>
              </w:rPr>
            </w:pPr>
            <w:r>
              <w:rPr>
                <w:noProof/>
              </w:rPr>
              <w:t>DL: CA_</w:t>
            </w:r>
            <w:r w:rsidR="007D2186">
              <w:rPr>
                <w:noProof/>
              </w:rPr>
              <w:t>n1A-</w:t>
            </w:r>
            <w:r>
              <w:rPr>
                <w:noProof/>
              </w:rPr>
              <w:t>n3A-</w:t>
            </w:r>
            <w:r w:rsidR="007D2186">
              <w:rPr>
                <w:noProof/>
              </w:rPr>
              <w:t>n28A-</w:t>
            </w:r>
            <w:r>
              <w:rPr>
                <w:noProof/>
              </w:rPr>
              <w:t>n78(2A), UL: CA_n78(2A),</w:t>
            </w:r>
          </w:p>
          <w:p w14:paraId="135548DB" w14:textId="137F30D9" w:rsidR="00C53EA7" w:rsidRDefault="00C53EA7">
            <w:pPr>
              <w:pStyle w:val="CRCoverPage"/>
              <w:spacing w:after="0"/>
              <w:ind w:left="100"/>
              <w:rPr>
                <w:noProof/>
              </w:rPr>
            </w:pPr>
            <w:r>
              <w:rPr>
                <w:noProof/>
              </w:rPr>
              <w:t>DL: CA_</w:t>
            </w:r>
            <w:r w:rsidR="007D2186">
              <w:rPr>
                <w:noProof/>
              </w:rPr>
              <w:t>n1A-</w:t>
            </w:r>
            <w:r>
              <w:rPr>
                <w:noProof/>
              </w:rPr>
              <w:t>n7A</w:t>
            </w:r>
            <w:r w:rsidR="007D2186">
              <w:rPr>
                <w:noProof/>
              </w:rPr>
              <w:t>-n28A</w:t>
            </w:r>
            <w:r>
              <w:rPr>
                <w:noProof/>
              </w:rPr>
              <w:t>-n78(2A), UL: CA_n78(2A)</w:t>
            </w:r>
            <w:r w:rsidR="007D2186">
              <w:rPr>
                <w:noProof/>
              </w:rPr>
              <w:t>,</w:t>
            </w:r>
          </w:p>
          <w:p w14:paraId="1181AF5B" w14:textId="543D5B59" w:rsidR="007D2186" w:rsidRDefault="007D2186">
            <w:pPr>
              <w:pStyle w:val="CRCoverPage"/>
              <w:spacing w:after="0"/>
              <w:ind w:left="100"/>
              <w:rPr>
                <w:noProof/>
              </w:rPr>
            </w:pPr>
            <w:r>
              <w:rPr>
                <w:noProof/>
              </w:rPr>
              <w:t>DL: CA_n3A-n7A-n28A-n78(2A), UL: CA_n78(2A),</w:t>
            </w:r>
          </w:p>
          <w:p w14:paraId="2C24AF65" w14:textId="267A6FAB" w:rsidR="00C53EA7" w:rsidRDefault="007D2186">
            <w:pPr>
              <w:pStyle w:val="CRCoverPage"/>
              <w:spacing w:after="0"/>
              <w:ind w:left="100"/>
              <w:rPr>
                <w:noProof/>
              </w:rPr>
            </w:pPr>
            <w:r>
              <w:rPr>
                <w:noProof/>
              </w:rPr>
              <w:t>DL: CA_n1A-n3A-n7A-n28A-n78(2A), UL: CA_n78(2A).</w:t>
            </w:r>
          </w:p>
          <w:p w14:paraId="421AC17F" w14:textId="77777777" w:rsidR="007D2186" w:rsidRDefault="007D2186">
            <w:pPr>
              <w:pStyle w:val="CRCoverPage"/>
              <w:spacing w:after="0"/>
              <w:ind w:left="100"/>
              <w:rPr>
                <w:noProof/>
              </w:rPr>
            </w:pPr>
          </w:p>
          <w:p w14:paraId="708AA7DE" w14:textId="634A156C" w:rsidR="00C53EA7" w:rsidRDefault="00C53EA7">
            <w:pPr>
              <w:pStyle w:val="CRCoverPage"/>
              <w:spacing w:after="0"/>
              <w:ind w:left="100"/>
              <w:rPr>
                <w:noProof/>
              </w:rPr>
            </w:pPr>
            <w:r>
              <w:rPr>
                <w:noProof/>
              </w:rPr>
              <w:t>No additional MSD analysis is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E22DED" w:rsidR="001E41F3" w:rsidRDefault="00C53EA7">
            <w:pPr>
              <w:pStyle w:val="CRCoverPage"/>
              <w:spacing w:after="0"/>
              <w:ind w:left="100"/>
              <w:rPr>
                <w:noProof/>
              </w:rPr>
            </w:pPr>
            <w:r>
              <w:rPr>
                <w:noProof/>
              </w:rPr>
              <w:t>Add the requested band combinations to the spec</w:t>
            </w:r>
            <w:r w:rsidR="007C4D0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BC8C42" w:rsidR="001E41F3" w:rsidRDefault="00C53EA7">
            <w:pPr>
              <w:pStyle w:val="CRCoverPage"/>
              <w:spacing w:after="0"/>
              <w:ind w:left="100"/>
              <w:rPr>
                <w:noProof/>
              </w:rPr>
            </w:pPr>
            <w:r>
              <w:rPr>
                <w:noProof/>
              </w:rPr>
              <w:t>The operator’s requests are not fulfilled</w:t>
            </w:r>
            <w:r w:rsidR="007C4D0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3ECD44" w:rsidR="001E41F3" w:rsidRDefault="00072599">
            <w:pPr>
              <w:pStyle w:val="CRCoverPage"/>
              <w:spacing w:after="0"/>
              <w:ind w:left="100"/>
              <w:rPr>
                <w:noProof/>
              </w:rPr>
            </w:pPr>
            <w:r>
              <w:rPr>
                <w:noProof/>
              </w:rPr>
              <w:t>5.5A.3.</w:t>
            </w:r>
            <w:r w:rsidR="00E3261B">
              <w:rPr>
                <w:noProof/>
              </w:rPr>
              <w:t>3, 5.5A.3.4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65933A" w:rsidR="001E41F3" w:rsidRDefault="007C4D0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CDD270" w:rsidR="001E41F3" w:rsidRDefault="007C4D0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932A4E" w:rsidR="001E41F3" w:rsidRDefault="00145D43">
            <w:pPr>
              <w:pStyle w:val="CRCoverPage"/>
              <w:spacing w:after="0"/>
              <w:ind w:left="99"/>
              <w:rPr>
                <w:noProof/>
              </w:rPr>
            </w:pPr>
            <w:r>
              <w:rPr>
                <w:noProof/>
              </w:rPr>
              <w:t>TS</w:t>
            </w:r>
            <w:r w:rsidR="007C4D02">
              <w:rPr>
                <w:noProof/>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0EFFA3" w:rsidR="001E41F3" w:rsidRDefault="007C4D0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23F15C" w:rsidR="008863B9" w:rsidRDefault="00C3087D">
            <w:pPr>
              <w:pStyle w:val="CRCoverPage"/>
              <w:spacing w:after="0"/>
              <w:ind w:left="100"/>
              <w:rPr>
                <w:noProof/>
              </w:rPr>
            </w:pPr>
            <w:r>
              <w:rPr>
                <w:noProof/>
              </w:rPr>
              <w:t>Revised from R4-2216782.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0DA1E9DA" w:rsidR="001E41F3" w:rsidRDefault="00963497">
      <w:pPr>
        <w:rPr>
          <w:noProof/>
          <w:color w:val="FF0000"/>
        </w:rPr>
      </w:pPr>
      <w:r w:rsidRPr="00963497">
        <w:rPr>
          <w:noProof/>
          <w:color w:val="FF0000"/>
        </w:rPr>
        <w:lastRenderedPageBreak/>
        <w:t>&lt;&lt;&lt;Begin of changes&gt;&gt;&gt;</w:t>
      </w:r>
    </w:p>
    <w:p w14:paraId="65BA0DFE" w14:textId="77777777" w:rsidR="002130B2" w:rsidRPr="00A1115A" w:rsidRDefault="002130B2" w:rsidP="002130B2">
      <w:pPr>
        <w:pStyle w:val="Heading4"/>
      </w:pPr>
      <w:bookmarkStart w:id="3" w:name="_Toc83580367"/>
      <w:bookmarkStart w:id="4" w:name="_Toc84404876"/>
      <w:bookmarkStart w:id="5" w:name="_Toc84413485"/>
      <w:r w:rsidRPr="00A1115A">
        <w:lastRenderedPageBreak/>
        <w:t>5.5A.3.3</w:t>
      </w:r>
      <w:r w:rsidRPr="00A1115A">
        <w:tab/>
        <w:t>Configurations for inter-band CA (</w:t>
      </w:r>
      <w:r w:rsidRPr="00A1115A">
        <w:rPr>
          <w:bCs/>
        </w:rPr>
        <w:t>four bands)</w:t>
      </w:r>
      <w:bookmarkEnd w:id="3"/>
      <w:bookmarkEnd w:id="4"/>
      <w:bookmarkEnd w:id="5"/>
    </w:p>
    <w:p w14:paraId="2DB7A9B5" w14:textId="77777777" w:rsidR="002130B2" w:rsidRDefault="002130B2" w:rsidP="002130B2">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9"/>
        <w:gridCol w:w="1903"/>
        <w:gridCol w:w="891"/>
        <w:gridCol w:w="3234"/>
        <w:gridCol w:w="1727"/>
      </w:tblGrid>
      <w:tr w:rsidR="002130B2" w:rsidRPr="001E32DC" w14:paraId="50271A97" w14:textId="77777777" w:rsidTr="00236725">
        <w:trPr>
          <w:trHeight w:val="29"/>
        </w:trPr>
        <w:tc>
          <w:tcPr>
            <w:tcW w:w="1859" w:type="dxa"/>
            <w:tcBorders>
              <w:top w:val="single" w:sz="4" w:space="0" w:color="auto"/>
              <w:left w:val="single" w:sz="4" w:space="0" w:color="auto"/>
              <w:bottom w:val="single" w:sz="4" w:space="0" w:color="auto"/>
              <w:right w:val="single" w:sz="4" w:space="0" w:color="auto"/>
            </w:tcBorders>
            <w:vAlign w:val="center"/>
          </w:tcPr>
          <w:p w14:paraId="79F655D3" w14:textId="77777777" w:rsidR="002130B2" w:rsidRPr="001E32DC" w:rsidRDefault="002130B2" w:rsidP="00AD28E2">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lastRenderedPageBreak/>
              <w:t>NR CA configuration</w:t>
            </w:r>
          </w:p>
        </w:tc>
        <w:tc>
          <w:tcPr>
            <w:tcW w:w="1903" w:type="dxa"/>
            <w:tcBorders>
              <w:top w:val="single" w:sz="4" w:space="0" w:color="auto"/>
              <w:left w:val="single" w:sz="4" w:space="0" w:color="auto"/>
              <w:bottom w:val="single" w:sz="4" w:space="0" w:color="auto"/>
              <w:right w:val="single" w:sz="4" w:space="0" w:color="auto"/>
            </w:tcBorders>
            <w:vAlign w:val="center"/>
          </w:tcPr>
          <w:p w14:paraId="7A476E05" w14:textId="77777777" w:rsidR="002130B2" w:rsidRPr="001E32DC" w:rsidRDefault="002130B2" w:rsidP="00AD28E2">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2154A516" w14:textId="77777777" w:rsidR="002130B2" w:rsidRPr="001E32DC" w:rsidRDefault="002130B2" w:rsidP="00AD28E2">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755D46">
              <w:rPr>
                <w:rFonts w:ascii="Arial" w:eastAsia="SimSun" w:hAnsi="Arial"/>
                <w:b/>
                <w:kern w:val="2"/>
                <w:sz w:val="18"/>
                <w:szCs w:val="22"/>
                <w:vertAlign w:val="superscript"/>
                <w:lang w:val="en-US" w:eastAsia="zh-CN"/>
              </w:rPr>
              <w:t xml:space="preserve"> 4</w:t>
            </w:r>
          </w:p>
        </w:tc>
        <w:tc>
          <w:tcPr>
            <w:tcW w:w="891" w:type="dxa"/>
            <w:tcBorders>
              <w:top w:val="single" w:sz="4" w:space="0" w:color="auto"/>
              <w:left w:val="single" w:sz="4" w:space="0" w:color="auto"/>
              <w:bottom w:val="single" w:sz="4" w:space="0" w:color="auto"/>
              <w:right w:val="single" w:sz="4" w:space="0" w:color="auto"/>
            </w:tcBorders>
            <w:vAlign w:val="center"/>
          </w:tcPr>
          <w:p w14:paraId="474E0CCA" w14:textId="77777777" w:rsidR="002130B2" w:rsidRPr="001E32DC" w:rsidRDefault="002130B2" w:rsidP="00AD28E2">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3234" w:type="dxa"/>
            <w:tcBorders>
              <w:top w:val="single" w:sz="4" w:space="0" w:color="auto"/>
              <w:left w:val="single" w:sz="4" w:space="0" w:color="auto"/>
              <w:bottom w:val="single" w:sz="4" w:space="0" w:color="auto"/>
              <w:right w:val="single" w:sz="4" w:space="0" w:color="auto"/>
            </w:tcBorders>
            <w:vAlign w:val="center"/>
          </w:tcPr>
          <w:p w14:paraId="184D8C62" w14:textId="77777777" w:rsidR="002130B2" w:rsidRPr="001E32DC" w:rsidRDefault="002130B2" w:rsidP="00AD28E2">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1727" w:type="dxa"/>
            <w:tcBorders>
              <w:top w:val="single" w:sz="4" w:space="0" w:color="auto"/>
              <w:left w:val="single" w:sz="4" w:space="0" w:color="auto"/>
              <w:bottom w:val="single" w:sz="4" w:space="0" w:color="auto"/>
              <w:right w:val="single" w:sz="4" w:space="0" w:color="auto"/>
            </w:tcBorders>
            <w:vAlign w:val="center"/>
          </w:tcPr>
          <w:p w14:paraId="720F4DC3" w14:textId="77777777" w:rsidR="002130B2" w:rsidRPr="001E32DC" w:rsidRDefault="002130B2" w:rsidP="00AD28E2">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2130B2" w:rsidRPr="001E32DC" w14:paraId="48AB8EA8" w14:textId="77777777" w:rsidTr="00236725">
        <w:trPr>
          <w:trHeight w:val="29"/>
        </w:trPr>
        <w:tc>
          <w:tcPr>
            <w:tcW w:w="1859" w:type="dxa"/>
            <w:tcBorders>
              <w:top w:val="single" w:sz="4" w:space="0" w:color="auto"/>
              <w:left w:val="single" w:sz="4" w:space="0" w:color="auto"/>
              <w:bottom w:val="nil"/>
              <w:right w:val="single" w:sz="4" w:space="0" w:color="auto"/>
            </w:tcBorders>
          </w:tcPr>
          <w:p w14:paraId="0733EA4D" w14:textId="77777777" w:rsidR="002130B2" w:rsidRPr="001010C4" w:rsidRDefault="002130B2" w:rsidP="00AD28E2">
            <w:pPr>
              <w:pStyle w:val="TAC"/>
              <w:rPr>
                <w:rFonts w:eastAsia="SimSun"/>
                <w:lang w:val="en-US" w:eastAsia="zh-CN" w:bidi="ar"/>
              </w:rPr>
            </w:pPr>
            <w:r w:rsidRPr="001010C4">
              <w:rPr>
                <w:rFonts w:eastAsia="SimSun"/>
                <w:lang w:val="en-US" w:eastAsia="zh-CN" w:bidi="ar"/>
              </w:rPr>
              <w:t>CA_n1A-n3A-n5A-n7A</w:t>
            </w:r>
          </w:p>
        </w:tc>
        <w:tc>
          <w:tcPr>
            <w:tcW w:w="1903" w:type="dxa"/>
            <w:tcBorders>
              <w:top w:val="single" w:sz="4" w:space="0" w:color="auto"/>
              <w:left w:val="single" w:sz="4" w:space="0" w:color="auto"/>
              <w:bottom w:val="nil"/>
              <w:right w:val="single" w:sz="4" w:space="0" w:color="auto"/>
            </w:tcBorders>
          </w:tcPr>
          <w:p w14:paraId="6DB03E79" w14:textId="77777777" w:rsidR="002130B2" w:rsidRPr="001010C4" w:rsidRDefault="002130B2" w:rsidP="00AD28E2">
            <w:pPr>
              <w:pStyle w:val="TAC"/>
              <w:rPr>
                <w:rFonts w:eastAsia="SimSun"/>
                <w:lang w:val="en-US" w:eastAsia="zh-CN" w:bidi="ar"/>
              </w:rPr>
            </w:pPr>
            <w:r w:rsidRPr="001010C4">
              <w:rPr>
                <w:rFonts w:eastAsia="SimSun"/>
                <w:lang w:val="en-US" w:eastAsia="zh-CN" w:bidi="ar"/>
              </w:rPr>
              <w:t>CA_n1A-n3A</w:t>
            </w:r>
          </w:p>
          <w:p w14:paraId="1D599222" w14:textId="77777777" w:rsidR="002130B2" w:rsidRPr="001010C4" w:rsidRDefault="002130B2" w:rsidP="00AD28E2">
            <w:pPr>
              <w:pStyle w:val="TAC"/>
              <w:rPr>
                <w:rFonts w:eastAsia="SimSun"/>
                <w:lang w:val="en-US" w:eastAsia="zh-CN" w:bidi="ar"/>
              </w:rPr>
            </w:pPr>
            <w:r w:rsidRPr="001010C4">
              <w:rPr>
                <w:rFonts w:eastAsia="SimSun"/>
                <w:lang w:val="en-US" w:eastAsia="zh-CN" w:bidi="ar"/>
              </w:rPr>
              <w:t>CA_n1A-n5A</w:t>
            </w:r>
          </w:p>
          <w:p w14:paraId="1047E4AB" w14:textId="77777777" w:rsidR="002130B2" w:rsidRPr="001010C4" w:rsidRDefault="002130B2" w:rsidP="00AD28E2">
            <w:pPr>
              <w:pStyle w:val="TAC"/>
              <w:rPr>
                <w:rFonts w:eastAsia="SimSun"/>
                <w:lang w:val="en-US" w:eastAsia="zh-CN" w:bidi="ar"/>
              </w:rPr>
            </w:pPr>
            <w:r w:rsidRPr="001010C4">
              <w:rPr>
                <w:rFonts w:eastAsia="SimSun"/>
                <w:lang w:val="en-US" w:eastAsia="zh-CN" w:bidi="ar"/>
              </w:rPr>
              <w:t>CA_n1A-n7A</w:t>
            </w:r>
          </w:p>
          <w:p w14:paraId="311C1E15" w14:textId="77777777" w:rsidR="002130B2" w:rsidRPr="001010C4" w:rsidRDefault="002130B2" w:rsidP="00AD28E2">
            <w:pPr>
              <w:pStyle w:val="TAC"/>
              <w:rPr>
                <w:rFonts w:eastAsia="SimSun"/>
                <w:lang w:val="en-US" w:eastAsia="zh-CN" w:bidi="ar"/>
              </w:rPr>
            </w:pPr>
            <w:r w:rsidRPr="001010C4">
              <w:rPr>
                <w:rFonts w:eastAsia="SimSun"/>
                <w:lang w:val="en-US" w:eastAsia="zh-CN" w:bidi="ar"/>
              </w:rPr>
              <w:t>CA_n3A-n5A</w:t>
            </w:r>
          </w:p>
          <w:p w14:paraId="1EBADAAE" w14:textId="77777777" w:rsidR="002130B2" w:rsidRPr="001010C4" w:rsidRDefault="002130B2" w:rsidP="00AD28E2">
            <w:pPr>
              <w:pStyle w:val="TAC"/>
              <w:rPr>
                <w:rFonts w:eastAsia="SimSun"/>
                <w:lang w:val="en-US" w:eastAsia="zh-CN" w:bidi="ar"/>
              </w:rPr>
            </w:pPr>
            <w:r w:rsidRPr="001010C4">
              <w:rPr>
                <w:rFonts w:eastAsia="SimSun"/>
                <w:lang w:val="en-US" w:eastAsia="zh-CN" w:bidi="ar"/>
              </w:rPr>
              <w:t>CA_n3A-n7A</w:t>
            </w:r>
          </w:p>
          <w:p w14:paraId="016410E5" w14:textId="77777777" w:rsidR="002130B2" w:rsidRPr="001010C4" w:rsidRDefault="002130B2" w:rsidP="00AD28E2">
            <w:pPr>
              <w:pStyle w:val="TAC"/>
              <w:rPr>
                <w:rFonts w:eastAsia="SimSun"/>
                <w:lang w:val="en-US" w:eastAsia="zh-CN" w:bidi="ar"/>
              </w:rPr>
            </w:pPr>
            <w:r w:rsidRPr="001010C4">
              <w:rPr>
                <w:rFonts w:eastAsia="SimSun"/>
                <w:lang w:val="en-US" w:eastAsia="zh-CN" w:bidi="ar"/>
              </w:rPr>
              <w:t>CA_n5A-n7A</w:t>
            </w:r>
          </w:p>
        </w:tc>
        <w:tc>
          <w:tcPr>
            <w:tcW w:w="891" w:type="dxa"/>
            <w:tcBorders>
              <w:top w:val="single" w:sz="4" w:space="0" w:color="auto"/>
              <w:left w:val="single" w:sz="4" w:space="0" w:color="auto"/>
              <w:bottom w:val="single" w:sz="4" w:space="0" w:color="auto"/>
              <w:right w:val="single" w:sz="4" w:space="0" w:color="auto"/>
            </w:tcBorders>
          </w:tcPr>
          <w:p w14:paraId="76E8BFD6" w14:textId="77777777" w:rsidR="002130B2" w:rsidRPr="001010C4" w:rsidRDefault="002130B2" w:rsidP="00AD28E2">
            <w:pPr>
              <w:pStyle w:val="TAC"/>
              <w:rPr>
                <w:rFonts w:ascii="Calibri" w:eastAsia="SimSun" w:hAnsi="Calibri"/>
                <w:kern w:val="2"/>
                <w:sz w:val="21"/>
                <w:lang w:val="en-US" w:eastAsia="zh-CN"/>
              </w:rPr>
            </w:pPr>
            <w:r w:rsidRPr="001010C4">
              <w:rPr>
                <w:rFonts w:ascii="Calibri" w:eastAsia="SimSun" w:hAnsi="Calibri"/>
                <w:kern w:val="2"/>
                <w:sz w:val="21"/>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5A1459BF" w14:textId="77777777" w:rsidR="002130B2" w:rsidRPr="001E32DC" w:rsidRDefault="002130B2" w:rsidP="00AD28E2">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9C3D412"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2130B2" w:rsidRPr="001E32DC" w14:paraId="70034E92" w14:textId="77777777" w:rsidTr="00236725">
        <w:trPr>
          <w:trHeight w:val="29"/>
        </w:trPr>
        <w:tc>
          <w:tcPr>
            <w:tcW w:w="1859" w:type="dxa"/>
            <w:tcBorders>
              <w:top w:val="nil"/>
              <w:left w:val="single" w:sz="4" w:space="0" w:color="auto"/>
              <w:bottom w:val="nil"/>
              <w:right w:val="single" w:sz="4" w:space="0" w:color="auto"/>
            </w:tcBorders>
            <w:vAlign w:val="center"/>
          </w:tcPr>
          <w:p w14:paraId="788C8DE2"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vAlign w:val="center"/>
          </w:tcPr>
          <w:p w14:paraId="432C028D"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A6AA0FC" w14:textId="77777777" w:rsidR="002130B2" w:rsidRPr="001010C4" w:rsidRDefault="002130B2" w:rsidP="00AD28E2">
            <w:pPr>
              <w:pStyle w:val="TAC"/>
              <w:rPr>
                <w:rFonts w:ascii="Calibri" w:eastAsia="SimSun" w:hAnsi="Calibri"/>
                <w:kern w:val="2"/>
                <w:sz w:val="21"/>
                <w:lang w:val="en-US" w:eastAsia="zh-CN"/>
              </w:rPr>
            </w:pPr>
            <w:r w:rsidRPr="001010C4">
              <w:rPr>
                <w:rFonts w:ascii="Calibri" w:eastAsia="SimSun" w:hAnsi="Calibri"/>
                <w:kern w:val="2"/>
                <w:sz w:val="21"/>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7AE9B25" w14:textId="77777777" w:rsidR="002130B2" w:rsidRPr="001E32DC" w:rsidRDefault="002130B2" w:rsidP="00AD28E2">
            <w:pPr>
              <w:pStyle w:val="TAC"/>
              <w:rPr>
                <w:rFonts w:eastAsia="SimSun"/>
                <w:lang w:val="en-US" w:eastAsia="zh-CN" w:bidi="ar"/>
              </w:rPr>
            </w:pPr>
            <w:r w:rsidRPr="001E32D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4082ABBD"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3FF10573" w14:textId="77777777" w:rsidTr="00236725">
        <w:trPr>
          <w:trHeight w:val="29"/>
        </w:trPr>
        <w:tc>
          <w:tcPr>
            <w:tcW w:w="1859" w:type="dxa"/>
            <w:tcBorders>
              <w:top w:val="nil"/>
              <w:left w:val="single" w:sz="4" w:space="0" w:color="auto"/>
              <w:bottom w:val="nil"/>
              <w:right w:val="single" w:sz="4" w:space="0" w:color="auto"/>
            </w:tcBorders>
            <w:vAlign w:val="center"/>
          </w:tcPr>
          <w:p w14:paraId="49EA19DF"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vAlign w:val="center"/>
          </w:tcPr>
          <w:p w14:paraId="34EF49F8"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AF56D48" w14:textId="77777777" w:rsidR="002130B2" w:rsidRPr="001010C4" w:rsidRDefault="002130B2" w:rsidP="00AD28E2">
            <w:pPr>
              <w:pStyle w:val="TAC"/>
              <w:rPr>
                <w:rFonts w:ascii="Calibri" w:eastAsia="SimSun" w:hAnsi="Calibri"/>
                <w:kern w:val="2"/>
                <w:sz w:val="21"/>
                <w:lang w:val="en-US" w:eastAsia="zh-CN"/>
              </w:rPr>
            </w:pPr>
            <w:r w:rsidRPr="001010C4">
              <w:rPr>
                <w:rFonts w:ascii="Calibri" w:eastAsia="SimSun" w:hAnsi="Calibri"/>
                <w:kern w:val="2"/>
                <w:sz w:val="21"/>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tcPr>
          <w:p w14:paraId="146E5A38" w14:textId="77777777" w:rsidR="002130B2" w:rsidRPr="001E32DC" w:rsidRDefault="002130B2" w:rsidP="00AD28E2">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6887E1DF"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7E035DF2" w14:textId="77777777" w:rsidTr="00236725">
        <w:trPr>
          <w:trHeight w:val="29"/>
        </w:trPr>
        <w:tc>
          <w:tcPr>
            <w:tcW w:w="1859" w:type="dxa"/>
            <w:tcBorders>
              <w:top w:val="nil"/>
              <w:left w:val="single" w:sz="4" w:space="0" w:color="auto"/>
              <w:bottom w:val="single" w:sz="4" w:space="0" w:color="auto"/>
              <w:right w:val="single" w:sz="4" w:space="0" w:color="auto"/>
            </w:tcBorders>
            <w:vAlign w:val="center"/>
          </w:tcPr>
          <w:p w14:paraId="1C6AD3A9"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vAlign w:val="center"/>
          </w:tcPr>
          <w:p w14:paraId="4946CDCA"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C519E97" w14:textId="77777777" w:rsidR="002130B2" w:rsidRPr="001010C4" w:rsidRDefault="002130B2" w:rsidP="00AD28E2">
            <w:pPr>
              <w:pStyle w:val="TAC"/>
              <w:rPr>
                <w:rFonts w:ascii="Calibri" w:eastAsia="SimSun" w:hAnsi="Calibri"/>
                <w:kern w:val="2"/>
                <w:sz w:val="21"/>
                <w:lang w:val="en-US" w:eastAsia="zh-CN"/>
              </w:rPr>
            </w:pPr>
            <w:r w:rsidRPr="001010C4">
              <w:rPr>
                <w:rFonts w:ascii="Calibri" w:eastAsia="SimSun" w:hAnsi="Calibri"/>
                <w:kern w:val="2"/>
                <w:sz w:val="21"/>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223DE963" w14:textId="77777777" w:rsidR="002130B2" w:rsidRPr="001E32DC" w:rsidRDefault="002130B2" w:rsidP="00AD28E2">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727" w:type="dxa"/>
            <w:tcBorders>
              <w:top w:val="nil"/>
              <w:left w:val="single" w:sz="4" w:space="0" w:color="auto"/>
              <w:bottom w:val="single" w:sz="4" w:space="0" w:color="auto"/>
              <w:right w:val="single" w:sz="4" w:space="0" w:color="auto"/>
            </w:tcBorders>
            <w:vAlign w:val="center"/>
          </w:tcPr>
          <w:p w14:paraId="3C2F4F56"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5D4BB015" w14:textId="77777777" w:rsidTr="00236725">
        <w:trPr>
          <w:trHeight w:val="29"/>
        </w:trPr>
        <w:tc>
          <w:tcPr>
            <w:tcW w:w="1859" w:type="dxa"/>
            <w:tcBorders>
              <w:top w:val="single" w:sz="4" w:space="0" w:color="auto"/>
              <w:left w:val="single" w:sz="4" w:space="0" w:color="auto"/>
              <w:bottom w:val="nil"/>
              <w:right w:val="single" w:sz="4" w:space="0" w:color="auto"/>
            </w:tcBorders>
          </w:tcPr>
          <w:p w14:paraId="62380699" w14:textId="77777777" w:rsidR="002130B2" w:rsidRPr="001010C4" w:rsidRDefault="002130B2" w:rsidP="00AD28E2">
            <w:pPr>
              <w:pStyle w:val="TAC"/>
              <w:rPr>
                <w:rFonts w:eastAsia="SimSun"/>
                <w:lang w:val="en-US" w:eastAsia="zh-CN" w:bidi="ar"/>
              </w:rPr>
            </w:pPr>
            <w:r>
              <w:t>CA_n1A-n3A-n5A-n7B</w:t>
            </w:r>
          </w:p>
        </w:tc>
        <w:tc>
          <w:tcPr>
            <w:tcW w:w="1903" w:type="dxa"/>
            <w:tcBorders>
              <w:top w:val="single" w:sz="4" w:space="0" w:color="auto"/>
              <w:left w:val="single" w:sz="4" w:space="0" w:color="auto"/>
              <w:bottom w:val="nil"/>
              <w:right w:val="single" w:sz="4" w:space="0" w:color="auto"/>
            </w:tcBorders>
          </w:tcPr>
          <w:p w14:paraId="1A61F4D3" w14:textId="77777777" w:rsidR="002130B2" w:rsidRPr="00B81E37" w:rsidRDefault="002130B2" w:rsidP="00AD28E2">
            <w:pPr>
              <w:pStyle w:val="TAC"/>
              <w:rPr>
                <w:lang w:val="en-US" w:eastAsia="zh-CN"/>
              </w:rPr>
            </w:pPr>
            <w:r w:rsidRPr="00B81E37">
              <w:rPr>
                <w:lang w:val="en-US" w:eastAsia="zh-CN"/>
              </w:rPr>
              <w:t>CA_n1A-n3A</w:t>
            </w:r>
          </w:p>
          <w:p w14:paraId="3AFA02F1" w14:textId="77777777" w:rsidR="002130B2" w:rsidRPr="00B81E37" w:rsidRDefault="002130B2" w:rsidP="00AD28E2">
            <w:pPr>
              <w:pStyle w:val="TAC"/>
              <w:rPr>
                <w:lang w:val="en-US" w:eastAsia="zh-CN"/>
              </w:rPr>
            </w:pPr>
            <w:r w:rsidRPr="00B81E37">
              <w:rPr>
                <w:lang w:val="en-US" w:eastAsia="zh-CN"/>
              </w:rPr>
              <w:t>CA_n1A-n5A</w:t>
            </w:r>
          </w:p>
          <w:p w14:paraId="244FAB8C" w14:textId="77777777" w:rsidR="002130B2" w:rsidRPr="00B81E37" w:rsidRDefault="002130B2" w:rsidP="00AD28E2">
            <w:pPr>
              <w:pStyle w:val="TAC"/>
              <w:rPr>
                <w:lang w:val="en-US" w:eastAsia="zh-CN"/>
              </w:rPr>
            </w:pPr>
            <w:r w:rsidRPr="00B81E37">
              <w:rPr>
                <w:lang w:val="en-US" w:eastAsia="zh-CN"/>
              </w:rPr>
              <w:t>CA_n1A-n7A</w:t>
            </w:r>
          </w:p>
          <w:p w14:paraId="1F74E517" w14:textId="77777777" w:rsidR="002130B2" w:rsidRPr="00B81E37" w:rsidRDefault="002130B2" w:rsidP="00AD28E2">
            <w:pPr>
              <w:pStyle w:val="TAC"/>
              <w:rPr>
                <w:lang w:val="en-US" w:eastAsia="zh-CN"/>
              </w:rPr>
            </w:pPr>
            <w:r w:rsidRPr="00B81E37">
              <w:rPr>
                <w:lang w:val="en-US" w:eastAsia="zh-CN"/>
              </w:rPr>
              <w:t>CA_n3A-n5A</w:t>
            </w:r>
          </w:p>
          <w:p w14:paraId="628564EA" w14:textId="77777777" w:rsidR="002130B2" w:rsidRPr="00B81E37" w:rsidRDefault="002130B2" w:rsidP="00AD28E2">
            <w:pPr>
              <w:pStyle w:val="TAC"/>
              <w:rPr>
                <w:lang w:val="en-US" w:eastAsia="zh-CN"/>
              </w:rPr>
            </w:pPr>
            <w:r w:rsidRPr="00B81E37">
              <w:rPr>
                <w:lang w:val="en-US" w:eastAsia="zh-CN"/>
              </w:rPr>
              <w:t>CA_n3A-n7A</w:t>
            </w:r>
          </w:p>
          <w:p w14:paraId="327D62BD" w14:textId="77777777" w:rsidR="002130B2" w:rsidRDefault="002130B2" w:rsidP="00AD28E2">
            <w:pPr>
              <w:pStyle w:val="TAC"/>
              <w:rPr>
                <w:lang w:val="en-US" w:eastAsia="zh-CN"/>
              </w:rPr>
            </w:pPr>
            <w:r w:rsidRPr="00B81E37">
              <w:rPr>
                <w:lang w:val="en-US" w:eastAsia="zh-CN"/>
              </w:rPr>
              <w:t>CA_n5A-n7A</w:t>
            </w:r>
          </w:p>
          <w:p w14:paraId="0F41BE8F" w14:textId="77777777" w:rsidR="002130B2" w:rsidRPr="001010C4" w:rsidRDefault="002130B2" w:rsidP="00AD28E2">
            <w:pPr>
              <w:pStyle w:val="TAC"/>
              <w:rPr>
                <w:rFonts w:eastAsia="SimSun"/>
                <w:lang w:val="en-US" w:eastAsia="zh-CN" w:bidi="ar"/>
              </w:rPr>
            </w:pPr>
            <w:r>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68383BE1" w14:textId="77777777" w:rsidR="002130B2" w:rsidRPr="001010C4" w:rsidRDefault="002130B2" w:rsidP="00AD28E2">
            <w:pPr>
              <w:pStyle w:val="TAC"/>
              <w:rPr>
                <w:rFonts w:ascii="Calibri" w:eastAsia="SimSun" w:hAnsi="Calibri"/>
                <w:kern w:val="2"/>
                <w:sz w:val="21"/>
                <w:lang w:val="en-US" w:eastAsia="zh-CN"/>
              </w:rPr>
            </w:pPr>
            <w:r>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505E0EF6" w14:textId="77777777" w:rsidR="002130B2" w:rsidRPr="001E32DC" w:rsidRDefault="002130B2" w:rsidP="00AD28E2">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370E69B"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2130B2" w:rsidRPr="001E32DC" w14:paraId="2EC65AB0" w14:textId="77777777" w:rsidTr="00236725">
        <w:trPr>
          <w:trHeight w:val="29"/>
        </w:trPr>
        <w:tc>
          <w:tcPr>
            <w:tcW w:w="1859" w:type="dxa"/>
            <w:tcBorders>
              <w:top w:val="nil"/>
              <w:left w:val="single" w:sz="4" w:space="0" w:color="auto"/>
              <w:bottom w:val="nil"/>
              <w:right w:val="single" w:sz="4" w:space="0" w:color="auto"/>
            </w:tcBorders>
          </w:tcPr>
          <w:p w14:paraId="3BAF056C"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46FDA60"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2195C0F" w14:textId="77777777" w:rsidR="002130B2" w:rsidRPr="001010C4" w:rsidRDefault="002130B2" w:rsidP="00AD28E2">
            <w:pPr>
              <w:pStyle w:val="TAC"/>
              <w:rPr>
                <w:rFonts w:ascii="Calibri" w:eastAsia="SimSun" w:hAnsi="Calibri"/>
                <w:kern w:val="2"/>
                <w:sz w:val="21"/>
                <w:lang w:val="en-US" w:eastAsia="zh-CN"/>
              </w:rPr>
            </w:pPr>
            <w:r>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71ED745A" w14:textId="77777777" w:rsidR="002130B2" w:rsidRPr="001E32DC" w:rsidRDefault="002130B2" w:rsidP="00AD28E2">
            <w:pPr>
              <w:pStyle w:val="TAC"/>
              <w:rPr>
                <w:rFonts w:eastAsia="SimSun"/>
                <w:lang w:val="en-US" w:eastAsia="zh-CN" w:bidi="ar"/>
              </w:rPr>
            </w:pPr>
            <w:r w:rsidRPr="001E32D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3D9596C8"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479929A7" w14:textId="77777777" w:rsidTr="00236725">
        <w:trPr>
          <w:trHeight w:val="29"/>
        </w:trPr>
        <w:tc>
          <w:tcPr>
            <w:tcW w:w="1859" w:type="dxa"/>
            <w:tcBorders>
              <w:top w:val="nil"/>
              <w:left w:val="single" w:sz="4" w:space="0" w:color="auto"/>
              <w:bottom w:val="nil"/>
              <w:right w:val="single" w:sz="4" w:space="0" w:color="auto"/>
            </w:tcBorders>
          </w:tcPr>
          <w:p w14:paraId="0A91D839"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820C4B9"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C27A1A8" w14:textId="77777777" w:rsidR="002130B2" w:rsidRPr="001010C4" w:rsidRDefault="002130B2" w:rsidP="00AD28E2">
            <w:pPr>
              <w:pStyle w:val="TAC"/>
              <w:rPr>
                <w:rFonts w:ascii="Calibri" w:eastAsia="SimSun" w:hAnsi="Calibri"/>
                <w:kern w:val="2"/>
                <w:sz w:val="21"/>
                <w:lang w:val="en-US" w:eastAsia="zh-CN"/>
              </w:rPr>
            </w:pPr>
            <w:r>
              <w:rPr>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tcPr>
          <w:p w14:paraId="57718990" w14:textId="77777777" w:rsidR="002130B2" w:rsidRPr="001E32DC" w:rsidRDefault="002130B2" w:rsidP="00AD28E2">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39B749DB"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255DC7F6" w14:textId="77777777" w:rsidTr="00236725">
        <w:trPr>
          <w:trHeight w:val="29"/>
        </w:trPr>
        <w:tc>
          <w:tcPr>
            <w:tcW w:w="1859" w:type="dxa"/>
            <w:tcBorders>
              <w:top w:val="nil"/>
              <w:left w:val="single" w:sz="4" w:space="0" w:color="auto"/>
              <w:bottom w:val="single" w:sz="4" w:space="0" w:color="auto"/>
              <w:right w:val="single" w:sz="4" w:space="0" w:color="auto"/>
            </w:tcBorders>
          </w:tcPr>
          <w:p w14:paraId="59DFD65D"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B2FA0CC"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D38AB57" w14:textId="77777777" w:rsidR="002130B2" w:rsidRPr="001010C4" w:rsidRDefault="002130B2" w:rsidP="00AD28E2">
            <w:pPr>
              <w:pStyle w:val="TAC"/>
              <w:rPr>
                <w:rFonts w:ascii="Calibri" w:eastAsia="SimSun" w:hAnsi="Calibri"/>
                <w:kern w:val="2"/>
                <w:sz w:val="21"/>
                <w:lang w:val="en-US" w:eastAsia="zh-CN"/>
              </w:rPr>
            </w:pPr>
            <w:r>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321224EA" w14:textId="77777777" w:rsidR="002130B2" w:rsidRPr="001E32DC" w:rsidRDefault="002130B2" w:rsidP="00AD28E2">
            <w:pPr>
              <w:pStyle w:val="TAC"/>
              <w:rPr>
                <w:rFonts w:ascii="Calibri" w:eastAsia="SimSun" w:hAnsi="Calibri"/>
                <w:kern w:val="2"/>
                <w:sz w:val="21"/>
                <w:lang w:val="en-US" w:eastAsia="zh-CN"/>
              </w:rPr>
            </w:pPr>
            <w:r>
              <w:rPr>
                <w:rFonts w:cs="Arial"/>
                <w:szCs w:val="18"/>
                <w:lang w:val="en-US" w:eastAsia="zh-CN"/>
              </w:rPr>
              <w:t>CA_n7B_BCS0</w:t>
            </w:r>
          </w:p>
        </w:tc>
        <w:tc>
          <w:tcPr>
            <w:tcW w:w="1727" w:type="dxa"/>
            <w:tcBorders>
              <w:top w:val="nil"/>
              <w:left w:val="single" w:sz="4" w:space="0" w:color="auto"/>
              <w:bottom w:val="single" w:sz="4" w:space="0" w:color="auto"/>
              <w:right w:val="single" w:sz="4" w:space="0" w:color="auto"/>
            </w:tcBorders>
            <w:vAlign w:val="center"/>
          </w:tcPr>
          <w:p w14:paraId="7D1EE5AB"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136ACAB4" w14:textId="77777777" w:rsidTr="00236725">
        <w:trPr>
          <w:trHeight w:val="29"/>
        </w:trPr>
        <w:tc>
          <w:tcPr>
            <w:tcW w:w="1859" w:type="dxa"/>
            <w:tcBorders>
              <w:top w:val="single" w:sz="4" w:space="0" w:color="auto"/>
              <w:left w:val="single" w:sz="4" w:space="0" w:color="auto"/>
              <w:bottom w:val="nil"/>
              <w:right w:val="single" w:sz="4" w:space="0" w:color="auto"/>
            </w:tcBorders>
          </w:tcPr>
          <w:p w14:paraId="19CCDF24" w14:textId="77777777" w:rsidR="002130B2" w:rsidRPr="001010C4" w:rsidRDefault="002130B2" w:rsidP="00AD28E2">
            <w:pPr>
              <w:pStyle w:val="TAC"/>
              <w:rPr>
                <w:rFonts w:eastAsia="SimSun"/>
                <w:lang w:val="en-US" w:eastAsia="zh-CN" w:bidi="ar"/>
              </w:rPr>
            </w:pPr>
            <w:r w:rsidRPr="00E73611">
              <w:t>CA_n1</w:t>
            </w:r>
            <w:r>
              <w:t>A</w:t>
            </w:r>
            <w:r w:rsidRPr="00E73611">
              <w:t>-n3</w:t>
            </w:r>
            <w:r>
              <w:t>A</w:t>
            </w:r>
            <w:r w:rsidRPr="00E73611">
              <w:t>-n5</w:t>
            </w:r>
            <w:r>
              <w:t>A</w:t>
            </w:r>
            <w:r w:rsidRPr="00E73611">
              <w:t>-n78</w:t>
            </w:r>
            <w:r>
              <w:t>A</w:t>
            </w:r>
          </w:p>
        </w:tc>
        <w:tc>
          <w:tcPr>
            <w:tcW w:w="1903" w:type="dxa"/>
            <w:tcBorders>
              <w:top w:val="single" w:sz="4" w:space="0" w:color="auto"/>
              <w:left w:val="single" w:sz="4" w:space="0" w:color="auto"/>
              <w:bottom w:val="nil"/>
              <w:right w:val="single" w:sz="4" w:space="0" w:color="auto"/>
            </w:tcBorders>
          </w:tcPr>
          <w:p w14:paraId="63993973" w14:textId="77777777" w:rsidR="002130B2" w:rsidRPr="00BE3899" w:rsidRDefault="002130B2" w:rsidP="00AD28E2">
            <w:pPr>
              <w:pStyle w:val="TAC"/>
              <w:rPr>
                <w:lang w:val="en-US" w:eastAsia="zh-CN"/>
              </w:rPr>
            </w:pPr>
            <w:r w:rsidRPr="00BE3899">
              <w:rPr>
                <w:lang w:val="en-US" w:eastAsia="zh-CN"/>
              </w:rPr>
              <w:t>CA_n1A-n3A</w:t>
            </w:r>
          </w:p>
          <w:p w14:paraId="083DD4A9" w14:textId="77777777" w:rsidR="002130B2" w:rsidRPr="00BE3899" w:rsidRDefault="002130B2" w:rsidP="00AD28E2">
            <w:pPr>
              <w:pStyle w:val="TAC"/>
              <w:rPr>
                <w:lang w:val="en-US" w:eastAsia="zh-CN"/>
              </w:rPr>
            </w:pPr>
            <w:r w:rsidRPr="00BE3899">
              <w:rPr>
                <w:lang w:val="en-US" w:eastAsia="zh-CN"/>
              </w:rPr>
              <w:t>CA_n1A-n5A</w:t>
            </w:r>
          </w:p>
          <w:p w14:paraId="47140FBE" w14:textId="77777777" w:rsidR="002130B2" w:rsidRPr="00BE3899" w:rsidRDefault="002130B2" w:rsidP="00AD28E2">
            <w:pPr>
              <w:pStyle w:val="TAC"/>
              <w:rPr>
                <w:lang w:val="en-US" w:eastAsia="zh-CN"/>
              </w:rPr>
            </w:pPr>
            <w:r w:rsidRPr="00BE3899">
              <w:rPr>
                <w:lang w:val="en-US" w:eastAsia="zh-CN"/>
              </w:rPr>
              <w:t>CA_n1A-n78A</w:t>
            </w:r>
          </w:p>
          <w:p w14:paraId="67ACB646" w14:textId="77777777" w:rsidR="002130B2" w:rsidRPr="00BE3899" w:rsidRDefault="002130B2" w:rsidP="00AD28E2">
            <w:pPr>
              <w:pStyle w:val="TAC"/>
              <w:rPr>
                <w:lang w:val="en-US" w:eastAsia="zh-CN"/>
              </w:rPr>
            </w:pPr>
            <w:r w:rsidRPr="00BE3899">
              <w:rPr>
                <w:lang w:val="en-US" w:eastAsia="zh-CN"/>
              </w:rPr>
              <w:t>CA_n3A-n5A</w:t>
            </w:r>
          </w:p>
          <w:p w14:paraId="67D99BDB" w14:textId="77777777" w:rsidR="002130B2" w:rsidRPr="00BE3899" w:rsidRDefault="002130B2" w:rsidP="00AD28E2">
            <w:pPr>
              <w:pStyle w:val="TAC"/>
              <w:rPr>
                <w:lang w:val="en-US" w:eastAsia="zh-CN"/>
              </w:rPr>
            </w:pPr>
            <w:r w:rsidRPr="00BE3899">
              <w:rPr>
                <w:lang w:val="en-US" w:eastAsia="zh-CN"/>
              </w:rPr>
              <w:t>CA_n3A-n78A</w:t>
            </w:r>
          </w:p>
          <w:p w14:paraId="223D0723" w14:textId="77777777" w:rsidR="002130B2" w:rsidRPr="001010C4" w:rsidRDefault="002130B2" w:rsidP="00AD28E2">
            <w:pPr>
              <w:pStyle w:val="TAC"/>
              <w:rPr>
                <w:rFonts w:eastAsia="SimSun"/>
                <w:lang w:val="en-US" w:eastAsia="zh-CN" w:bidi="ar"/>
              </w:rPr>
            </w:pPr>
            <w:r w:rsidRPr="00BE3899">
              <w:rPr>
                <w:lang w:val="en-US" w:eastAsia="zh-CN"/>
              </w:rPr>
              <w:t>CA_n5A-n78A</w:t>
            </w:r>
          </w:p>
        </w:tc>
        <w:tc>
          <w:tcPr>
            <w:tcW w:w="891" w:type="dxa"/>
            <w:tcBorders>
              <w:top w:val="single" w:sz="4" w:space="0" w:color="auto"/>
              <w:left w:val="single" w:sz="4" w:space="0" w:color="auto"/>
              <w:bottom w:val="single" w:sz="4" w:space="0" w:color="auto"/>
              <w:right w:val="single" w:sz="4" w:space="0" w:color="auto"/>
            </w:tcBorders>
          </w:tcPr>
          <w:p w14:paraId="1A4796BE" w14:textId="77777777" w:rsidR="002130B2" w:rsidRPr="001010C4" w:rsidRDefault="002130B2" w:rsidP="00AD28E2">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3234" w:type="dxa"/>
            <w:tcBorders>
              <w:top w:val="single" w:sz="4" w:space="0" w:color="auto"/>
              <w:left w:val="single" w:sz="4" w:space="0" w:color="auto"/>
              <w:bottom w:val="single" w:sz="4" w:space="0" w:color="auto"/>
              <w:right w:val="single" w:sz="4" w:space="0" w:color="auto"/>
            </w:tcBorders>
          </w:tcPr>
          <w:p w14:paraId="476EC65F" w14:textId="77777777" w:rsidR="002130B2" w:rsidRPr="001E32DC" w:rsidRDefault="002130B2" w:rsidP="00AD28E2">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7FBD120F"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2130B2" w:rsidRPr="001E32DC" w14:paraId="6ED52B0E" w14:textId="77777777" w:rsidTr="00236725">
        <w:trPr>
          <w:trHeight w:val="29"/>
        </w:trPr>
        <w:tc>
          <w:tcPr>
            <w:tcW w:w="1859" w:type="dxa"/>
            <w:tcBorders>
              <w:top w:val="nil"/>
              <w:left w:val="single" w:sz="4" w:space="0" w:color="auto"/>
              <w:bottom w:val="nil"/>
              <w:right w:val="single" w:sz="4" w:space="0" w:color="auto"/>
            </w:tcBorders>
          </w:tcPr>
          <w:p w14:paraId="02EF1B9C"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A02D656"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9E57098" w14:textId="77777777" w:rsidR="002130B2" w:rsidRPr="001010C4" w:rsidRDefault="002130B2" w:rsidP="00AD28E2">
            <w:pPr>
              <w:pStyle w:val="TAC"/>
              <w:rPr>
                <w:rFonts w:ascii="Calibri" w:eastAsia="SimSun" w:hAnsi="Calibri"/>
                <w:kern w:val="2"/>
                <w:sz w:val="21"/>
                <w:lang w:val="en-US" w:eastAsia="zh-CN"/>
              </w:rPr>
            </w:pPr>
            <w:r w:rsidRPr="00725A5A">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21D4F6A" w14:textId="77777777" w:rsidR="002130B2" w:rsidRPr="001E32DC" w:rsidRDefault="002130B2" w:rsidP="00AD28E2">
            <w:pPr>
              <w:pStyle w:val="TAC"/>
              <w:rPr>
                <w:rFonts w:eastAsia="SimSun"/>
                <w:lang w:val="en-US" w:eastAsia="zh-CN" w:bidi="ar"/>
              </w:rPr>
            </w:pPr>
            <w:r w:rsidRPr="001E32D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397C40F8"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7DCEB762" w14:textId="77777777" w:rsidTr="00236725">
        <w:trPr>
          <w:trHeight w:val="29"/>
        </w:trPr>
        <w:tc>
          <w:tcPr>
            <w:tcW w:w="1859" w:type="dxa"/>
            <w:tcBorders>
              <w:top w:val="nil"/>
              <w:left w:val="single" w:sz="4" w:space="0" w:color="auto"/>
              <w:bottom w:val="nil"/>
              <w:right w:val="single" w:sz="4" w:space="0" w:color="auto"/>
            </w:tcBorders>
          </w:tcPr>
          <w:p w14:paraId="02E1BB70"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8E07B33"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6E32042" w14:textId="77777777" w:rsidR="002130B2" w:rsidRPr="001010C4" w:rsidRDefault="002130B2" w:rsidP="00AD28E2">
            <w:pPr>
              <w:pStyle w:val="TAC"/>
              <w:rPr>
                <w:rFonts w:ascii="Calibri" w:eastAsia="SimSun" w:hAnsi="Calibri"/>
                <w:kern w:val="2"/>
                <w:sz w:val="21"/>
                <w:lang w:val="en-US" w:eastAsia="zh-CN"/>
              </w:rPr>
            </w:pPr>
            <w:r w:rsidRPr="00725A5A">
              <w:rPr>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tcPr>
          <w:p w14:paraId="12594E75" w14:textId="77777777" w:rsidR="002130B2" w:rsidRPr="001E32DC" w:rsidRDefault="002130B2" w:rsidP="00AD28E2">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0723A71D"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41DFA9C6" w14:textId="77777777" w:rsidTr="00236725">
        <w:trPr>
          <w:trHeight w:val="29"/>
        </w:trPr>
        <w:tc>
          <w:tcPr>
            <w:tcW w:w="1859" w:type="dxa"/>
            <w:tcBorders>
              <w:top w:val="nil"/>
              <w:left w:val="single" w:sz="4" w:space="0" w:color="auto"/>
              <w:bottom w:val="single" w:sz="4" w:space="0" w:color="auto"/>
              <w:right w:val="single" w:sz="4" w:space="0" w:color="auto"/>
            </w:tcBorders>
          </w:tcPr>
          <w:p w14:paraId="7E5E1F1D"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BDC86C1"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62A979E" w14:textId="77777777" w:rsidR="002130B2" w:rsidRPr="001010C4" w:rsidRDefault="002130B2" w:rsidP="00AD28E2">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vAlign w:val="center"/>
          </w:tcPr>
          <w:p w14:paraId="3B076BD4" w14:textId="77777777" w:rsidR="002130B2" w:rsidRPr="001E32DC" w:rsidRDefault="002130B2" w:rsidP="00AD28E2">
            <w:pPr>
              <w:pStyle w:val="TAC"/>
              <w:rPr>
                <w:rFonts w:ascii="Calibri" w:eastAsia="SimSun" w:hAnsi="Calibri"/>
                <w:kern w:val="2"/>
                <w:sz w:val="21"/>
                <w:lang w:val="en-US" w:eastAsia="zh-CN"/>
              </w:rPr>
            </w:pPr>
            <w:r w:rsidRPr="00CD4318">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26C07F48"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06E6B" w14:paraId="013AEAEA" w14:textId="77777777" w:rsidTr="00236725">
        <w:trPr>
          <w:trHeight w:val="29"/>
        </w:trPr>
        <w:tc>
          <w:tcPr>
            <w:tcW w:w="1859" w:type="dxa"/>
            <w:tcBorders>
              <w:top w:val="single" w:sz="4" w:space="0" w:color="auto"/>
              <w:left w:val="single" w:sz="4" w:space="0" w:color="auto"/>
              <w:bottom w:val="nil"/>
              <w:right w:val="single" w:sz="4" w:space="0" w:color="auto"/>
            </w:tcBorders>
          </w:tcPr>
          <w:p w14:paraId="3C80E8BF" w14:textId="77777777" w:rsidR="002130B2" w:rsidRPr="00106E6B" w:rsidRDefault="002130B2" w:rsidP="00AD28E2">
            <w:pPr>
              <w:pStyle w:val="TAC"/>
              <w:rPr>
                <w:rFonts w:eastAsia="SimSun"/>
                <w:lang w:val="en-US" w:eastAsia="zh-CN" w:bidi="ar"/>
              </w:rPr>
            </w:pPr>
            <w:r w:rsidRPr="00106E6B">
              <w:rPr>
                <w:rFonts w:eastAsia="SimSun"/>
                <w:lang w:val="en-US" w:eastAsia="zh-CN" w:bidi="ar"/>
              </w:rPr>
              <w:t>CA_n1A-n3A-n7A-n28A</w:t>
            </w:r>
          </w:p>
        </w:tc>
        <w:tc>
          <w:tcPr>
            <w:tcW w:w="1903" w:type="dxa"/>
            <w:tcBorders>
              <w:top w:val="single" w:sz="4" w:space="0" w:color="auto"/>
              <w:left w:val="single" w:sz="4" w:space="0" w:color="auto"/>
              <w:bottom w:val="nil"/>
              <w:right w:val="single" w:sz="4" w:space="0" w:color="auto"/>
            </w:tcBorders>
          </w:tcPr>
          <w:p w14:paraId="386DBCBB" w14:textId="77777777" w:rsidR="002130B2" w:rsidRPr="00106E6B" w:rsidRDefault="002130B2" w:rsidP="00AD28E2">
            <w:pPr>
              <w:pStyle w:val="TAC"/>
              <w:rPr>
                <w:rFonts w:eastAsia="SimSun"/>
                <w:lang w:val="en-US" w:eastAsia="zh-CN" w:bidi="ar"/>
              </w:rPr>
            </w:pPr>
            <w:r w:rsidRPr="00106E6B">
              <w:rPr>
                <w:rFonts w:eastAsia="SimSun"/>
                <w:lang w:val="en-US" w:eastAsia="zh-CN" w:bidi="ar"/>
              </w:rPr>
              <w:t>-</w:t>
            </w:r>
          </w:p>
        </w:tc>
        <w:tc>
          <w:tcPr>
            <w:tcW w:w="891" w:type="dxa"/>
            <w:tcBorders>
              <w:top w:val="single" w:sz="4" w:space="0" w:color="auto"/>
              <w:left w:val="single" w:sz="4" w:space="0" w:color="auto"/>
              <w:bottom w:val="single" w:sz="4" w:space="0" w:color="auto"/>
              <w:right w:val="single" w:sz="4" w:space="0" w:color="auto"/>
            </w:tcBorders>
          </w:tcPr>
          <w:p w14:paraId="64EE2780" w14:textId="77777777" w:rsidR="002130B2" w:rsidRPr="00106E6B" w:rsidRDefault="002130B2" w:rsidP="00AD28E2">
            <w:pPr>
              <w:pStyle w:val="TAC"/>
              <w:rPr>
                <w:rFonts w:eastAsia="SimSun"/>
                <w:lang w:val="en-US" w:eastAsia="zh-CN" w:bidi="ar"/>
              </w:rPr>
            </w:pPr>
            <w:r w:rsidRPr="00106E6B">
              <w:rPr>
                <w:rFonts w:eastAsia="SimSun"/>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vAlign w:val="center"/>
          </w:tcPr>
          <w:p w14:paraId="1F6E43FA" w14:textId="77777777" w:rsidR="002130B2" w:rsidRPr="00106E6B" w:rsidRDefault="002130B2" w:rsidP="00AD28E2">
            <w:pPr>
              <w:pStyle w:val="TAC"/>
              <w:rPr>
                <w:rFonts w:eastAsia="SimSun"/>
                <w:lang w:val="en-US" w:eastAsia="zh-CN" w:bidi="ar"/>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64328591" w14:textId="77777777" w:rsidR="002130B2" w:rsidRPr="00106E6B" w:rsidRDefault="002130B2" w:rsidP="00AD28E2">
            <w:pPr>
              <w:pStyle w:val="TAC"/>
              <w:rPr>
                <w:rFonts w:eastAsia="SimSun"/>
                <w:lang w:val="en-US" w:eastAsia="zh-CN" w:bidi="ar"/>
              </w:rPr>
            </w:pPr>
            <w:r w:rsidRPr="00106E6B">
              <w:rPr>
                <w:rFonts w:eastAsia="SimSun"/>
                <w:lang w:val="en-US" w:eastAsia="zh-CN" w:bidi="ar"/>
              </w:rPr>
              <w:t>0</w:t>
            </w:r>
          </w:p>
        </w:tc>
      </w:tr>
      <w:tr w:rsidR="002130B2" w:rsidRPr="00106E6B" w14:paraId="2914AC48" w14:textId="77777777" w:rsidTr="00236725">
        <w:trPr>
          <w:trHeight w:val="29"/>
        </w:trPr>
        <w:tc>
          <w:tcPr>
            <w:tcW w:w="1859" w:type="dxa"/>
            <w:tcBorders>
              <w:top w:val="nil"/>
              <w:left w:val="single" w:sz="4" w:space="0" w:color="auto"/>
              <w:bottom w:val="nil"/>
              <w:right w:val="single" w:sz="4" w:space="0" w:color="auto"/>
            </w:tcBorders>
          </w:tcPr>
          <w:p w14:paraId="4C52C150"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DCEFDA5"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8E5713E" w14:textId="77777777" w:rsidR="002130B2" w:rsidRPr="00106E6B" w:rsidRDefault="002130B2" w:rsidP="00AD28E2">
            <w:pPr>
              <w:pStyle w:val="TAC"/>
              <w:rPr>
                <w:rFonts w:eastAsia="SimSun"/>
                <w:lang w:val="en-US" w:eastAsia="zh-CN" w:bidi="ar"/>
              </w:rPr>
            </w:pPr>
            <w:r w:rsidRPr="00106E6B">
              <w:rPr>
                <w:rFonts w:eastAsia="SimSun"/>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5362A40" w14:textId="77777777" w:rsidR="002130B2" w:rsidRPr="00106E6B" w:rsidRDefault="002130B2" w:rsidP="00AD28E2">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09FF7ABF" w14:textId="77777777" w:rsidR="002130B2" w:rsidRPr="00106E6B" w:rsidRDefault="002130B2" w:rsidP="00AD28E2">
            <w:pPr>
              <w:pStyle w:val="TAC"/>
              <w:rPr>
                <w:rFonts w:eastAsia="SimSun"/>
                <w:lang w:val="en-US" w:eastAsia="zh-CN" w:bidi="ar"/>
              </w:rPr>
            </w:pPr>
          </w:p>
        </w:tc>
      </w:tr>
      <w:tr w:rsidR="002130B2" w:rsidRPr="00106E6B" w14:paraId="50A2011E" w14:textId="77777777" w:rsidTr="00236725">
        <w:trPr>
          <w:trHeight w:val="29"/>
        </w:trPr>
        <w:tc>
          <w:tcPr>
            <w:tcW w:w="1859" w:type="dxa"/>
            <w:tcBorders>
              <w:top w:val="nil"/>
              <w:left w:val="single" w:sz="4" w:space="0" w:color="auto"/>
              <w:bottom w:val="nil"/>
              <w:right w:val="single" w:sz="4" w:space="0" w:color="auto"/>
            </w:tcBorders>
          </w:tcPr>
          <w:p w14:paraId="19221728"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BDF1A92"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0B1FFD" w14:textId="77777777" w:rsidR="002130B2" w:rsidRPr="00106E6B" w:rsidRDefault="002130B2" w:rsidP="00AD28E2">
            <w:pPr>
              <w:pStyle w:val="TAC"/>
              <w:rPr>
                <w:rFonts w:eastAsia="SimSun"/>
                <w:lang w:val="en-US" w:eastAsia="zh-CN" w:bidi="ar"/>
              </w:rPr>
            </w:pPr>
            <w:r w:rsidRPr="00106E6B">
              <w:rPr>
                <w:rFonts w:eastAsia="SimSun"/>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4AD71BA7" w14:textId="77777777" w:rsidR="002130B2" w:rsidRPr="001E32DC" w:rsidRDefault="002130B2" w:rsidP="00AD28E2">
            <w:pPr>
              <w:pStyle w:val="TAC"/>
              <w:rPr>
                <w:rFonts w:eastAsia="SimSun"/>
                <w:lang w:val="en-US" w:eastAsia="zh-CN" w:bidi="ar"/>
              </w:rPr>
            </w:pPr>
            <w:r w:rsidRPr="001E32D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394CC157" w14:textId="77777777" w:rsidR="002130B2" w:rsidRPr="00106E6B" w:rsidRDefault="002130B2" w:rsidP="00AD28E2">
            <w:pPr>
              <w:pStyle w:val="TAC"/>
              <w:rPr>
                <w:rFonts w:eastAsia="SimSun"/>
                <w:lang w:val="en-US" w:eastAsia="zh-CN" w:bidi="ar"/>
              </w:rPr>
            </w:pPr>
          </w:p>
        </w:tc>
      </w:tr>
      <w:tr w:rsidR="002130B2" w:rsidRPr="00106E6B" w14:paraId="198F152D" w14:textId="77777777" w:rsidTr="00236725">
        <w:trPr>
          <w:trHeight w:val="29"/>
        </w:trPr>
        <w:tc>
          <w:tcPr>
            <w:tcW w:w="1859" w:type="dxa"/>
            <w:tcBorders>
              <w:top w:val="nil"/>
              <w:left w:val="single" w:sz="4" w:space="0" w:color="auto"/>
              <w:bottom w:val="nil"/>
              <w:right w:val="single" w:sz="4" w:space="0" w:color="auto"/>
            </w:tcBorders>
          </w:tcPr>
          <w:p w14:paraId="7211C5EB"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EE2C966"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D551FCD" w14:textId="77777777" w:rsidR="002130B2" w:rsidRPr="00106E6B" w:rsidRDefault="002130B2" w:rsidP="00AD28E2">
            <w:pPr>
              <w:pStyle w:val="TAC"/>
              <w:rPr>
                <w:rFonts w:eastAsia="SimSun"/>
                <w:lang w:val="en-US" w:eastAsia="zh-CN" w:bidi="ar"/>
              </w:rPr>
            </w:pPr>
            <w:r w:rsidRPr="00106E6B">
              <w:rPr>
                <w:rFonts w:eastAsia="SimSun"/>
                <w:lang w:val="en-US" w:eastAsia="zh-CN" w:bidi="ar"/>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55B1DBD4" w14:textId="77777777" w:rsidR="002130B2" w:rsidRPr="00106E6B" w:rsidRDefault="002130B2" w:rsidP="00AD28E2">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234B447C" w14:textId="77777777" w:rsidR="002130B2" w:rsidRPr="00106E6B" w:rsidRDefault="002130B2" w:rsidP="00AD28E2">
            <w:pPr>
              <w:pStyle w:val="TAC"/>
              <w:rPr>
                <w:rFonts w:eastAsia="SimSun"/>
                <w:lang w:val="en-US" w:eastAsia="zh-CN" w:bidi="ar"/>
              </w:rPr>
            </w:pPr>
          </w:p>
        </w:tc>
      </w:tr>
      <w:tr w:rsidR="002130B2" w:rsidRPr="00106E6B" w14:paraId="7F058968" w14:textId="77777777" w:rsidTr="00236725">
        <w:trPr>
          <w:trHeight w:val="29"/>
        </w:trPr>
        <w:tc>
          <w:tcPr>
            <w:tcW w:w="1859" w:type="dxa"/>
            <w:tcBorders>
              <w:top w:val="nil"/>
              <w:left w:val="single" w:sz="4" w:space="0" w:color="auto"/>
              <w:bottom w:val="nil"/>
              <w:right w:val="single" w:sz="4" w:space="0" w:color="auto"/>
            </w:tcBorders>
          </w:tcPr>
          <w:p w14:paraId="212C27CE" w14:textId="77777777" w:rsidR="002130B2" w:rsidRPr="00106E6B" w:rsidRDefault="002130B2" w:rsidP="00AD28E2">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35FFD61D" w14:textId="77777777" w:rsidR="002130B2" w:rsidRDefault="002130B2" w:rsidP="00AD28E2">
            <w:pPr>
              <w:pStyle w:val="TAC"/>
              <w:rPr>
                <w:rFonts w:eastAsia="SimSun"/>
                <w:lang w:val="en-US" w:eastAsia="zh-CN" w:bidi="ar"/>
              </w:rPr>
            </w:pPr>
            <w:r w:rsidRPr="00106E6B">
              <w:rPr>
                <w:rFonts w:eastAsia="SimSun"/>
                <w:lang w:val="en-US" w:eastAsia="zh-CN" w:bidi="ar"/>
              </w:rPr>
              <w:t>CA_n1A-n3A</w:t>
            </w:r>
          </w:p>
          <w:p w14:paraId="32C5ECEE" w14:textId="77777777" w:rsidR="002130B2" w:rsidRDefault="002130B2" w:rsidP="00AD28E2">
            <w:pPr>
              <w:pStyle w:val="TAC"/>
              <w:rPr>
                <w:rFonts w:eastAsia="SimSun"/>
                <w:lang w:val="en-US" w:eastAsia="zh-CN" w:bidi="ar"/>
              </w:rPr>
            </w:pPr>
            <w:r w:rsidRPr="00106E6B">
              <w:rPr>
                <w:rFonts w:eastAsia="SimSun"/>
                <w:lang w:val="en-US" w:eastAsia="zh-CN" w:bidi="ar"/>
              </w:rPr>
              <w:t>CA_n1A-n7A</w:t>
            </w:r>
          </w:p>
          <w:p w14:paraId="6E1F2A7E" w14:textId="77777777" w:rsidR="002130B2" w:rsidRDefault="002130B2" w:rsidP="00AD28E2">
            <w:pPr>
              <w:pStyle w:val="TAC"/>
              <w:rPr>
                <w:rFonts w:eastAsia="SimSun"/>
                <w:lang w:val="en-US" w:eastAsia="zh-CN" w:bidi="ar"/>
              </w:rPr>
            </w:pPr>
            <w:r w:rsidRPr="00106E6B">
              <w:rPr>
                <w:rFonts w:eastAsia="SimSun"/>
                <w:lang w:val="en-US" w:eastAsia="zh-CN" w:bidi="ar"/>
              </w:rPr>
              <w:t>CA_n1A-n28A</w:t>
            </w:r>
          </w:p>
          <w:p w14:paraId="3CAE2147" w14:textId="77777777" w:rsidR="002130B2" w:rsidRDefault="002130B2" w:rsidP="00AD28E2">
            <w:pPr>
              <w:pStyle w:val="TAC"/>
              <w:rPr>
                <w:rFonts w:eastAsia="SimSun"/>
                <w:lang w:val="en-US" w:eastAsia="zh-CN" w:bidi="ar"/>
              </w:rPr>
            </w:pPr>
            <w:r w:rsidRPr="00106E6B">
              <w:rPr>
                <w:rFonts w:eastAsia="SimSun"/>
                <w:lang w:val="en-US" w:eastAsia="zh-CN" w:bidi="ar"/>
              </w:rPr>
              <w:t>CA_n3A-n7A</w:t>
            </w:r>
          </w:p>
          <w:p w14:paraId="7F3F8438" w14:textId="77777777" w:rsidR="002130B2" w:rsidRDefault="002130B2" w:rsidP="00AD28E2">
            <w:pPr>
              <w:pStyle w:val="TAC"/>
              <w:rPr>
                <w:rFonts w:eastAsia="SimSun"/>
                <w:lang w:val="en-US" w:eastAsia="zh-CN" w:bidi="ar"/>
              </w:rPr>
            </w:pPr>
            <w:r w:rsidRPr="00106E6B">
              <w:rPr>
                <w:rFonts w:eastAsia="SimSun"/>
                <w:lang w:val="en-US" w:eastAsia="zh-CN" w:bidi="ar"/>
              </w:rPr>
              <w:t>CA_n3A-n28A</w:t>
            </w:r>
          </w:p>
          <w:p w14:paraId="42C059F8" w14:textId="77777777" w:rsidR="002130B2" w:rsidRPr="00106E6B" w:rsidRDefault="002130B2" w:rsidP="00AD28E2">
            <w:pPr>
              <w:pStyle w:val="TAC"/>
              <w:rPr>
                <w:rFonts w:eastAsia="SimSun"/>
                <w:lang w:val="en-US" w:eastAsia="zh-CN" w:bidi="ar"/>
              </w:rPr>
            </w:pPr>
            <w:r w:rsidRPr="00106E6B">
              <w:rPr>
                <w:rFonts w:eastAsia="SimSun"/>
                <w:lang w:val="en-US" w:eastAsia="zh-CN" w:bidi="ar"/>
              </w:rPr>
              <w:t>CA_n7A-n28A</w:t>
            </w:r>
          </w:p>
        </w:tc>
        <w:tc>
          <w:tcPr>
            <w:tcW w:w="891" w:type="dxa"/>
            <w:tcBorders>
              <w:top w:val="single" w:sz="4" w:space="0" w:color="auto"/>
              <w:left w:val="single" w:sz="4" w:space="0" w:color="auto"/>
              <w:bottom w:val="single" w:sz="4" w:space="0" w:color="auto"/>
              <w:right w:val="single" w:sz="4" w:space="0" w:color="auto"/>
            </w:tcBorders>
          </w:tcPr>
          <w:p w14:paraId="68486239" w14:textId="77777777" w:rsidR="002130B2" w:rsidRPr="00106E6B" w:rsidRDefault="002130B2" w:rsidP="00AD28E2">
            <w:pPr>
              <w:pStyle w:val="TAC"/>
              <w:rPr>
                <w:rFonts w:eastAsia="SimSun"/>
                <w:lang w:val="en-US" w:eastAsia="zh-CN" w:bidi="ar"/>
              </w:rPr>
            </w:pPr>
            <w:r w:rsidRPr="00106E6B">
              <w:rPr>
                <w:rFonts w:eastAsia="SimSun"/>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tcPr>
          <w:p w14:paraId="3BED0A76" w14:textId="77777777" w:rsidR="002130B2" w:rsidRPr="00106E6B" w:rsidRDefault="002130B2" w:rsidP="00AD28E2">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FB71DF9" w14:textId="77777777" w:rsidR="002130B2" w:rsidRPr="00106E6B" w:rsidRDefault="002130B2" w:rsidP="00AD28E2">
            <w:pPr>
              <w:pStyle w:val="TAC"/>
              <w:rPr>
                <w:rFonts w:eastAsia="SimSun"/>
                <w:lang w:val="en-US" w:eastAsia="zh-CN" w:bidi="ar"/>
              </w:rPr>
            </w:pPr>
            <w:r w:rsidRPr="00106E6B">
              <w:rPr>
                <w:rFonts w:eastAsia="SimSun"/>
                <w:lang w:val="en-US" w:eastAsia="zh-CN" w:bidi="ar"/>
              </w:rPr>
              <w:t>1</w:t>
            </w:r>
          </w:p>
        </w:tc>
      </w:tr>
      <w:tr w:rsidR="002130B2" w:rsidRPr="00106E6B" w14:paraId="2FDC8BB2" w14:textId="77777777" w:rsidTr="00236725">
        <w:trPr>
          <w:trHeight w:val="29"/>
        </w:trPr>
        <w:tc>
          <w:tcPr>
            <w:tcW w:w="1859" w:type="dxa"/>
            <w:tcBorders>
              <w:top w:val="nil"/>
              <w:left w:val="single" w:sz="4" w:space="0" w:color="auto"/>
              <w:bottom w:val="nil"/>
              <w:right w:val="single" w:sz="4" w:space="0" w:color="auto"/>
            </w:tcBorders>
            <w:vAlign w:val="center"/>
          </w:tcPr>
          <w:p w14:paraId="12756494"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3CA036BE"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60DA9B" w14:textId="77777777" w:rsidR="002130B2" w:rsidRPr="00106E6B" w:rsidRDefault="002130B2" w:rsidP="00AD28E2">
            <w:pPr>
              <w:pStyle w:val="TAC"/>
              <w:rPr>
                <w:rFonts w:eastAsia="SimSun"/>
                <w:lang w:val="en-US" w:eastAsia="zh-CN" w:bidi="ar"/>
              </w:rPr>
            </w:pPr>
            <w:r w:rsidRPr="00106E6B">
              <w:rPr>
                <w:rFonts w:eastAsia="SimSun"/>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43AF665E" w14:textId="77777777" w:rsidR="002130B2" w:rsidRPr="001E32DC" w:rsidRDefault="002130B2" w:rsidP="00AD28E2">
            <w:pPr>
              <w:pStyle w:val="TAC"/>
              <w:rPr>
                <w:rFonts w:eastAsia="SimSun"/>
                <w:lang w:val="en-US" w:eastAsia="zh-CN" w:bidi="ar"/>
              </w:rPr>
            </w:pPr>
            <w:r w:rsidRPr="001E32DC">
              <w:rPr>
                <w:rFonts w:eastAsia="SimSun"/>
                <w:lang w:val="en-US" w:eastAsia="zh-CN" w:bidi="ar"/>
              </w:rPr>
              <w:t>5, 10, 15, 20, 25, 30, 40</w:t>
            </w:r>
          </w:p>
        </w:tc>
        <w:tc>
          <w:tcPr>
            <w:tcW w:w="1727" w:type="dxa"/>
            <w:tcBorders>
              <w:top w:val="nil"/>
              <w:left w:val="single" w:sz="4" w:space="0" w:color="auto"/>
              <w:bottom w:val="nil"/>
              <w:right w:val="single" w:sz="4" w:space="0" w:color="auto"/>
            </w:tcBorders>
            <w:vAlign w:val="center"/>
          </w:tcPr>
          <w:p w14:paraId="3AF6F9DE" w14:textId="77777777" w:rsidR="002130B2" w:rsidRPr="00106E6B" w:rsidRDefault="002130B2" w:rsidP="00AD28E2">
            <w:pPr>
              <w:pStyle w:val="TAC"/>
              <w:rPr>
                <w:rFonts w:eastAsia="SimSun"/>
                <w:lang w:val="en-US" w:eastAsia="zh-CN" w:bidi="ar"/>
              </w:rPr>
            </w:pPr>
          </w:p>
        </w:tc>
      </w:tr>
      <w:tr w:rsidR="002130B2" w:rsidRPr="00106E6B" w14:paraId="4BB5EF63" w14:textId="77777777" w:rsidTr="00236725">
        <w:trPr>
          <w:trHeight w:val="29"/>
        </w:trPr>
        <w:tc>
          <w:tcPr>
            <w:tcW w:w="1859" w:type="dxa"/>
            <w:tcBorders>
              <w:top w:val="nil"/>
              <w:left w:val="single" w:sz="4" w:space="0" w:color="auto"/>
              <w:bottom w:val="nil"/>
              <w:right w:val="single" w:sz="4" w:space="0" w:color="auto"/>
            </w:tcBorders>
            <w:vAlign w:val="center"/>
          </w:tcPr>
          <w:p w14:paraId="3AE80188"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718F9E63"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DBC2FF5" w14:textId="77777777" w:rsidR="002130B2" w:rsidRPr="00106E6B" w:rsidRDefault="002130B2" w:rsidP="00AD28E2">
            <w:pPr>
              <w:pStyle w:val="TAC"/>
              <w:rPr>
                <w:rFonts w:eastAsia="SimSun"/>
                <w:lang w:val="en-US" w:eastAsia="zh-CN" w:bidi="ar"/>
              </w:rPr>
            </w:pPr>
            <w:r w:rsidRPr="00106E6B">
              <w:rPr>
                <w:rFonts w:eastAsia="SimSun"/>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27888460" w14:textId="77777777" w:rsidR="002130B2" w:rsidRPr="00106E6B" w:rsidRDefault="002130B2" w:rsidP="00AD28E2">
            <w:pPr>
              <w:pStyle w:val="TAC"/>
              <w:rPr>
                <w:rFonts w:eastAsia="SimSun"/>
                <w:lang w:val="en-US" w:eastAsia="zh-CN" w:bidi="ar"/>
              </w:rPr>
            </w:pPr>
            <w:r w:rsidRPr="001E32D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3B4B1D75" w14:textId="77777777" w:rsidR="002130B2" w:rsidRPr="00106E6B" w:rsidRDefault="002130B2" w:rsidP="00AD28E2">
            <w:pPr>
              <w:pStyle w:val="TAC"/>
              <w:rPr>
                <w:rFonts w:eastAsia="SimSun"/>
                <w:lang w:val="en-US" w:eastAsia="zh-CN" w:bidi="ar"/>
              </w:rPr>
            </w:pPr>
          </w:p>
        </w:tc>
      </w:tr>
      <w:tr w:rsidR="002130B2" w:rsidRPr="00106E6B" w14:paraId="3AE70C2E" w14:textId="77777777" w:rsidTr="00236725">
        <w:trPr>
          <w:trHeight w:val="29"/>
        </w:trPr>
        <w:tc>
          <w:tcPr>
            <w:tcW w:w="1859" w:type="dxa"/>
            <w:tcBorders>
              <w:top w:val="nil"/>
              <w:left w:val="single" w:sz="4" w:space="0" w:color="auto"/>
              <w:bottom w:val="single" w:sz="4" w:space="0" w:color="auto"/>
              <w:right w:val="single" w:sz="4" w:space="0" w:color="auto"/>
            </w:tcBorders>
            <w:vAlign w:val="center"/>
          </w:tcPr>
          <w:p w14:paraId="1DAD99A9"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27ECA311"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C387F45" w14:textId="77777777" w:rsidR="002130B2" w:rsidRPr="00106E6B" w:rsidRDefault="002130B2" w:rsidP="00AD28E2">
            <w:pPr>
              <w:pStyle w:val="TAC"/>
              <w:rPr>
                <w:rFonts w:eastAsia="SimSun"/>
                <w:lang w:val="en-US" w:eastAsia="zh-CN" w:bidi="ar"/>
              </w:rPr>
            </w:pPr>
            <w:r w:rsidRPr="00106E6B">
              <w:rPr>
                <w:rFonts w:eastAsia="SimSun"/>
                <w:lang w:val="en-US" w:eastAsia="zh-CN" w:bidi="ar"/>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5E774777" w14:textId="77777777" w:rsidR="002130B2" w:rsidRPr="00106E6B" w:rsidRDefault="002130B2" w:rsidP="00AD28E2">
            <w:pPr>
              <w:pStyle w:val="TAC"/>
              <w:rPr>
                <w:rFonts w:eastAsia="SimSun"/>
                <w:lang w:val="en-US" w:eastAsia="zh-CN" w:bidi="ar"/>
              </w:rPr>
            </w:pPr>
            <w:r w:rsidRPr="001E32DC">
              <w:rPr>
                <w:rFonts w:eastAsia="SimSun"/>
                <w:lang w:val="en-US" w:eastAsia="zh-CN" w:bidi="ar"/>
              </w:rPr>
              <w:t>5, 10, 15, 20</w:t>
            </w:r>
            <w:r w:rsidRPr="00E223DA">
              <w:rPr>
                <w:rFonts w:cs="Arial"/>
                <w:szCs w:val="18"/>
                <w:vertAlign w:val="superscript"/>
                <w:lang w:val="en-US" w:eastAsia="zh-CN"/>
              </w:rPr>
              <w:t>2</w:t>
            </w:r>
          </w:p>
        </w:tc>
        <w:tc>
          <w:tcPr>
            <w:tcW w:w="1727" w:type="dxa"/>
            <w:tcBorders>
              <w:top w:val="nil"/>
              <w:left w:val="single" w:sz="4" w:space="0" w:color="auto"/>
              <w:bottom w:val="single" w:sz="4" w:space="0" w:color="auto"/>
              <w:right w:val="single" w:sz="4" w:space="0" w:color="auto"/>
            </w:tcBorders>
            <w:vAlign w:val="center"/>
          </w:tcPr>
          <w:p w14:paraId="20FD926C" w14:textId="77777777" w:rsidR="002130B2" w:rsidRPr="00106E6B" w:rsidRDefault="002130B2" w:rsidP="00AD28E2">
            <w:pPr>
              <w:pStyle w:val="TAC"/>
              <w:rPr>
                <w:rFonts w:eastAsia="SimSun"/>
                <w:lang w:val="en-US" w:eastAsia="zh-CN" w:bidi="ar"/>
              </w:rPr>
            </w:pPr>
          </w:p>
        </w:tc>
      </w:tr>
      <w:tr w:rsidR="002130B2" w:rsidRPr="00106E6B" w14:paraId="7D5026C3" w14:textId="77777777" w:rsidTr="00236725">
        <w:trPr>
          <w:trHeight w:val="29"/>
        </w:trPr>
        <w:tc>
          <w:tcPr>
            <w:tcW w:w="1859" w:type="dxa"/>
            <w:tcBorders>
              <w:top w:val="single" w:sz="4" w:space="0" w:color="auto"/>
              <w:left w:val="single" w:sz="4" w:space="0" w:color="auto"/>
              <w:bottom w:val="nil"/>
              <w:right w:val="single" w:sz="4" w:space="0" w:color="auto"/>
            </w:tcBorders>
          </w:tcPr>
          <w:p w14:paraId="4CCB1D79" w14:textId="77777777" w:rsidR="002130B2" w:rsidRPr="00106E6B" w:rsidRDefault="002130B2" w:rsidP="00AD28E2">
            <w:pPr>
              <w:pStyle w:val="TAC"/>
              <w:rPr>
                <w:rFonts w:eastAsia="SimSun"/>
                <w:lang w:val="en-US" w:eastAsia="zh-CN" w:bidi="ar"/>
              </w:rPr>
            </w:pPr>
            <w:r w:rsidRPr="00A1115A">
              <w:rPr>
                <w:lang w:eastAsia="zh-CN"/>
              </w:rPr>
              <w:t>CA_n1A-n3A-n7B-n28A</w:t>
            </w:r>
          </w:p>
        </w:tc>
        <w:tc>
          <w:tcPr>
            <w:tcW w:w="1903" w:type="dxa"/>
            <w:tcBorders>
              <w:top w:val="single" w:sz="4" w:space="0" w:color="auto"/>
              <w:left w:val="single" w:sz="4" w:space="0" w:color="auto"/>
              <w:bottom w:val="nil"/>
              <w:right w:val="single" w:sz="4" w:space="0" w:color="auto"/>
            </w:tcBorders>
          </w:tcPr>
          <w:p w14:paraId="27367FDA" w14:textId="77777777" w:rsidR="002130B2" w:rsidRPr="00106E6B" w:rsidRDefault="002130B2" w:rsidP="00AD28E2">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70D3A050" w14:textId="77777777" w:rsidR="002130B2" w:rsidRPr="00106E6B" w:rsidRDefault="002130B2" w:rsidP="00AD28E2">
            <w:pPr>
              <w:pStyle w:val="TAC"/>
              <w:rPr>
                <w:rFonts w:eastAsia="SimSun"/>
                <w:lang w:val="en-US" w:eastAsia="zh-CN" w:bidi="ar"/>
              </w:rPr>
            </w:pPr>
            <w:r w:rsidRPr="00A1115A">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01BA2044" w14:textId="77777777" w:rsidR="002130B2" w:rsidRPr="00106E6B" w:rsidRDefault="002130B2" w:rsidP="00AD28E2">
            <w:pPr>
              <w:pStyle w:val="TAC"/>
              <w:rPr>
                <w:rFonts w:eastAsia="SimSun"/>
                <w:lang w:val="en-US" w:eastAsia="zh-CN" w:bidi="ar"/>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5C748647" w14:textId="77777777" w:rsidR="002130B2" w:rsidRPr="00106E6B" w:rsidRDefault="002130B2" w:rsidP="00AD28E2">
            <w:pPr>
              <w:pStyle w:val="TAC"/>
              <w:rPr>
                <w:rFonts w:eastAsia="SimSun"/>
                <w:lang w:val="en-US" w:eastAsia="zh-CN" w:bidi="ar"/>
              </w:rPr>
            </w:pPr>
            <w:r w:rsidRPr="00106E6B">
              <w:rPr>
                <w:rFonts w:eastAsia="SimSun"/>
                <w:lang w:val="en-US" w:eastAsia="zh-CN" w:bidi="ar"/>
              </w:rPr>
              <w:t>0</w:t>
            </w:r>
          </w:p>
        </w:tc>
      </w:tr>
      <w:tr w:rsidR="002130B2" w:rsidRPr="00106E6B" w14:paraId="61A25D4D" w14:textId="77777777" w:rsidTr="00236725">
        <w:trPr>
          <w:trHeight w:val="29"/>
        </w:trPr>
        <w:tc>
          <w:tcPr>
            <w:tcW w:w="1859" w:type="dxa"/>
            <w:tcBorders>
              <w:top w:val="nil"/>
              <w:left w:val="single" w:sz="4" w:space="0" w:color="auto"/>
              <w:bottom w:val="nil"/>
              <w:right w:val="single" w:sz="4" w:space="0" w:color="auto"/>
            </w:tcBorders>
          </w:tcPr>
          <w:p w14:paraId="06EBF6F0"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56CFE7A"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16B4504" w14:textId="77777777" w:rsidR="002130B2" w:rsidRPr="00106E6B" w:rsidRDefault="002130B2" w:rsidP="00AD28E2">
            <w:pPr>
              <w:pStyle w:val="TAC"/>
              <w:rPr>
                <w:rFonts w:eastAsia="SimSun"/>
                <w:lang w:val="en-US" w:eastAsia="zh-CN" w:bidi="ar"/>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6B439B38" w14:textId="77777777" w:rsidR="002130B2" w:rsidRPr="00106E6B" w:rsidRDefault="002130B2" w:rsidP="00AD28E2">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1BA69B59" w14:textId="77777777" w:rsidR="002130B2" w:rsidRPr="00106E6B" w:rsidRDefault="002130B2" w:rsidP="00AD28E2">
            <w:pPr>
              <w:pStyle w:val="TAC"/>
              <w:rPr>
                <w:rFonts w:eastAsia="SimSun"/>
                <w:lang w:val="en-US" w:eastAsia="zh-CN" w:bidi="ar"/>
              </w:rPr>
            </w:pPr>
          </w:p>
        </w:tc>
      </w:tr>
      <w:tr w:rsidR="002130B2" w:rsidRPr="00106E6B" w14:paraId="0D3DEDBB" w14:textId="77777777" w:rsidTr="00236725">
        <w:trPr>
          <w:trHeight w:val="29"/>
        </w:trPr>
        <w:tc>
          <w:tcPr>
            <w:tcW w:w="1859" w:type="dxa"/>
            <w:tcBorders>
              <w:top w:val="nil"/>
              <w:left w:val="single" w:sz="4" w:space="0" w:color="auto"/>
              <w:bottom w:val="nil"/>
              <w:right w:val="single" w:sz="4" w:space="0" w:color="auto"/>
            </w:tcBorders>
          </w:tcPr>
          <w:p w14:paraId="2CE2471D"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FCEEBD6"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03A7BCF" w14:textId="77777777" w:rsidR="002130B2" w:rsidRPr="00106E6B" w:rsidRDefault="002130B2" w:rsidP="00AD28E2">
            <w:pPr>
              <w:pStyle w:val="TAC"/>
              <w:rPr>
                <w:rFonts w:eastAsia="SimSun"/>
                <w:lang w:val="en-US" w:eastAsia="zh-CN" w:bidi="ar"/>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1EAC92D6" w14:textId="77777777" w:rsidR="002130B2" w:rsidRPr="001E32DC" w:rsidRDefault="002130B2" w:rsidP="00AD28E2">
            <w:pPr>
              <w:pStyle w:val="TAC"/>
              <w:rPr>
                <w:rFonts w:eastAsia="SimSun"/>
                <w:lang w:val="en-US" w:eastAsia="zh-CN" w:bidi="ar"/>
              </w:rPr>
            </w:pPr>
            <w:r>
              <w:rPr>
                <w:rFonts w:cs="Arial"/>
                <w:szCs w:val="18"/>
                <w:lang w:val="en-US" w:eastAsia="zh-CN"/>
              </w:rPr>
              <w:t>CA_n7B_BCS0</w:t>
            </w:r>
          </w:p>
        </w:tc>
        <w:tc>
          <w:tcPr>
            <w:tcW w:w="1727" w:type="dxa"/>
            <w:tcBorders>
              <w:top w:val="nil"/>
              <w:left w:val="single" w:sz="4" w:space="0" w:color="auto"/>
              <w:bottom w:val="nil"/>
              <w:right w:val="single" w:sz="4" w:space="0" w:color="auto"/>
            </w:tcBorders>
            <w:vAlign w:val="center"/>
          </w:tcPr>
          <w:p w14:paraId="5D89DF07" w14:textId="77777777" w:rsidR="002130B2" w:rsidRPr="00106E6B" w:rsidRDefault="002130B2" w:rsidP="00AD28E2">
            <w:pPr>
              <w:pStyle w:val="TAC"/>
              <w:rPr>
                <w:rFonts w:eastAsia="SimSun"/>
                <w:lang w:val="en-US" w:eastAsia="zh-CN" w:bidi="ar"/>
              </w:rPr>
            </w:pPr>
          </w:p>
        </w:tc>
      </w:tr>
      <w:tr w:rsidR="002130B2" w:rsidRPr="00106E6B" w14:paraId="5BA8CF8E" w14:textId="77777777" w:rsidTr="00236725">
        <w:trPr>
          <w:trHeight w:val="29"/>
        </w:trPr>
        <w:tc>
          <w:tcPr>
            <w:tcW w:w="1859" w:type="dxa"/>
            <w:tcBorders>
              <w:top w:val="nil"/>
              <w:left w:val="single" w:sz="4" w:space="0" w:color="auto"/>
              <w:bottom w:val="nil"/>
              <w:right w:val="single" w:sz="4" w:space="0" w:color="auto"/>
            </w:tcBorders>
          </w:tcPr>
          <w:p w14:paraId="1BD5DEC6"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6D02279"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9C78647" w14:textId="77777777" w:rsidR="002130B2" w:rsidRPr="00106E6B" w:rsidRDefault="002130B2" w:rsidP="00AD28E2">
            <w:pPr>
              <w:pStyle w:val="TAC"/>
              <w:rPr>
                <w:rFonts w:eastAsia="SimSun"/>
                <w:lang w:val="en-US" w:eastAsia="zh-CN" w:bidi="ar"/>
              </w:rPr>
            </w:pPr>
            <w:r w:rsidRPr="00A1115A">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66771141" w14:textId="77777777" w:rsidR="002130B2" w:rsidRPr="00106E6B" w:rsidRDefault="002130B2" w:rsidP="00AD28E2">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00DDE50D" w14:textId="77777777" w:rsidR="002130B2" w:rsidRPr="00106E6B" w:rsidRDefault="002130B2" w:rsidP="00AD28E2">
            <w:pPr>
              <w:pStyle w:val="TAC"/>
              <w:rPr>
                <w:rFonts w:eastAsia="SimSun"/>
                <w:lang w:val="en-US" w:eastAsia="zh-CN" w:bidi="ar"/>
              </w:rPr>
            </w:pPr>
          </w:p>
        </w:tc>
      </w:tr>
      <w:tr w:rsidR="002130B2" w:rsidRPr="00106E6B" w14:paraId="05666986" w14:textId="77777777" w:rsidTr="00236725">
        <w:trPr>
          <w:trHeight w:val="29"/>
        </w:trPr>
        <w:tc>
          <w:tcPr>
            <w:tcW w:w="1859" w:type="dxa"/>
            <w:tcBorders>
              <w:top w:val="nil"/>
              <w:left w:val="single" w:sz="4" w:space="0" w:color="auto"/>
              <w:bottom w:val="nil"/>
              <w:right w:val="single" w:sz="4" w:space="0" w:color="auto"/>
            </w:tcBorders>
          </w:tcPr>
          <w:p w14:paraId="762F5E63" w14:textId="77777777" w:rsidR="002130B2" w:rsidRPr="00106E6B" w:rsidRDefault="002130B2" w:rsidP="00AD28E2">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12450589" w14:textId="77777777" w:rsidR="002130B2" w:rsidRDefault="002130B2" w:rsidP="00AD28E2">
            <w:pPr>
              <w:pStyle w:val="TAC"/>
              <w:rPr>
                <w:rFonts w:eastAsia="DengXian" w:cs="Arial"/>
                <w:szCs w:val="18"/>
                <w:lang w:val="es-US" w:eastAsia="zh-CN"/>
              </w:rPr>
            </w:pPr>
            <w:r w:rsidRPr="009E3CC9">
              <w:rPr>
                <w:rFonts w:eastAsia="DengXian" w:cs="Arial"/>
                <w:szCs w:val="18"/>
                <w:lang w:val="es-US" w:eastAsia="zh-CN"/>
              </w:rPr>
              <w:t>CA_n1A-n3A</w:t>
            </w:r>
          </w:p>
          <w:p w14:paraId="7CF21F20" w14:textId="77777777" w:rsidR="002130B2" w:rsidRDefault="002130B2" w:rsidP="00AD28E2">
            <w:pPr>
              <w:pStyle w:val="TAC"/>
              <w:rPr>
                <w:rFonts w:eastAsia="DengXian" w:cs="Arial"/>
                <w:szCs w:val="18"/>
                <w:lang w:val="es-US" w:eastAsia="zh-CN"/>
              </w:rPr>
            </w:pPr>
            <w:r w:rsidRPr="009E3CC9">
              <w:rPr>
                <w:rFonts w:eastAsia="DengXian" w:cs="Arial"/>
                <w:szCs w:val="18"/>
                <w:lang w:val="es-US" w:eastAsia="zh-CN"/>
              </w:rPr>
              <w:t>CA_n1A-n7A</w:t>
            </w:r>
          </w:p>
          <w:p w14:paraId="6FA0FDF7" w14:textId="77777777" w:rsidR="002130B2" w:rsidRDefault="002130B2" w:rsidP="00AD28E2">
            <w:pPr>
              <w:pStyle w:val="TAC"/>
              <w:rPr>
                <w:rFonts w:eastAsia="DengXian" w:cs="Arial"/>
                <w:szCs w:val="18"/>
                <w:lang w:val="es-US" w:eastAsia="zh-CN"/>
              </w:rPr>
            </w:pPr>
            <w:r w:rsidRPr="009E3CC9">
              <w:rPr>
                <w:rFonts w:eastAsia="DengXian" w:cs="Arial"/>
                <w:szCs w:val="18"/>
                <w:lang w:val="es-US" w:eastAsia="zh-CN"/>
              </w:rPr>
              <w:t>CA_n1A-n28A</w:t>
            </w:r>
          </w:p>
          <w:p w14:paraId="0E3BE9F0" w14:textId="77777777" w:rsidR="002130B2" w:rsidRDefault="002130B2" w:rsidP="00AD28E2">
            <w:pPr>
              <w:pStyle w:val="TAC"/>
              <w:rPr>
                <w:rFonts w:eastAsia="DengXian" w:cs="Arial"/>
                <w:szCs w:val="18"/>
                <w:lang w:val="es-US" w:eastAsia="zh-CN"/>
              </w:rPr>
            </w:pPr>
            <w:r w:rsidRPr="009E3CC9">
              <w:rPr>
                <w:rFonts w:eastAsia="DengXian" w:cs="Arial"/>
                <w:szCs w:val="18"/>
                <w:lang w:val="es-US" w:eastAsia="zh-CN"/>
              </w:rPr>
              <w:t>CA_n3A-n7A</w:t>
            </w:r>
          </w:p>
          <w:p w14:paraId="2B8A63BF" w14:textId="77777777" w:rsidR="002130B2" w:rsidRDefault="002130B2" w:rsidP="00AD28E2">
            <w:pPr>
              <w:pStyle w:val="TAC"/>
              <w:rPr>
                <w:rFonts w:eastAsia="DengXian" w:cs="Arial"/>
                <w:szCs w:val="18"/>
                <w:lang w:val="es-US" w:eastAsia="zh-CN"/>
              </w:rPr>
            </w:pPr>
            <w:r w:rsidRPr="009E3CC9">
              <w:rPr>
                <w:rFonts w:eastAsia="DengXian" w:cs="Arial"/>
                <w:szCs w:val="18"/>
                <w:lang w:val="es-US" w:eastAsia="zh-CN"/>
              </w:rPr>
              <w:t>CA_n3A-n28A</w:t>
            </w:r>
          </w:p>
          <w:p w14:paraId="77215BC4" w14:textId="77777777" w:rsidR="002130B2" w:rsidRDefault="002130B2" w:rsidP="00AD28E2">
            <w:pPr>
              <w:pStyle w:val="TAC"/>
              <w:rPr>
                <w:rFonts w:eastAsia="DengXian" w:cs="Arial"/>
                <w:szCs w:val="18"/>
                <w:lang w:val="es-US" w:eastAsia="zh-CN"/>
              </w:rPr>
            </w:pPr>
            <w:r w:rsidRPr="009E3CC9">
              <w:rPr>
                <w:rFonts w:eastAsia="DengXian" w:cs="Arial"/>
                <w:szCs w:val="18"/>
                <w:lang w:val="es-US" w:eastAsia="zh-CN"/>
              </w:rPr>
              <w:t>CA_n7B</w:t>
            </w:r>
          </w:p>
          <w:p w14:paraId="55CA760C" w14:textId="77777777" w:rsidR="002130B2" w:rsidRPr="00106E6B" w:rsidRDefault="002130B2" w:rsidP="00AD28E2">
            <w:pPr>
              <w:pStyle w:val="TAC"/>
              <w:rPr>
                <w:rFonts w:eastAsia="SimSun"/>
                <w:lang w:val="en-US" w:eastAsia="zh-CN" w:bidi="ar"/>
              </w:rPr>
            </w:pPr>
            <w:r w:rsidRPr="009E3CC9">
              <w:rPr>
                <w:rFonts w:eastAsia="DengXian" w:cs="Arial"/>
                <w:szCs w:val="18"/>
                <w:lang w:val="es-US" w:eastAsia="zh-CN"/>
              </w:rPr>
              <w:t>CA_n7A-n28A</w:t>
            </w:r>
          </w:p>
        </w:tc>
        <w:tc>
          <w:tcPr>
            <w:tcW w:w="891" w:type="dxa"/>
            <w:tcBorders>
              <w:top w:val="single" w:sz="4" w:space="0" w:color="auto"/>
              <w:left w:val="single" w:sz="4" w:space="0" w:color="auto"/>
              <w:bottom w:val="single" w:sz="4" w:space="0" w:color="auto"/>
              <w:right w:val="single" w:sz="4" w:space="0" w:color="auto"/>
            </w:tcBorders>
          </w:tcPr>
          <w:p w14:paraId="531F9056" w14:textId="77777777" w:rsidR="002130B2" w:rsidRPr="00106E6B" w:rsidRDefault="002130B2" w:rsidP="00AD28E2">
            <w:pPr>
              <w:pStyle w:val="TAC"/>
              <w:rPr>
                <w:rFonts w:eastAsia="SimSun"/>
                <w:lang w:val="en-US" w:eastAsia="zh-CN" w:bidi="ar"/>
              </w:rPr>
            </w:pPr>
            <w:r w:rsidRPr="009E3CC9">
              <w:rPr>
                <w:rFonts w:eastAsia="DengXian" w:cs="Arial"/>
                <w:szCs w:val="18"/>
                <w:lang w:val="es-US" w:eastAsia="zh-CN"/>
              </w:rPr>
              <w:t>n1</w:t>
            </w:r>
          </w:p>
        </w:tc>
        <w:tc>
          <w:tcPr>
            <w:tcW w:w="3234" w:type="dxa"/>
            <w:tcBorders>
              <w:top w:val="single" w:sz="4" w:space="0" w:color="auto"/>
              <w:left w:val="single" w:sz="4" w:space="0" w:color="auto"/>
              <w:bottom w:val="single" w:sz="4" w:space="0" w:color="auto"/>
              <w:right w:val="single" w:sz="4" w:space="0" w:color="auto"/>
            </w:tcBorders>
          </w:tcPr>
          <w:p w14:paraId="7CF1153F" w14:textId="77777777" w:rsidR="002130B2" w:rsidRPr="00106E6B" w:rsidRDefault="002130B2" w:rsidP="00AD28E2">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7C90234" w14:textId="77777777" w:rsidR="002130B2" w:rsidRPr="00106E6B" w:rsidRDefault="002130B2" w:rsidP="00AD28E2">
            <w:pPr>
              <w:pStyle w:val="TAC"/>
              <w:rPr>
                <w:rFonts w:eastAsia="SimSun"/>
                <w:lang w:val="en-US" w:eastAsia="zh-CN" w:bidi="ar"/>
              </w:rPr>
            </w:pPr>
            <w:r w:rsidRPr="00106E6B">
              <w:rPr>
                <w:rFonts w:eastAsia="SimSun"/>
                <w:lang w:val="en-US" w:eastAsia="zh-CN" w:bidi="ar"/>
              </w:rPr>
              <w:t>1</w:t>
            </w:r>
          </w:p>
        </w:tc>
      </w:tr>
      <w:tr w:rsidR="002130B2" w:rsidRPr="00106E6B" w14:paraId="5A0FC70B" w14:textId="77777777" w:rsidTr="00236725">
        <w:trPr>
          <w:trHeight w:val="29"/>
        </w:trPr>
        <w:tc>
          <w:tcPr>
            <w:tcW w:w="1859" w:type="dxa"/>
            <w:tcBorders>
              <w:top w:val="nil"/>
              <w:left w:val="single" w:sz="4" w:space="0" w:color="auto"/>
              <w:bottom w:val="nil"/>
              <w:right w:val="single" w:sz="4" w:space="0" w:color="auto"/>
            </w:tcBorders>
          </w:tcPr>
          <w:p w14:paraId="44EAEAFC"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3458CF5"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3D4A74" w14:textId="77777777" w:rsidR="002130B2" w:rsidRPr="00106E6B" w:rsidRDefault="002130B2" w:rsidP="00AD28E2">
            <w:pPr>
              <w:pStyle w:val="TAC"/>
              <w:rPr>
                <w:rFonts w:eastAsia="SimSun"/>
                <w:lang w:val="en-US" w:eastAsia="zh-CN" w:bidi="ar"/>
              </w:rPr>
            </w:pPr>
            <w:r w:rsidRPr="009E3CC9">
              <w:rPr>
                <w:rFonts w:eastAsia="DengXian" w:cs="Arial"/>
                <w:szCs w:val="18"/>
                <w:lang w:val="es-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05E0781" w14:textId="77777777" w:rsidR="002130B2" w:rsidRPr="001E32DC" w:rsidRDefault="002130B2" w:rsidP="00AD28E2">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1727" w:type="dxa"/>
            <w:tcBorders>
              <w:top w:val="nil"/>
              <w:left w:val="single" w:sz="4" w:space="0" w:color="auto"/>
              <w:bottom w:val="nil"/>
              <w:right w:val="single" w:sz="4" w:space="0" w:color="auto"/>
            </w:tcBorders>
            <w:vAlign w:val="center"/>
          </w:tcPr>
          <w:p w14:paraId="2252B5A9" w14:textId="77777777" w:rsidR="002130B2" w:rsidRPr="00106E6B" w:rsidRDefault="002130B2" w:rsidP="00AD28E2">
            <w:pPr>
              <w:pStyle w:val="TAC"/>
              <w:rPr>
                <w:rFonts w:eastAsia="SimSun"/>
                <w:lang w:val="en-US" w:eastAsia="zh-CN" w:bidi="ar"/>
              </w:rPr>
            </w:pPr>
          </w:p>
        </w:tc>
      </w:tr>
      <w:tr w:rsidR="002130B2" w:rsidRPr="00106E6B" w14:paraId="7902C515" w14:textId="77777777" w:rsidTr="00236725">
        <w:trPr>
          <w:trHeight w:val="29"/>
        </w:trPr>
        <w:tc>
          <w:tcPr>
            <w:tcW w:w="1859" w:type="dxa"/>
            <w:tcBorders>
              <w:top w:val="nil"/>
              <w:left w:val="single" w:sz="4" w:space="0" w:color="auto"/>
              <w:bottom w:val="nil"/>
              <w:right w:val="single" w:sz="4" w:space="0" w:color="auto"/>
            </w:tcBorders>
          </w:tcPr>
          <w:p w14:paraId="2A53E91C"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022912A"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927E8B9" w14:textId="77777777" w:rsidR="002130B2" w:rsidRPr="00106E6B" w:rsidRDefault="002130B2" w:rsidP="00AD28E2">
            <w:pPr>
              <w:pStyle w:val="TAC"/>
              <w:rPr>
                <w:rFonts w:eastAsia="SimSun"/>
                <w:lang w:val="en-US" w:eastAsia="zh-CN" w:bidi="ar"/>
              </w:rPr>
            </w:pPr>
            <w:r w:rsidRPr="009E3CC9">
              <w:rPr>
                <w:rFonts w:eastAsia="DengXian" w:cs="Arial"/>
                <w:szCs w:val="18"/>
                <w:lang w:val="es-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0B17F3C7" w14:textId="77777777" w:rsidR="002130B2" w:rsidRPr="00106E6B" w:rsidRDefault="002130B2" w:rsidP="00AD28E2">
            <w:pPr>
              <w:pStyle w:val="TAC"/>
              <w:rPr>
                <w:rFonts w:eastAsia="SimSun"/>
                <w:lang w:val="en-US" w:eastAsia="zh-CN" w:bidi="ar"/>
              </w:rPr>
            </w:pPr>
            <w:r>
              <w:rPr>
                <w:rFonts w:cs="Arial"/>
                <w:szCs w:val="18"/>
                <w:lang w:val="en-US" w:eastAsia="zh-CN"/>
              </w:rPr>
              <w:t>CA_n7B_BCS0</w:t>
            </w:r>
          </w:p>
        </w:tc>
        <w:tc>
          <w:tcPr>
            <w:tcW w:w="1727" w:type="dxa"/>
            <w:tcBorders>
              <w:top w:val="nil"/>
              <w:left w:val="single" w:sz="4" w:space="0" w:color="auto"/>
              <w:bottom w:val="nil"/>
              <w:right w:val="single" w:sz="4" w:space="0" w:color="auto"/>
            </w:tcBorders>
            <w:vAlign w:val="center"/>
          </w:tcPr>
          <w:p w14:paraId="30EFC26E" w14:textId="77777777" w:rsidR="002130B2" w:rsidRPr="00106E6B" w:rsidRDefault="002130B2" w:rsidP="00AD28E2">
            <w:pPr>
              <w:pStyle w:val="TAC"/>
              <w:rPr>
                <w:rFonts w:eastAsia="SimSun"/>
                <w:lang w:val="en-US" w:eastAsia="zh-CN" w:bidi="ar"/>
              </w:rPr>
            </w:pPr>
          </w:p>
        </w:tc>
      </w:tr>
      <w:tr w:rsidR="002130B2" w:rsidRPr="00106E6B" w14:paraId="60CC747D" w14:textId="77777777" w:rsidTr="00236725">
        <w:trPr>
          <w:trHeight w:val="29"/>
        </w:trPr>
        <w:tc>
          <w:tcPr>
            <w:tcW w:w="1859" w:type="dxa"/>
            <w:tcBorders>
              <w:top w:val="nil"/>
              <w:left w:val="single" w:sz="4" w:space="0" w:color="auto"/>
              <w:bottom w:val="single" w:sz="4" w:space="0" w:color="auto"/>
              <w:right w:val="single" w:sz="4" w:space="0" w:color="auto"/>
            </w:tcBorders>
          </w:tcPr>
          <w:p w14:paraId="7A4FAFA3"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E11E78A"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FEC858D" w14:textId="77777777" w:rsidR="002130B2" w:rsidRPr="00106E6B" w:rsidRDefault="002130B2" w:rsidP="00AD28E2">
            <w:pPr>
              <w:pStyle w:val="TAC"/>
              <w:rPr>
                <w:rFonts w:eastAsia="SimSun"/>
                <w:lang w:val="en-US" w:eastAsia="zh-CN" w:bidi="ar"/>
              </w:rPr>
            </w:pPr>
            <w:r w:rsidRPr="009E3CC9">
              <w:rPr>
                <w:rFonts w:eastAsia="DengXian" w:cs="Arial"/>
                <w:szCs w:val="18"/>
                <w:lang w:val="en-US"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5FCC6C0E" w14:textId="77777777" w:rsidR="002130B2" w:rsidRPr="00106E6B" w:rsidRDefault="002130B2" w:rsidP="00AD28E2">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405A3C6A" w14:textId="77777777" w:rsidR="002130B2" w:rsidRPr="00106E6B" w:rsidRDefault="002130B2" w:rsidP="00AD28E2">
            <w:pPr>
              <w:pStyle w:val="TAC"/>
              <w:rPr>
                <w:rFonts w:eastAsia="SimSun"/>
                <w:lang w:val="en-US" w:eastAsia="zh-CN" w:bidi="ar"/>
              </w:rPr>
            </w:pPr>
          </w:p>
        </w:tc>
      </w:tr>
      <w:tr w:rsidR="002130B2" w:rsidRPr="00106E6B" w14:paraId="2856C002" w14:textId="77777777" w:rsidTr="00236725">
        <w:trPr>
          <w:trHeight w:val="29"/>
        </w:trPr>
        <w:tc>
          <w:tcPr>
            <w:tcW w:w="1859" w:type="dxa"/>
            <w:tcBorders>
              <w:top w:val="single" w:sz="4" w:space="0" w:color="auto"/>
              <w:left w:val="single" w:sz="4" w:space="0" w:color="auto"/>
              <w:bottom w:val="nil"/>
              <w:right w:val="single" w:sz="4" w:space="0" w:color="auto"/>
            </w:tcBorders>
          </w:tcPr>
          <w:p w14:paraId="1E9DD247" w14:textId="77777777" w:rsidR="002130B2" w:rsidRPr="00106E6B" w:rsidRDefault="002130B2" w:rsidP="00AD28E2">
            <w:pPr>
              <w:pStyle w:val="TAC"/>
              <w:rPr>
                <w:rFonts w:eastAsia="SimSun"/>
                <w:lang w:val="en-US" w:eastAsia="zh-CN" w:bidi="ar"/>
              </w:rPr>
            </w:pPr>
            <w:r w:rsidRPr="00A1115A">
              <w:rPr>
                <w:lang w:eastAsia="zh-CN"/>
              </w:rPr>
              <w:t>CA_n1A-n3A-n7A-n78A</w:t>
            </w:r>
          </w:p>
        </w:tc>
        <w:tc>
          <w:tcPr>
            <w:tcW w:w="1903" w:type="dxa"/>
            <w:tcBorders>
              <w:top w:val="single" w:sz="4" w:space="0" w:color="auto"/>
              <w:left w:val="single" w:sz="4" w:space="0" w:color="auto"/>
              <w:bottom w:val="nil"/>
              <w:right w:val="single" w:sz="4" w:space="0" w:color="auto"/>
            </w:tcBorders>
          </w:tcPr>
          <w:p w14:paraId="2798B2BB"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80D679B" w14:textId="77777777" w:rsidR="002130B2" w:rsidRPr="00106E6B" w:rsidRDefault="002130B2" w:rsidP="00AD28E2">
            <w:pPr>
              <w:pStyle w:val="TAC"/>
              <w:rPr>
                <w:rFonts w:eastAsia="SimSun"/>
                <w:lang w:val="en-US" w:eastAsia="zh-CN" w:bidi="ar"/>
              </w:rPr>
            </w:pPr>
            <w:r w:rsidRPr="00A1115A">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254C7D93" w14:textId="77777777" w:rsidR="002130B2" w:rsidRPr="00106E6B" w:rsidRDefault="002130B2" w:rsidP="00AD28E2">
            <w:pPr>
              <w:pStyle w:val="TAC"/>
              <w:rPr>
                <w:rFonts w:eastAsia="SimSun"/>
                <w:lang w:val="en-US" w:eastAsia="zh-CN" w:bidi="ar"/>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027A4932" w14:textId="77777777" w:rsidR="002130B2" w:rsidRPr="00106E6B" w:rsidRDefault="002130B2" w:rsidP="00AD28E2">
            <w:pPr>
              <w:pStyle w:val="TAC"/>
              <w:rPr>
                <w:rFonts w:eastAsia="SimSun"/>
                <w:lang w:val="en-US" w:eastAsia="zh-CN" w:bidi="ar"/>
              </w:rPr>
            </w:pPr>
            <w:r w:rsidRPr="00106E6B">
              <w:rPr>
                <w:rFonts w:eastAsia="SimSun"/>
                <w:lang w:val="en-US" w:eastAsia="zh-CN" w:bidi="ar"/>
              </w:rPr>
              <w:t>0</w:t>
            </w:r>
          </w:p>
        </w:tc>
      </w:tr>
      <w:tr w:rsidR="002130B2" w:rsidRPr="00106E6B" w14:paraId="2FE83800" w14:textId="77777777" w:rsidTr="00236725">
        <w:trPr>
          <w:trHeight w:val="29"/>
        </w:trPr>
        <w:tc>
          <w:tcPr>
            <w:tcW w:w="1859" w:type="dxa"/>
            <w:tcBorders>
              <w:top w:val="nil"/>
              <w:left w:val="single" w:sz="4" w:space="0" w:color="auto"/>
              <w:bottom w:val="nil"/>
              <w:right w:val="single" w:sz="4" w:space="0" w:color="auto"/>
            </w:tcBorders>
          </w:tcPr>
          <w:p w14:paraId="2310D317"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77ED2F9"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7708E72" w14:textId="77777777" w:rsidR="002130B2" w:rsidRPr="00106E6B" w:rsidRDefault="002130B2" w:rsidP="00AD28E2">
            <w:pPr>
              <w:pStyle w:val="TAC"/>
              <w:rPr>
                <w:rFonts w:eastAsia="SimSun"/>
                <w:lang w:val="en-US" w:eastAsia="zh-CN" w:bidi="ar"/>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74158C25" w14:textId="77777777" w:rsidR="002130B2" w:rsidRPr="00106E6B" w:rsidRDefault="002130B2" w:rsidP="00AD28E2">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79AE5462" w14:textId="77777777" w:rsidR="002130B2" w:rsidRPr="00106E6B" w:rsidRDefault="002130B2" w:rsidP="00AD28E2">
            <w:pPr>
              <w:pStyle w:val="TAC"/>
              <w:rPr>
                <w:rFonts w:eastAsia="SimSun"/>
                <w:lang w:val="en-US" w:eastAsia="zh-CN" w:bidi="ar"/>
              </w:rPr>
            </w:pPr>
          </w:p>
        </w:tc>
      </w:tr>
      <w:tr w:rsidR="002130B2" w:rsidRPr="00106E6B" w14:paraId="51266353" w14:textId="77777777" w:rsidTr="00236725">
        <w:trPr>
          <w:trHeight w:val="29"/>
        </w:trPr>
        <w:tc>
          <w:tcPr>
            <w:tcW w:w="1859" w:type="dxa"/>
            <w:tcBorders>
              <w:top w:val="nil"/>
              <w:left w:val="single" w:sz="4" w:space="0" w:color="auto"/>
              <w:bottom w:val="nil"/>
              <w:right w:val="single" w:sz="4" w:space="0" w:color="auto"/>
            </w:tcBorders>
          </w:tcPr>
          <w:p w14:paraId="7AB93056"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D80595E"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F12405" w14:textId="77777777" w:rsidR="002130B2" w:rsidRPr="00106E6B" w:rsidRDefault="002130B2" w:rsidP="00AD28E2">
            <w:pPr>
              <w:pStyle w:val="TAC"/>
              <w:rPr>
                <w:rFonts w:eastAsia="SimSun"/>
                <w:lang w:val="en-US" w:eastAsia="zh-CN" w:bidi="ar"/>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50FFA87C" w14:textId="77777777" w:rsidR="002130B2" w:rsidRPr="001E32DC" w:rsidRDefault="002130B2" w:rsidP="00AD28E2">
            <w:pPr>
              <w:pStyle w:val="TAC"/>
              <w:rPr>
                <w:rFonts w:eastAsia="SimSun"/>
                <w:lang w:val="en-US" w:eastAsia="zh-CN" w:bidi="ar"/>
              </w:rPr>
            </w:pPr>
            <w:r w:rsidRPr="001E32D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7AEF80A0" w14:textId="77777777" w:rsidR="002130B2" w:rsidRPr="00106E6B" w:rsidRDefault="002130B2" w:rsidP="00AD28E2">
            <w:pPr>
              <w:pStyle w:val="TAC"/>
              <w:rPr>
                <w:rFonts w:eastAsia="SimSun"/>
                <w:lang w:val="en-US" w:eastAsia="zh-CN" w:bidi="ar"/>
              </w:rPr>
            </w:pPr>
          </w:p>
        </w:tc>
      </w:tr>
      <w:tr w:rsidR="002130B2" w:rsidRPr="00106E6B" w14:paraId="3FBACB08" w14:textId="77777777" w:rsidTr="00236725">
        <w:trPr>
          <w:trHeight w:val="29"/>
        </w:trPr>
        <w:tc>
          <w:tcPr>
            <w:tcW w:w="1859" w:type="dxa"/>
            <w:tcBorders>
              <w:top w:val="nil"/>
              <w:left w:val="single" w:sz="4" w:space="0" w:color="auto"/>
              <w:bottom w:val="nil"/>
              <w:right w:val="single" w:sz="4" w:space="0" w:color="auto"/>
            </w:tcBorders>
          </w:tcPr>
          <w:p w14:paraId="48BD41E4"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F95A065"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A3710FE" w14:textId="77777777" w:rsidR="002130B2" w:rsidRPr="00106E6B" w:rsidRDefault="002130B2" w:rsidP="00AD28E2">
            <w:pPr>
              <w:pStyle w:val="TAC"/>
              <w:rPr>
                <w:rFonts w:eastAsia="SimSun"/>
                <w:lang w:val="en-US" w:eastAsia="zh-CN" w:bidi="ar"/>
              </w:rPr>
            </w:pPr>
            <w:r w:rsidRPr="00A1115A">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3D93B2FF"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6646A87E" w14:textId="77777777" w:rsidR="002130B2" w:rsidRPr="00106E6B" w:rsidRDefault="002130B2" w:rsidP="00AD28E2">
            <w:pPr>
              <w:pStyle w:val="TAC"/>
              <w:rPr>
                <w:rFonts w:eastAsia="SimSun"/>
                <w:lang w:val="en-US" w:eastAsia="zh-CN" w:bidi="ar"/>
              </w:rPr>
            </w:pPr>
          </w:p>
        </w:tc>
      </w:tr>
      <w:tr w:rsidR="002130B2" w:rsidRPr="00106E6B" w14:paraId="63E972A7" w14:textId="77777777" w:rsidTr="00236725">
        <w:trPr>
          <w:trHeight w:val="29"/>
        </w:trPr>
        <w:tc>
          <w:tcPr>
            <w:tcW w:w="1859" w:type="dxa"/>
            <w:tcBorders>
              <w:top w:val="nil"/>
              <w:left w:val="single" w:sz="4" w:space="0" w:color="auto"/>
              <w:bottom w:val="nil"/>
              <w:right w:val="single" w:sz="4" w:space="0" w:color="auto"/>
            </w:tcBorders>
          </w:tcPr>
          <w:p w14:paraId="7C0BC2E7" w14:textId="77777777" w:rsidR="002130B2" w:rsidRPr="00106E6B" w:rsidRDefault="002130B2" w:rsidP="00AD28E2">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6A40FF51" w14:textId="77777777" w:rsidR="002130B2" w:rsidRDefault="002130B2" w:rsidP="00AD28E2">
            <w:pPr>
              <w:pStyle w:val="TAC"/>
              <w:rPr>
                <w:rFonts w:cs="Arial"/>
                <w:szCs w:val="18"/>
                <w:lang w:val="es-US" w:eastAsia="zh-CN"/>
              </w:rPr>
            </w:pPr>
            <w:r w:rsidRPr="00837FA6">
              <w:rPr>
                <w:rFonts w:cs="Arial"/>
                <w:szCs w:val="18"/>
                <w:lang w:val="es-US" w:eastAsia="zh-CN"/>
              </w:rPr>
              <w:t>CA_n1A-n3A</w:t>
            </w:r>
          </w:p>
          <w:p w14:paraId="5A8FB9BD" w14:textId="77777777" w:rsidR="002130B2" w:rsidRDefault="002130B2" w:rsidP="00AD28E2">
            <w:pPr>
              <w:pStyle w:val="TAC"/>
              <w:rPr>
                <w:rFonts w:cs="Arial"/>
                <w:szCs w:val="18"/>
                <w:lang w:val="es-US" w:eastAsia="zh-CN"/>
              </w:rPr>
            </w:pPr>
            <w:r w:rsidRPr="00837FA6">
              <w:rPr>
                <w:rFonts w:cs="Arial"/>
                <w:szCs w:val="18"/>
                <w:lang w:val="es-US" w:eastAsia="zh-CN"/>
              </w:rPr>
              <w:t>CA_n1A-n7A</w:t>
            </w:r>
          </w:p>
          <w:p w14:paraId="56D57667" w14:textId="77777777" w:rsidR="002130B2" w:rsidRDefault="002130B2" w:rsidP="00AD28E2">
            <w:pPr>
              <w:pStyle w:val="TAC"/>
              <w:rPr>
                <w:rFonts w:cs="Arial"/>
                <w:szCs w:val="18"/>
                <w:lang w:val="es-US" w:eastAsia="zh-CN"/>
              </w:rPr>
            </w:pPr>
            <w:r w:rsidRPr="00837FA6">
              <w:rPr>
                <w:rFonts w:cs="Arial"/>
                <w:szCs w:val="18"/>
                <w:lang w:val="es-US" w:eastAsia="zh-CN"/>
              </w:rPr>
              <w:t>CA_n1A-n78A</w:t>
            </w:r>
          </w:p>
          <w:p w14:paraId="562C3917" w14:textId="77777777" w:rsidR="002130B2" w:rsidRDefault="002130B2" w:rsidP="00AD28E2">
            <w:pPr>
              <w:pStyle w:val="TAC"/>
              <w:rPr>
                <w:rFonts w:cs="Arial"/>
                <w:szCs w:val="18"/>
                <w:lang w:val="es-US" w:eastAsia="zh-CN"/>
              </w:rPr>
            </w:pPr>
            <w:r w:rsidRPr="00837FA6">
              <w:rPr>
                <w:rFonts w:cs="Arial"/>
                <w:szCs w:val="18"/>
                <w:lang w:val="es-US" w:eastAsia="zh-CN"/>
              </w:rPr>
              <w:t>CA_</w:t>
            </w:r>
            <w:r>
              <w:rPr>
                <w:rFonts w:cs="Arial"/>
                <w:szCs w:val="18"/>
                <w:lang w:val="es-US" w:eastAsia="zh-CN"/>
              </w:rPr>
              <w:t>n</w:t>
            </w:r>
            <w:r w:rsidRPr="00837FA6">
              <w:rPr>
                <w:rFonts w:cs="Arial"/>
                <w:szCs w:val="18"/>
                <w:lang w:val="es-US" w:eastAsia="zh-CN"/>
              </w:rPr>
              <w:t>3A-n7A</w:t>
            </w:r>
          </w:p>
          <w:p w14:paraId="799701DE" w14:textId="77777777" w:rsidR="002130B2" w:rsidRDefault="002130B2" w:rsidP="00AD28E2">
            <w:pPr>
              <w:pStyle w:val="TAC"/>
              <w:rPr>
                <w:rFonts w:cs="Arial"/>
                <w:szCs w:val="18"/>
                <w:lang w:val="es-US" w:eastAsia="zh-CN"/>
              </w:rPr>
            </w:pPr>
            <w:r w:rsidRPr="00837FA6">
              <w:rPr>
                <w:rFonts w:cs="Arial"/>
                <w:szCs w:val="18"/>
                <w:lang w:val="es-US" w:eastAsia="zh-CN"/>
              </w:rPr>
              <w:t>CA_n3A-n78A</w:t>
            </w:r>
          </w:p>
          <w:p w14:paraId="312F8BAC" w14:textId="77777777" w:rsidR="002130B2" w:rsidRPr="00106E6B" w:rsidRDefault="002130B2" w:rsidP="00AD28E2">
            <w:pPr>
              <w:pStyle w:val="TAC"/>
              <w:rPr>
                <w:rFonts w:eastAsia="SimSun"/>
                <w:lang w:val="en-US" w:eastAsia="zh-CN" w:bidi="ar"/>
              </w:rPr>
            </w:pPr>
            <w:r w:rsidRPr="00837FA6">
              <w:rPr>
                <w:rFonts w:cs="Arial"/>
                <w:szCs w:val="18"/>
                <w:lang w:val="es-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080E203A" w14:textId="77777777" w:rsidR="002130B2" w:rsidRPr="00106E6B" w:rsidRDefault="002130B2" w:rsidP="00AD28E2">
            <w:pPr>
              <w:pStyle w:val="TAC"/>
              <w:rPr>
                <w:rFonts w:eastAsia="SimSun"/>
                <w:lang w:val="en-US" w:eastAsia="zh-CN" w:bidi="ar"/>
              </w:rPr>
            </w:pPr>
            <w:r w:rsidRPr="00A1115A">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20F70346" w14:textId="77777777" w:rsidR="002130B2" w:rsidRPr="00106E6B" w:rsidRDefault="002130B2" w:rsidP="00AD28E2">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F4562BB" w14:textId="77777777" w:rsidR="002130B2" w:rsidRPr="00106E6B" w:rsidRDefault="002130B2" w:rsidP="00AD28E2">
            <w:pPr>
              <w:pStyle w:val="TAC"/>
              <w:rPr>
                <w:rFonts w:eastAsia="SimSun"/>
                <w:lang w:val="en-US" w:eastAsia="zh-CN" w:bidi="ar"/>
              </w:rPr>
            </w:pPr>
            <w:r>
              <w:rPr>
                <w:rFonts w:eastAsia="SimSun"/>
                <w:lang w:val="en-US" w:eastAsia="zh-CN" w:bidi="ar"/>
              </w:rPr>
              <w:t>1</w:t>
            </w:r>
          </w:p>
        </w:tc>
      </w:tr>
      <w:tr w:rsidR="002130B2" w:rsidRPr="00106E6B" w14:paraId="6E01E7CC" w14:textId="77777777" w:rsidTr="00236725">
        <w:trPr>
          <w:trHeight w:val="29"/>
        </w:trPr>
        <w:tc>
          <w:tcPr>
            <w:tcW w:w="1859" w:type="dxa"/>
            <w:tcBorders>
              <w:top w:val="nil"/>
              <w:left w:val="single" w:sz="4" w:space="0" w:color="auto"/>
              <w:bottom w:val="nil"/>
              <w:right w:val="single" w:sz="4" w:space="0" w:color="auto"/>
            </w:tcBorders>
          </w:tcPr>
          <w:p w14:paraId="0DE05EE4"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3A50BB8"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DBF8935" w14:textId="77777777" w:rsidR="002130B2" w:rsidRPr="00106E6B" w:rsidRDefault="002130B2" w:rsidP="00AD28E2">
            <w:pPr>
              <w:pStyle w:val="TAC"/>
              <w:rPr>
                <w:rFonts w:eastAsia="SimSun"/>
                <w:lang w:val="en-US" w:eastAsia="zh-CN" w:bidi="ar"/>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57FF775E" w14:textId="77777777" w:rsidR="002130B2" w:rsidRPr="00106E6B" w:rsidRDefault="002130B2" w:rsidP="00AD28E2">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1727" w:type="dxa"/>
            <w:tcBorders>
              <w:top w:val="nil"/>
              <w:left w:val="single" w:sz="4" w:space="0" w:color="auto"/>
              <w:bottom w:val="nil"/>
              <w:right w:val="single" w:sz="4" w:space="0" w:color="auto"/>
            </w:tcBorders>
            <w:vAlign w:val="center"/>
          </w:tcPr>
          <w:p w14:paraId="7E932511" w14:textId="77777777" w:rsidR="002130B2" w:rsidRPr="00106E6B" w:rsidRDefault="002130B2" w:rsidP="00AD28E2">
            <w:pPr>
              <w:pStyle w:val="TAC"/>
              <w:rPr>
                <w:rFonts w:eastAsia="SimSun"/>
                <w:lang w:val="en-US" w:eastAsia="zh-CN" w:bidi="ar"/>
              </w:rPr>
            </w:pPr>
          </w:p>
        </w:tc>
      </w:tr>
      <w:tr w:rsidR="002130B2" w:rsidRPr="00106E6B" w14:paraId="4EF78482" w14:textId="77777777" w:rsidTr="00236725">
        <w:trPr>
          <w:trHeight w:val="29"/>
        </w:trPr>
        <w:tc>
          <w:tcPr>
            <w:tcW w:w="1859" w:type="dxa"/>
            <w:tcBorders>
              <w:top w:val="nil"/>
              <w:left w:val="single" w:sz="4" w:space="0" w:color="auto"/>
              <w:bottom w:val="nil"/>
              <w:right w:val="single" w:sz="4" w:space="0" w:color="auto"/>
            </w:tcBorders>
          </w:tcPr>
          <w:p w14:paraId="5A26693B"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E9FDA79"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58D05DC" w14:textId="77777777" w:rsidR="002130B2" w:rsidRPr="00106E6B" w:rsidRDefault="002130B2" w:rsidP="00AD28E2">
            <w:pPr>
              <w:pStyle w:val="TAC"/>
              <w:rPr>
                <w:rFonts w:eastAsia="SimSun"/>
                <w:lang w:val="en-US" w:eastAsia="zh-CN" w:bidi="ar"/>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2E26A1B7" w14:textId="77777777" w:rsidR="002130B2" w:rsidRPr="00106E6B" w:rsidRDefault="002130B2" w:rsidP="00AD28E2">
            <w:pPr>
              <w:pStyle w:val="TAC"/>
              <w:rPr>
                <w:rFonts w:eastAsia="SimSun"/>
                <w:lang w:val="en-US" w:eastAsia="zh-CN" w:bidi="ar"/>
              </w:rPr>
            </w:pPr>
            <w:r w:rsidRPr="001E32D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1B16A653" w14:textId="77777777" w:rsidR="002130B2" w:rsidRPr="00106E6B" w:rsidRDefault="002130B2" w:rsidP="00AD28E2">
            <w:pPr>
              <w:pStyle w:val="TAC"/>
              <w:rPr>
                <w:rFonts w:eastAsia="SimSun"/>
                <w:lang w:val="en-US" w:eastAsia="zh-CN" w:bidi="ar"/>
              </w:rPr>
            </w:pPr>
          </w:p>
        </w:tc>
      </w:tr>
      <w:tr w:rsidR="002130B2" w:rsidRPr="00106E6B" w14:paraId="6B6217E4" w14:textId="77777777" w:rsidTr="00236725">
        <w:trPr>
          <w:trHeight w:val="29"/>
        </w:trPr>
        <w:tc>
          <w:tcPr>
            <w:tcW w:w="1859" w:type="dxa"/>
            <w:tcBorders>
              <w:top w:val="nil"/>
              <w:left w:val="single" w:sz="4" w:space="0" w:color="auto"/>
              <w:bottom w:val="nil"/>
              <w:right w:val="single" w:sz="4" w:space="0" w:color="auto"/>
            </w:tcBorders>
          </w:tcPr>
          <w:p w14:paraId="08A35E93"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E6FDDBA"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49A2ED8" w14:textId="77777777" w:rsidR="002130B2" w:rsidRPr="00106E6B" w:rsidRDefault="002130B2" w:rsidP="00AD28E2">
            <w:pPr>
              <w:pStyle w:val="TAC"/>
              <w:rPr>
                <w:rFonts w:eastAsia="SimSun"/>
                <w:lang w:val="en-US" w:eastAsia="zh-CN" w:bidi="ar"/>
              </w:rPr>
            </w:pPr>
            <w:r w:rsidRPr="00A1115A">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4A03DB20"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10FA3F7B" w14:textId="77777777" w:rsidR="002130B2" w:rsidRPr="00106E6B" w:rsidRDefault="002130B2" w:rsidP="00AD28E2">
            <w:pPr>
              <w:pStyle w:val="TAC"/>
              <w:rPr>
                <w:rFonts w:eastAsia="SimSun"/>
                <w:lang w:val="en-US" w:eastAsia="zh-CN" w:bidi="ar"/>
              </w:rPr>
            </w:pPr>
          </w:p>
        </w:tc>
      </w:tr>
      <w:tr w:rsidR="002130B2" w:rsidRPr="00106E6B" w14:paraId="59277FDD" w14:textId="77777777" w:rsidTr="00236725">
        <w:trPr>
          <w:trHeight w:val="29"/>
        </w:trPr>
        <w:tc>
          <w:tcPr>
            <w:tcW w:w="1859" w:type="dxa"/>
            <w:tcBorders>
              <w:top w:val="nil"/>
              <w:left w:val="single" w:sz="4" w:space="0" w:color="auto"/>
              <w:bottom w:val="nil"/>
              <w:right w:val="single" w:sz="4" w:space="0" w:color="auto"/>
            </w:tcBorders>
          </w:tcPr>
          <w:p w14:paraId="2D3B673D"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AF447BB"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870B017" w14:textId="77777777" w:rsidR="002130B2" w:rsidRPr="00106E6B" w:rsidRDefault="002130B2" w:rsidP="00AD28E2">
            <w:pPr>
              <w:pStyle w:val="TAC"/>
              <w:rPr>
                <w:rFonts w:eastAsia="SimSun"/>
                <w:lang w:val="en-US" w:eastAsia="zh-CN" w:bidi="ar"/>
              </w:rPr>
            </w:pPr>
            <w:r>
              <w:rPr>
                <w:rFonts w:cs="Arial"/>
                <w:szCs w:val="18"/>
                <w:lang w:val="en-US"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4620566B" w14:textId="77777777" w:rsidR="002130B2" w:rsidRPr="00106E6B" w:rsidRDefault="002130B2" w:rsidP="00AD28E2">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vAlign w:val="center"/>
          </w:tcPr>
          <w:p w14:paraId="61A02E92" w14:textId="77777777" w:rsidR="002130B2" w:rsidRPr="00106E6B" w:rsidRDefault="002130B2" w:rsidP="00AD28E2">
            <w:pPr>
              <w:pStyle w:val="TAC"/>
              <w:rPr>
                <w:rFonts w:eastAsia="SimSun"/>
                <w:lang w:val="en-US" w:eastAsia="zh-CN" w:bidi="ar"/>
              </w:rPr>
            </w:pPr>
            <w:r>
              <w:rPr>
                <w:rFonts w:eastAsia="SimSun"/>
                <w:lang w:val="en-US" w:eastAsia="zh-CN" w:bidi="ar"/>
              </w:rPr>
              <w:t>2</w:t>
            </w:r>
          </w:p>
        </w:tc>
      </w:tr>
      <w:tr w:rsidR="002130B2" w:rsidRPr="00106E6B" w14:paraId="057EFD1D" w14:textId="77777777" w:rsidTr="00236725">
        <w:trPr>
          <w:trHeight w:val="29"/>
        </w:trPr>
        <w:tc>
          <w:tcPr>
            <w:tcW w:w="1859" w:type="dxa"/>
            <w:tcBorders>
              <w:top w:val="nil"/>
              <w:left w:val="single" w:sz="4" w:space="0" w:color="auto"/>
              <w:bottom w:val="nil"/>
              <w:right w:val="single" w:sz="4" w:space="0" w:color="auto"/>
            </w:tcBorders>
          </w:tcPr>
          <w:p w14:paraId="5B611F8B"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80404AB"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D33E08D" w14:textId="77777777" w:rsidR="002130B2" w:rsidRPr="00106E6B" w:rsidRDefault="002130B2" w:rsidP="00AD28E2">
            <w:pPr>
              <w:pStyle w:val="TAC"/>
              <w:rPr>
                <w:rFonts w:eastAsia="SimSun"/>
                <w:lang w:val="en-US" w:eastAsia="zh-CN" w:bidi="ar"/>
              </w:rPr>
            </w:pPr>
            <w:r>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A3A3F31" w14:textId="77777777" w:rsidR="002130B2" w:rsidRPr="001E32DC" w:rsidRDefault="002130B2" w:rsidP="00AD28E2">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vAlign w:val="center"/>
          </w:tcPr>
          <w:p w14:paraId="4796F698" w14:textId="77777777" w:rsidR="002130B2" w:rsidRPr="00106E6B" w:rsidRDefault="002130B2" w:rsidP="00AD28E2">
            <w:pPr>
              <w:pStyle w:val="TAC"/>
              <w:rPr>
                <w:rFonts w:eastAsia="SimSun"/>
                <w:lang w:val="en-US" w:eastAsia="zh-CN" w:bidi="ar"/>
              </w:rPr>
            </w:pPr>
          </w:p>
        </w:tc>
      </w:tr>
      <w:tr w:rsidR="002130B2" w:rsidRPr="00106E6B" w14:paraId="5E71ECE5" w14:textId="77777777" w:rsidTr="00236725">
        <w:trPr>
          <w:trHeight w:val="29"/>
        </w:trPr>
        <w:tc>
          <w:tcPr>
            <w:tcW w:w="1859" w:type="dxa"/>
            <w:tcBorders>
              <w:top w:val="nil"/>
              <w:left w:val="single" w:sz="4" w:space="0" w:color="auto"/>
              <w:bottom w:val="nil"/>
              <w:right w:val="single" w:sz="4" w:space="0" w:color="auto"/>
            </w:tcBorders>
          </w:tcPr>
          <w:p w14:paraId="73C0F77B"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CE3217E"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088C9B2" w14:textId="77777777" w:rsidR="002130B2" w:rsidRPr="00106E6B" w:rsidRDefault="002130B2" w:rsidP="00AD28E2">
            <w:pPr>
              <w:pStyle w:val="TAC"/>
              <w:rPr>
                <w:rFonts w:eastAsia="SimSun"/>
                <w:lang w:val="en-US" w:eastAsia="zh-CN" w:bidi="ar"/>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5AAE9338" w14:textId="77777777" w:rsidR="002130B2" w:rsidRPr="00106E6B" w:rsidRDefault="002130B2" w:rsidP="00AD28E2">
            <w:pPr>
              <w:pStyle w:val="TAC"/>
              <w:rPr>
                <w:rFonts w:eastAsia="SimSun"/>
                <w:lang w:val="en-US" w:eastAsia="zh-CN" w:bidi="ar"/>
              </w:rPr>
            </w:pPr>
            <w:r w:rsidRPr="001E32D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7652B836" w14:textId="77777777" w:rsidR="002130B2" w:rsidRPr="00106E6B" w:rsidRDefault="002130B2" w:rsidP="00AD28E2">
            <w:pPr>
              <w:pStyle w:val="TAC"/>
              <w:rPr>
                <w:rFonts w:eastAsia="SimSun"/>
                <w:lang w:val="en-US" w:eastAsia="zh-CN" w:bidi="ar"/>
              </w:rPr>
            </w:pPr>
          </w:p>
        </w:tc>
      </w:tr>
      <w:tr w:rsidR="002130B2" w:rsidRPr="00106E6B" w14:paraId="27BECDBB" w14:textId="77777777" w:rsidTr="00236725">
        <w:trPr>
          <w:trHeight w:val="29"/>
        </w:trPr>
        <w:tc>
          <w:tcPr>
            <w:tcW w:w="1859" w:type="dxa"/>
            <w:tcBorders>
              <w:top w:val="nil"/>
              <w:left w:val="single" w:sz="4" w:space="0" w:color="auto"/>
              <w:bottom w:val="single" w:sz="4" w:space="0" w:color="auto"/>
              <w:right w:val="single" w:sz="4" w:space="0" w:color="auto"/>
            </w:tcBorders>
          </w:tcPr>
          <w:p w14:paraId="539A0201"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64BC105"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338C2CB" w14:textId="77777777" w:rsidR="002130B2" w:rsidRPr="00106E6B" w:rsidRDefault="002130B2" w:rsidP="00AD28E2">
            <w:pPr>
              <w:pStyle w:val="TAC"/>
              <w:rPr>
                <w:rFonts w:eastAsia="SimSun"/>
                <w:lang w:val="en-US" w:eastAsia="zh-CN" w:bidi="ar"/>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vAlign w:val="center"/>
          </w:tcPr>
          <w:p w14:paraId="2395C7C1"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441D0111" w14:textId="77777777" w:rsidR="002130B2" w:rsidRPr="00106E6B" w:rsidRDefault="002130B2" w:rsidP="00AD28E2">
            <w:pPr>
              <w:pStyle w:val="TAC"/>
              <w:rPr>
                <w:rFonts w:eastAsia="SimSun"/>
                <w:lang w:val="en-US" w:eastAsia="zh-CN" w:bidi="ar"/>
              </w:rPr>
            </w:pPr>
          </w:p>
        </w:tc>
      </w:tr>
      <w:tr w:rsidR="00236725" w:rsidRPr="001E32DC" w14:paraId="0AE23B4D" w14:textId="77777777" w:rsidTr="00236725">
        <w:trPr>
          <w:trHeight w:val="29"/>
        </w:trPr>
        <w:tc>
          <w:tcPr>
            <w:tcW w:w="1859" w:type="dxa"/>
            <w:tcBorders>
              <w:top w:val="single" w:sz="4" w:space="0" w:color="auto"/>
              <w:left w:val="single" w:sz="4" w:space="0" w:color="auto"/>
              <w:bottom w:val="nil"/>
              <w:right w:val="single" w:sz="4" w:space="0" w:color="auto"/>
            </w:tcBorders>
          </w:tcPr>
          <w:p w14:paraId="5DE74FA1" w14:textId="77777777" w:rsidR="00236725" w:rsidRPr="001010C4" w:rsidRDefault="00236725" w:rsidP="00AD28E2">
            <w:pPr>
              <w:pStyle w:val="TAC"/>
              <w:rPr>
                <w:rFonts w:eastAsia="SimSun"/>
                <w:lang w:val="en-US" w:eastAsia="zh-CN" w:bidi="ar"/>
              </w:rPr>
            </w:pPr>
            <w:r w:rsidRPr="00A1115A">
              <w:rPr>
                <w:lang w:eastAsia="zh-CN"/>
              </w:rPr>
              <w:t>CA_n1A-n3A-n7A-n78</w:t>
            </w:r>
            <w:r>
              <w:rPr>
                <w:lang w:eastAsia="zh-CN"/>
              </w:rPr>
              <w:t>(2</w:t>
            </w:r>
            <w:r w:rsidRPr="00A1115A">
              <w:rPr>
                <w:lang w:eastAsia="zh-CN"/>
              </w:rPr>
              <w:t>A</w:t>
            </w:r>
            <w:r>
              <w:rPr>
                <w:lang w:eastAsia="zh-CN"/>
              </w:rPr>
              <w:t>)</w:t>
            </w:r>
          </w:p>
        </w:tc>
        <w:tc>
          <w:tcPr>
            <w:tcW w:w="1903" w:type="dxa"/>
            <w:vMerge w:val="restart"/>
            <w:tcBorders>
              <w:top w:val="single" w:sz="4" w:space="0" w:color="auto"/>
              <w:left w:val="single" w:sz="4" w:space="0" w:color="auto"/>
              <w:right w:val="single" w:sz="4" w:space="0" w:color="auto"/>
            </w:tcBorders>
          </w:tcPr>
          <w:p w14:paraId="7FDA97F8" w14:textId="61F3F197" w:rsidR="00236725" w:rsidRDefault="00236725" w:rsidP="00AD28E2">
            <w:pPr>
              <w:pStyle w:val="TAC"/>
              <w:rPr>
                <w:ins w:id="6" w:author="jinwang (A)" w:date="2022-10-12T15:31:00Z"/>
                <w:rFonts w:cs="Arial"/>
                <w:szCs w:val="18"/>
                <w:lang w:val="en-US" w:eastAsia="zh-CN"/>
              </w:rPr>
            </w:pPr>
            <w:ins w:id="7" w:author="jinwang (A)" w:date="2022-10-12T15:31:00Z">
              <w:r>
                <w:rPr>
                  <w:rFonts w:cs="Arial"/>
                  <w:szCs w:val="18"/>
                  <w:lang w:val="en-US" w:eastAsia="zh-CN"/>
                </w:rPr>
                <w:t>C</w:t>
              </w:r>
            </w:ins>
            <w:ins w:id="8" w:author="jinwang (A)" w:date="2022-10-12T15:32:00Z">
              <w:r>
                <w:rPr>
                  <w:rFonts w:cs="Arial"/>
                  <w:szCs w:val="18"/>
                  <w:lang w:val="en-US" w:eastAsia="zh-CN"/>
                </w:rPr>
                <w:t>A_n78(2A)</w:t>
              </w:r>
            </w:ins>
          </w:p>
          <w:p w14:paraId="0DE6C562" w14:textId="1053F494" w:rsidR="00236725" w:rsidRDefault="00236725" w:rsidP="00AD28E2">
            <w:pPr>
              <w:pStyle w:val="TAC"/>
              <w:rPr>
                <w:rFonts w:cs="Arial"/>
                <w:szCs w:val="18"/>
                <w:lang w:val="es-US" w:eastAsia="zh-CN"/>
              </w:rPr>
            </w:pPr>
            <w:r w:rsidRPr="00837FA6">
              <w:rPr>
                <w:rFonts w:cs="Arial"/>
                <w:szCs w:val="18"/>
                <w:lang w:val="es-US" w:eastAsia="zh-CN"/>
              </w:rPr>
              <w:t>CA_n1A-n3A</w:t>
            </w:r>
          </w:p>
          <w:p w14:paraId="692EF7AC" w14:textId="77777777" w:rsidR="00236725" w:rsidRDefault="00236725" w:rsidP="00AD28E2">
            <w:pPr>
              <w:pStyle w:val="TAC"/>
              <w:rPr>
                <w:rFonts w:cs="Arial"/>
                <w:szCs w:val="18"/>
                <w:lang w:val="es-US" w:eastAsia="zh-CN"/>
              </w:rPr>
            </w:pPr>
            <w:r w:rsidRPr="00837FA6">
              <w:rPr>
                <w:rFonts w:cs="Arial"/>
                <w:szCs w:val="18"/>
                <w:lang w:val="es-US" w:eastAsia="zh-CN"/>
              </w:rPr>
              <w:t>CA_n1A-n7A</w:t>
            </w:r>
          </w:p>
          <w:p w14:paraId="49E06EBB" w14:textId="77777777" w:rsidR="00236725" w:rsidRDefault="00236725" w:rsidP="00AD28E2">
            <w:pPr>
              <w:pStyle w:val="TAC"/>
              <w:rPr>
                <w:rFonts w:cs="Arial"/>
                <w:szCs w:val="18"/>
                <w:lang w:val="es-US" w:eastAsia="zh-CN"/>
              </w:rPr>
            </w:pPr>
            <w:r w:rsidRPr="00837FA6">
              <w:rPr>
                <w:rFonts w:cs="Arial"/>
                <w:szCs w:val="18"/>
                <w:lang w:val="es-US" w:eastAsia="zh-CN"/>
              </w:rPr>
              <w:t>CA_n1A-n78A</w:t>
            </w:r>
          </w:p>
          <w:p w14:paraId="4204CF54" w14:textId="77777777" w:rsidR="00236725" w:rsidRDefault="00236725" w:rsidP="00AD28E2">
            <w:pPr>
              <w:pStyle w:val="TAC"/>
              <w:rPr>
                <w:rFonts w:cs="Arial"/>
                <w:szCs w:val="18"/>
                <w:lang w:val="es-US" w:eastAsia="zh-CN"/>
              </w:rPr>
            </w:pPr>
            <w:r w:rsidRPr="00837FA6">
              <w:rPr>
                <w:rFonts w:cs="Arial"/>
                <w:szCs w:val="18"/>
                <w:lang w:val="es-US" w:eastAsia="zh-CN"/>
              </w:rPr>
              <w:t>CA_</w:t>
            </w:r>
            <w:r>
              <w:rPr>
                <w:rFonts w:cs="Arial"/>
                <w:szCs w:val="18"/>
                <w:lang w:val="es-US" w:eastAsia="zh-CN"/>
              </w:rPr>
              <w:t>n</w:t>
            </w:r>
            <w:r w:rsidRPr="00837FA6">
              <w:rPr>
                <w:rFonts w:cs="Arial"/>
                <w:szCs w:val="18"/>
                <w:lang w:val="es-US" w:eastAsia="zh-CN"/>
              </w:rPr>
              <w:t>3A-n7A</w:t>
            </w:r>
          </w:p>
          <w:p w14:paraId="4D92A9B9" w14:textId="77777777" w:rsidR="00236725" w:rsidRDefault="00236725" w:rsidP="00AD28E2">
            <w:pPr>
              <w:pStyle w:val="TAC"/>
              <w:rPr>
                <w:rFonts w:cs="Arial"/>
                <w:szCs w:val="18"/>
                <w:lang w:val="es-US" w:eastAsia="zh-CN"/>
              </w:rPr>
            </w:pPr>
            <w:r w:rsidRPr="00837FA6">
              <w:rPr>
                <w:rFonts w:cs="Arial"/>
                <w:szCs w:val="18"/>
                <w:lang w:val="es-US" w:eastAsia="zh-CN"/>
              </w:rPr>
              <w:t>CA_n3A-n78A</w:t>
            </w:r>
          </w:p>
          <w:p w14:paraId="0E8600BE" w14:textId="77777777" w:rsidR="00236725" w:rsidRPr="001010C4" w:rsidRDefault="00236725" w:rsidP="00AD28E2">
            <w:pPr>
              <w:pStyle w:val="TAC"/>
              <w:rPr>
                <w:rFonts w:eastAsia="SimSun"/>
                <w:lang w:val="en-US" w:eastAsia="zh-CN" w:bidi="ar"/>
              </w:rPr>
            </w:pPr>
            <w:r w:rsidRPr="00837FA6">
              <w:rPr>
                <w:rFonts w:cs="Arial"/>
                <w:szCs w:val="18"/>
                <w:lang w:val="es-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45D72708" w14:textId="77777777" w:rsidR="00236725" w:rsidRPr="001010C4" w:rsidRDefault="00236725" w:rsidP="00AD28E2">
            <w:pPr>
              <w:pStyle w:val="TAC"/>
              <w:rPr>
                <w:rFonts w:ascii="Calibri" w:eastAsia="SimSun" w:hAnsi="Calibri"/>
                <w:kern w:val="2"/>
                <w:sz w:val="21"/>
                <w:lang w:val="en-US" w:eastAsia="zh-CN"/>
              </w:rPr>
            </w:pPr>
            <w:r w:rsidRPr="00A1115A">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6A01259C" w14:textId="77777777" w:rsidR="00236725" w:rsidRPr="001E32DC" w:rsidRDefault="00236725" w:rsidP="00AD28E2">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90CCB5B" w14:textId="77777777" w:rsidR="00236725" w:rsidRPr="001E32DC" w:rsidRDefault="00236725" w:rsidP="00AD28E2">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36725" w:rsidRPr="001E32DC" w14:paraId="1A6DC079" w14:textId="77777777" w:rsidTr="00236725">
        <w:trPr>
          <w:trHeight w:val="29"/>
        </w:trPr>
        <w:tc>
          <w:tcPr>
            <w:tcW w:w="1859" w:type="dxa"/>
            <w:tcBorders>
              <w:top w:val="nil"/>
              <w:left w:val="single" w:sz="4" w:space="0" w:color="auto"/>
              <w:bottom w:val="nil"/>
              <w:right w:val="single" w:sz="4" w:space="0" w:color="auto"/>
            </w:tcBorders>
          </w:tcPr>
          <w:p w14:paraId="2409B943" w14:textId="77777777" w:rsidR="00236725" w:rsidRPr="001E32DC" w:rsidRDefault="00236725" w:rsidP="00AD28E2">
            <w:pPr>
              <w:keepNext/>
              <w:keepLines/>
              <w:widowControl w:val="0"/>
              <w:spacing w:after="0"/>
              <w:jc w:val="center"/>
              <w:rPr>
                <w:rFonts w:ascii="Arial" w:eastAsia="SimSun" w:hAnsi="Arial"/>
                <w:kern w:val="2"/>
                <w:sz w:val="18"/>
                <w:szCs w:val="22"/>
                <w:lang w:val="en-US"/>
              </w:rPr>
            </w:pPr>
          </w:p>
        </w:tc>
        <w:tc>
          <w:tcPr>
            <w:tcW w:w="1903" w:type="dxa"/>
            <w:vMerge/>
            <w:tcBorders>
              <w:left w:val="single" w:sz="4" w:space="0" w:color="auto"/>
              <w:right w:val="single" w:sz="4" w:space="0" w:color="auto"/>
            </w:tcBorders>
          </w:tcPr>
          <w:p w14:paraId="24151356" w14:textId="77777777" w:rsidR="00236725" w:rsidRPr="001E32DC" w:rsidRDefault="00236725"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7939578" w14:textId="77777777" w:rsidR="00236725" w:rsidRPr="001010C4" w:rsidRDefault="00236725" w:rsidP="00AD28E2">
            <w:pPr>
              <w:pStyle w:val="TAC"/>
              <w:rPr>
                <w:rFonts w:ascii="Calibri" w:eastAsia="SimSun" w:hAnsi="Calibri"/>
                <w:kern w:val="2"/>
                <w:sz w:val="21"/>
                <w:lang w:val="en-US" w:eastAsia="zh-CN"/>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53DA0485" w14:textId="77777777" w:rsidR="00236725" w:rsidRPr="001E32DC" w:rsidRDefault="00236725" w:rsidP="00AD28E2">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1727" w:type="dxa"/>
            <w:tcBorders>
              <w:top w:val="nil"/>
              <w:left w:val="single" w:sz="4" w:space="0" w:color="auto"/>
              <w:bottom w:val="nil"/>
              <w:right w:val="single" w:sz="4" w:space="0" w:color="auto"/>
            </w:tcBorders>
            <w:vAlign w:val="center"/>
          </w:tcPr>
          <w:p w14:paraId="6DEC39AE" w14:textId="77777777" w:rsidR="00236725" w:rsidRPr="001E32DC" w:rsidRDefault="00236725" w:rsidP="00AD28E2">
            <w:pPr>
              <w:keepNext/>
              <w:keepLines/>
              <w:widowControl w:val="0"/>
              <w:spacing w:after="0"/>
              <w:jc w:val="center"/>
              <w:rPr>
                <w:rFonts w:ascii="Arial" w:eastAsia="SimSun" w:hAnsi="Arial"/>
                <w:kern w:val="2"/>
                <w:sz w:val="18"/>
                <w:szCs w:val="22"/>
                <w:lang w:val="en-US" w:eastAsia="zh-CN"/>
              </w:rPr>
            </w:pPr>
          </w:p>
        </w:tc>
      </w:tr>
      <w:tr w:rsidR="00236725" w:rsidRPr="001E32DC" w14:paraId="5C426D21" w14:textId="77777777" w:rsidTr="00236725">
        <w:trPr>
          <w:trHeight w:val="29"/>
        </w:trPr>
        <w:tc>
          <w:tcPr>
            <w:tcW w:w="1859" w:type="dxa"/>
            <w:tcBorders>
              <w:top w:val="nil"/>
              <w:left w:val="single" w:sz="4" w:space="0" w:color="auto"/>
              <w:bottom w:val="nil"/>
              <w:right w:val="single" w:sz="4" w:space="0" w:color="auto"/>
            </w:tcBorders>
          </w:tcPr>
          <w:p w14:paraId="7F7DA9F6" w14:textId="77777777" w:rsidR="00236725" w:rsidRPr="001E32DC" w:rsidRDefault="00236725" w:rsidP="00AD28E2">
            <w:pPr>
              <w:keepNext/>
              <w:keepLines/>
              <w:widowControl w:val="0"/>
              <w:spacing w:after="0"/>
              <w:jc w:val="center"/>
              <w:rPr>
                <w:rFonts w:ascii="Arial" w:eastAsia="SimSun" w:hAnsi="Arial"/>
                <w:kern w:val="2"/>
                <w:sz w:val="18"/>
                <w:szCs w:val="22"/>
                <w:lang w:val="en-US"/>
              </w:rPr>
            </w:pPr>
          </w:p>
        </w:tc>
        <w:tc>
          <w:tcPr>
            <w:tcW w:w="1903" w:type="dxa"/>
            <w:vMerge/>
            <w:tcBorders>
              <w:left w:val="single" w:sz="4" w:space="0" w:color="auto"/>
              <w:right w:val="single" w:sz="4" w:space="0" w:color="auto"/>
            </w:tcBorders>
          </w:tcPr>
          <w:p w14:paraId="12EE3190" w14:textId="77777777" w:rsidR="00236725" w:rsidRPr="001E32DC" w:rsidRDefault="00236725"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6F02A11" w14:textId="77777777" w:rsidR="00236725" w:rsidRPr="001010C4" w:rsidRDefault="00236725" w:rsidP="00AD28E2">
            <w:pPr>
              <w:pStyle w:val="TAC"/>
              <w:rPr>
                <w:rFonts w:ascii="Calibri" w:eastAsia="SimSun" w:hAnsi="Calibri"/>
                <w:kern w:val="2"/>
                <w:sz w:val="21"/>
                <w:lang w:val="en-US" w:eastAsia="zh-CN"/>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568AB653" w14:textId="77777777" w:rsidR="00236725" w:rsidRPr="001E32DC" w:rsidRDefault="00236725" w:rsidP="00AD28E2">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vAlign w:val="center"/>
          </w:tcPr>
          <w:p w14:paraId="22817A6D" w14:textId="77777777" w:rsidR="00236725" w:rsidRPr="001E32DC" w:rsidRDefault="00236725" w:rsidP="00AD28E2">
            <w:pPr>
              <w:keepNext/>
              <w:keepLines/>
              <w:widowControl w:val="0"/>
              <w:spacing w:after="0"/>
              <w:jc w:val="center"/>
              <w:rPr>
                <w:rFonts w:ascii="Arial" w:eastAsia="SimSun" w:hAnsi="Arial"/>
                <w:kern w:val="2"/>
                <w:sz w:val="18"/>
                <w:szCs w:val="22"/>
                <w:lang w:val="en-US" w:eastAsia="zh-CN"/>
              </w:rPr>
            </w:pPr>
          </w:p>
        </w:tc>
      </w:tr>
      <w:tr w:rsidR="00236725" w:rsidRPr="001E32DC" w14:paraId="724DE2BA" w14:textId="77777777" w:rsidTr="00236725">
        <w:trPr>
          <w:trHeight w:val="29"/>
        </w:trPr>
        <w:tc>
          <w:tcPr>
            <w:tcW w:w="1859" w:type="dxa"/>
            <w:tcBorders>
              <w:top w:val="nil"/>
              <w:left w:val="single" w:sz="4" w:space="0" w:color="auto"/>
              <w:bottom w:val="single" w:sz="4" w:space="0" w:color="auto"/>
              <w:right w:val="single" w:sz="4" w:space="0" w:color="auto"/>
            </w:tcBorders>
          </w:tcPr>
          <w:p w14:paraId="7B617A67" w14:textId="77777777" w:rsidR="00236725" w:rsidRPr="001E32DC" w:rsidRDefault="00236725" w:rsidP="00AD28E2">
            <w:pPr>
              <w:keepNext/>
              <w:keepLines/>
              <w:widowControl w:val="0"/>
              <w:spacing w:after="0"/>
              <w:jc w:val="center"/>
              <w:rPr>
                <w:rFonts w:ascii="Arial" w:eastAsia="SimSun" w:hAnsi="Arial"/>
                <w:kern w:val="2"/>
                <w:sz w:val="18"/>
                <w:szCs w:val="22"/>
                <w:lang w:val="en-US"/>
              </w:rPr>
            </w:pPr>
          </w:p>
        </w:tc>
        <w:tc>
          <w:tcPr>
            <w:tcW w:w="1903" w:type="dxa"/>
            <w:vMerge/>
            <w:tcBorders>
              <w:left w:val="single" w:sz="4" w:space="0" w:color="auto"/>
              <w:bottom w:val="single" w:sz="4" w:space="0" w:color="auto"/>
              <w:right w:val="single" w:sz="4" w:space="0" w:color="auto"/>
            </w:tcBorders>
          </w:tcPr>
          <w:p w14:paraId="65A1C571" w14:textId="77777777" w:rsidR="00236725" w:rsidRPr="001E32DC" w:rsidRDefault="00236725"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A205BFE" w14:textId="77777777" w:rsidR="00236725" w:rsidRPr="001010C4" w:rsidRDefault="00236725" w:rsidP="00AD28E2">
            <w:pPr>
              <w:pStyle w:val="TAC"/>
              <w:rPr>
                <w:rFonts w:ascii="Calibri" w:eastAsia="SimSun" w:hAnsi="Calibri"/>
                <w:kern w:val="2"/>
                <w:sz w:val="21"/>
                <w:lang w:val="en-US" w:eastAsia="zh-CN"/>
              </w:rPr>
            </w:pPr>
            <w:r w:rsidRPr="00A1115A">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1675CDE2" w14:textId="77777777" w:rsidR="00236725" w:rsidRPr="001E32DC" w:rsidRDefault="00236725" w:rsidP="00AD28E2">
            <w:pPr>
              <w:pStyle w:val="TAC"/>
              <w:rPr>
                <w:rFonts w:ascii="Calibri" w:eastAsia="SimSun" w:hAnsi="Calibri"/>
                <w:kern w:val="2"/>
                <w:sz w:val="21"/>
                <w:lang w:val="en-US" w:eastAsia="zh-CN"/>
              </w:rPr>
            </w:pPr>
            <w:r>
              <w:rPr>
                <w:rFonts w:cs="Arial"/>
                <w:szCs w:val="18"/>
                <w:lang w:val="en-US" w:eastAsia="zh-CN"/>
              </w:rPr>
              <w:t>CA_n78(2</w:t>
            </w:r>
            <w:proofErr w:type="gramStart"/>
            <w:r>
              <w:rPr>
                <w:rFonts w:cs="Arial"/>
                <w:szCs w:val="18"/>
                <w:lang w:val="en-US" w:eastAsia="zh-CN"/>
              </w:rPr>
              <w:t>A)_</w:t>
            </w:r>
            <w:proofErr w:type="gramEnd"/>
            <w:r>
              <w:rPr>
                <w:rFonts w:cs="Arial"/>
                <w:szCs w:val="18"/>
                <w:lang w:val="en-US" w:eastAsia="zh-CN"/>
              </w:rPr>
              <w:t>BCS2</w:t>
            </w:r>
          </w:p>
        </w:tc>
        <w:tc>
          <w:tcPr>
            <w:tcW w:w="1727" w:type="dxa"/>
            <w:tcBorders>
              <w:top w:val="nil"/>
              <w:left w:val="single" w:sz="4" w:space="0" w:color="auto"/>
              <w:bottom w:val="single" w:sz="4" w:space="0" w:color="auto"/>
              <w:right w:val="single" w:sz="4" w:space="0" w:color="auto"/>
            </w:tcBorders>
            <w:vAlign w:val="center"/>
          </w:tcPr>
          <w:p w14:paraId="406809D4" w14:textId="77777777" w:rsidR="00236725" w:rsidRPr="001E32DC" w:rsidRDefault="00236725" w:rsidP="00AD28E2">
            <w:pPr>
              <w:keepNext/>
              <w:keepLines/>
              <w:widowControl w:val="0"/>
              <w:spacing w:after="0"/>
              <w:jc w:val="center"/>
              <w:rPr>
                <w:rFonts w:ascii="Arial" w:eastAsia="SimSun" w:hAnsi="Arial"/>
                <w:kern w:val="2"/>
                <w:sz w:val="18"/>
                <w:szCs w:val="22"/>
                <w:lang w:val="en-US" w:eastAsia="zh-CN"/>
              </w:rPr>
            </w:pPr>
          </w:p>
        </w:tc>
      </w:tr>
      <w:tr w:rsidR="002130B2" w:rsidRPr="00106E6B" w14:paraId="53C0CDAF" w14:textId="77777777" w:rsidTr="00236725">
        <w:trPr>
          <w:trHeight w:val="29"/>
        </w:trPr>
        <w:tc>
          <w:tcPr>
            <w:tcW w:w="1859" w:type="dxa"/>
            <w:tcBorders>
              <w:top w:val="single" w:sz="4" w:space="0" w:color="auto"/>
              <w:left w:val="single" w:sz="4" w:space="0" w:color="auto"/>
              <w:bottom w:val="nil"/>
              <w:right w:val="single" w:sz="4" w:space="0" w:color="auto"/>
            </w:tcBorders>
          </w:tcPr>
          <w:p w14:paraId="30FFFC2C" w14:textId="77777777" w:rsidR="002130B2" w:rsidRPr="00106E6B" w:rsidRDefault="002130B2" w:rsidP="00AD28E2">
            <w:pPr>
              <w:pStyle w:val="TAC"/>
              <w:rPr>
                <w:rFonts w:eastAsia="SimSun"/>
                <w:lang w:val="en-US" w:eastAsia="zh-CN" w:bidi="ar"/>
              </w:rPr>
            </w:pPr>
            <w:r w:rsidRPr="00A1115A">
              <w:rPr>
                <w:lang w:eastAsia="zh-CN"/>
              </w:rPr>
              <w:t>CA_n1A-n3A-n7B-n78A</w:t>
            </w:r>
          </w:p>
        </w:tc>
        <w:tc>
          <w:tcPr>
            <w:tcW w:w="1903" w:type="dxa"/>
            <w:tcBorders>
              <w:top w:val="single" w:sz="4" w:space="0" w:color="auto"/>
              <w:left w:val="single" w:sz="4" w:space="0" w:color="auto"/>
              <w:bottom w:val="nil"/>
              <w:right w:val="single" w:sz="4" w:space="0" w:color="auto"/>
            </w:tcBorders>
          </w:tcPr>
          <w:p w14:paraId="6779EE89" w14:textId="77777777" w:rsidR="002130B2" w:rsidRPr="00106E6B" w:rsidRDefault="002130B2" w:rsidP="00AD28E2">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4BC0F3B5" w14:textId="77777777" w:rsidR="002130B2" w:rsidRPr="00106E6B" w:rsidRDefault="002130B2" w:rsidP="00AD28E2">
            <w:pPr>
              <w:pStyle w:val="TAC"/>
              <w:rPr>
                <w:rFonts w:eastAsia="SimSun"/>
                <w:lang w:val="en-US" w:eastAsia="zh-CN" w:bidi="ar"/>
              </w:rPr>
            </w:pPr>
            <w:r w:rsidRPr="00A1115A">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44523CD9" w14:textId="77777777" w:rsidR="002130B2" w:rsidRPr="00106E6B" w:rsidRDefault="002130B2" w:rsidP="00AD28E2">
            <w:pPr>
              <w:pStyle w:val="TAC"/>
              <w:rPr>
                <w:rFonts w:eastAsia="SimSun"/>
                <w:lang w:val="en-US" w:eastAsia="zh-CN" w:bidi="ar"/>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21F51F5C" w14:textId="77777777" w:rsidR="002130B2" w:rsidRPr="00106E6B" w:rsidRDefault="002130B2" w:rsidP="00AD28E2">
            <w:pPr>
              <w:pStyle w:val="TAC"/>
              <w:rPr>
                <w:rFonts w:eastAsia="SimSun"/>
                <w:lang w:val="en-US" w:eastAsia="zh-CN" w:bidi="ar"/>
              </w:rPr>
            </w:pPr>
            <w:r w:rsidRPr="00106E6B">
              <w:rPr>
                <w:rFonts w:eastAsia="SimSun"/>
                <w:lang w:val="en-US" w:eastAsia="zh-CN" w:bidi="ar"/>
              </w:rPr>
              <w:t>0</w:t>
            </w:r>
          </w:p>
        </w:tc>
      </w:tr>
      <w:tr w:rsidR="002130B2" w:rsidRPr="00106E6B" w14:paraId="66F8C220" w14:textId="77777777" w:rsidTr="00236725">
        <w:trPr>
          <w:trHeight w:val="29"/>
        </w:trPr>
        <w:tc>
          <w:tcPr>
            <w:tcW w:w="1859" w:type="dxa"/>
            <w:tcBorders>
              <w:top w:val="nil"/>
              <w:left w:val="single" w:sz="4" w:space="0" w:color="auto"/>
              <w:bottom w:val="nil"/>
              <w:right w:val="single" w:sz="4" w:space="0" w:color="auto"/>
            </w:tcBorders>
          </w:tcPr>
          <w:p w14:paraId="269F946F"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30E2257"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0485066" w14:textId="77777777" w:rsidR="002130B2" w:rsidRPr="00106E6B" w:rsidRDefault="002130B2" w:rsidP="00AD28E2">
            <w:pPr>
              <w:pStyle w:val="TAC"/>
              <w:rPr>
                <w:rFonts w:eastAsia="SimSun"/>
                <w:lang w:val="en-US" w:eastAsia="zh-CN" w:bidi="ar"/>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51414F5E" w14:textId="77777777" w:rsidR="002130B2" w:rsidRPr="00106E6B" w:rsidRDefault="002130B2" w:rsidP="00AD28E2">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518E9BB8" w14:textId="77777777" w:rsidR="002130B2" w:rsidRPr="00106E6B" w:rsidRDefault="002130B2" w:rsidP="00AD28E2">
            <w:pPr>
              <w:pStyle w:val="TAC"/>
              <w:rPr>
                <w:rFonts w:eastAsia="SimSun"/>
                <w:lang w:val="en-US" w:eastAsia="zh-CN" w:bidi="ar"/>
              </w:rPr>
            </w:pPr>
          </w:p>
        </w:tc>
      </w:tr>
      <w:tr w:rsidR="002130B2" w:rsidRPr="00106E6B" w14:paraId="24CB69D3" w14:textId="77777777" w:rsidTr="00236725">
        <w:trPr>
          <w:trHeight w:val="29"/>
        </w:trPr>
        <w:tc>
          <w:tcPr>
            <w:tcW w:w="1859" w:type="dxa"/>
            <w:tcBorders>
              <w:top w:val="nil"/>
              <w:left w:val="single" w:sz="4" w:space="0" w:color="auto"/>
              <w:bottom w:val="nil"/>
              <w:right w:val="single" w:sz="4" w:space="0" w:color="auto"/>
            </w:tcBorders>
          </w:tcPr>
          <w:p w14:paraId="703C2F1F"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FE8AEDF"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C898F88" w14:textId="77777777" w:rsidR="002130B2" w:rsidRPr="00106E6B" w:rsidRDefault="002130B2" w:rsidP="00AD28E2">
            <w:pPr>
              <w:pStyle w:val="TAC"/>
              <w:rPr>
                <w:rFonts w:eastAsia="SimSun"/>
                <w:lang w:val="en-US" w:eastAsia="zh-CN" w:bidi="ar"/>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34542B2D" w14:textId="77777777" w:rsidR="002130B2" w:rsidRPr="001E32DC" w:rsidRDefault="002130B2" w:rsidP="00AD28E2">
            <w:pPr>
              <w:pStyle w:val="TAC"/>
              <w:rPr>
                <w:rFonts w:eastAsia="SimSun"/>
                <w:lang w:val="en-US" w:eastAsia="zh-CN" w:bidi="ar"/>
              </w:rPr>
            </w:pPr>
            <w:r>
              <w:rPr>
                <w:rFonts w:cs="Arial"/>
                <w:szCs w:val="18"/>
                <w:lang w:val="en-US" w:eastAsia="zh-CN"/>
              </w:rPr>
              <w:t>CA_n7B_BCS0</w:t>
            </w:r>
          </w:p>
        </w:tc>
        <w:tc>
          <w:tcPr>
            <w:tcW w:w="1727" w:type="dxa"/>
            <w:tcBorders>
              <w:top w:val="nil"/>
              <w:left w:val="single" w:sz="4" w:space="0" w:color="auto"/>
              <w:bottom w:val="nil"/>
              <w:right w:val="single" w:sz="4" w:space="0" w:color="auto"/>
            </w:tcBorders>
            <w:vAlign w:val="center"/>
          </w:tcPr>
          <w:p w14:paraId="1C091DDD" w14:textId="77777777" w:rsidR="002130B2" w:rsidRPr="00106E6B" w:rsidRDefault="002130B2" w:rsidP="00AD28E2">
            <w:pPr>
              <w:pStyle w:val="TAC"/>
              <w:rPr>
                <w:rFonts w:eastAsia="SimSun"/>
                <w:lang w:val="en-US" w:eastAsia="zh-CN" w:bidi="ar"/>
              </w:rPr>
            </w:pPr>
          </w:p>
        </w:tc>
      </w:tr>
      <w:tr w:rsidR="002130B2" w:rsidRPr="00106E6B" w14:paraId="1A507E19" w14:textId="77777777" w:rsidTr="00236725">
        <w:trPr>
          <w:trHeight w:val="29"/>
        </w:trPr>
        <w:tc>
          <w:tcPr>
            <w:tcW w:w="1859" w:type="dxa"/>
            <w:tcBorders>
              <w:top w:val="nil"/>
              <w:left w:val="single" w:sz="4" w:space="0" w:color="auto"/>
              <w:bottom w:val="nil"/>
              <w:right w:val="single" w:sz="4" w:space="0" w:color="auto"/>
            </w:tcBorders>
          </w:tcPr>
          <w:p w14:paraId="2AA78285"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746EB00"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6B25229" w14:textId="77777777" w:rsidR="002130B2" w:rsidRPr="00106E6B" w:rsidRDefault="002130B2" w:rsidP="00AD28E2">
            <w:pPr>
              <w:pStyle w:val="TAC"/>
              <w:rPr>
                <w:rFonts w:eastAsia="SimSun"/>
                <w:lang w:val="en-US" w:eastAsia="zh-CN" w:bidi="ar"/>
              </w:rPr>
            </w:pPr>
            <w:r w:rsidRPr="00A1115A">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3206F624"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501D97AC" w14:textId="77777777" w:rsidR="002130B2" w:rsidRPr="00106E6B" w:rsidRDefault="002130B2" w:rsidP="00AD28E2">
            <w:pPr>
              <w:pStyle w:val="TAC"/>
              <w:rPr>
                <w:rFonts w:eastAsia="SimSun"/>
                <w:lang w:val="en-US" w:eastAsia="zh-CN" w:bidi="ar"/>
              </w:rPr>
            </w:pPr>
          </w:p>
        </w:tc>
      </w:tr>
      <w:tr w:rsidR="002130B2" w:rsidRPr="00106E6B" w14:paraId="6E49294E" w14:textId="77777777" w:rsidTr="00236725">
        <w:trPr>
          <w:trHeight w:val="29"/>
        </w:trPr>
        <w:tc>
          <w:tcPr>
            <w:tcW w:w="1859" w:type="dxa"/>
            <w:tcBorders>
              <w:top w:val="nil"/>
              <w:left w:val="single" w:sz="4" w:space="0" w:color="auto"/>
              <w:bottom w:val="nil"/>
              <w:right w:val="single" w:sz="4" w:space="0" w:color="auto"/>
            </w:tcBorders>
          </w:tcPr>
          <w:p w14:paraId="1D024C0B" w14:textId="77777777" w:rsidR="002130B2" w:rsidRPr="00106E6B" w:rsidRDefault="002130B2" w:rsidP="00AD28E2">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7C2BF5FE" w14:textId="77777777" w:rsidR="002130B2" w:rsidRPr="0012558C" w:rsidRDefault="002130B2" w:rsidP="00AD28E2">
            <w:pPr>
              <w:pStyle w:val="TAC"/>
              <w:rPr>
                <w:rFonts w:cs="Arial"/>
                <w:szCs w:val="18"/>
                <w:lang w:val="en-US" w:eastAsia="zh-CN"/>
              </w:rPr>
            </w:pPr>
            <w:r w:rsidRPr="0012558C">
              <w:rPr>
                <w:rFonts w:cs="Arial"/>
                <w:szCs w:val="18"/>
                <w:lang w:val="en-US" w:eastAsia="zh-CN"/>
              </w:rPr>
              <w:t>CA_n1A-n3A</w:t>
            </w:r>
          </w:p>
          <w:p w14:paraId="3D8913B9" w14:textId="77777777" w:rsidR="002130B2" w:rsidRPr="0012558C" w:rsidRDefault="002130B2" w:rsidP="00AD28E2">
            <w:pPr>
              <w:pStyle w:val="TAC"/>
              <w:rPr>
                <w:rFonts w:cs="Arial"/>
                <w:szCs w:val="18"/>
                <w:lang w:val="en-US" w:eastAsia="zh-CN"/>
              </w:rPr>
            </w:pPr>
            <w:r w:rsidRPr="0012558C">
              <w:rPr>
                <w:rFonts w:cs="Arial"/>
                <w:szCs w:val="18"/>
                <w:lang w:val="en-US" w:eastAsia="zh-CN"/>
              </w:rPr>
              <w:t>CA_n1A-n7A</w:t>
            </w:r>
          </w:p>
          <w:p w14:paraId="4EC68330" w14:textId="77777777" w:rsidR="002130B2" w:rsidRPr="0012558C" w:rsidRDefault="002130B2" w:rsidP="00AD28E2">
            <w:pPr>
              <w:pStyle w:val="TAC"/>
              <w:rPr>
                <w:rFonts w:cs="Arial"/>
                <w:szCs w:val="18"/>
                <w:lang w:val="en-US" w:eastAsia="zh-CN"/>
              </w:rPr>
            </w:pPr>
            <w:r w:rsidRPr="0012558C">
              <w:rPr>
                <w:rFonts w:cs="Arial"/>
                <w:szCs w:val="18"/>
                <w:lang w:val="en-US" w:eastAsia="zh-CN"/>
              </w:rPr>
              <w:t>CA_n1A-n78A</w:t>
            </w:r>
          </w:p>
          <w:p w14:paraId="30A3A041" w14:textId="77777777" w:rsidR="002130B2" w:rsidRPr="0012558C" w:rsidRDefault="002130B2" w:rsidP="00AD28E2">
            <w:pPr>
              <w:pStyle w:val="TAC"/>
              <w:rPr>
                <w:rFonts w:cs="Arial"/>
                <w:szCs w:val="18"/>
                <w:lang w:val="en-US" w:eastAsia="zh-CN"/>
              </w:rPr>
            </w:pPr>
            <w:r w:rsidRPr="0012558C">
              <w:rPr>
                <w:rFonts w:cs="Arial"/>
                <w:szCs w:val="18"/>
                <w:lang w:val="en-US" w:eastAsia="zh-CN"/>
              </w:rPr>
              <w:t>CA_n3A-n7A</w:t>
            </w:r>
          </w:p>
          <w:p w14:paraId="1047B2F6" w14:textId="77777777" w:rsidR="002130B2" w:rsidRPr="0012558C" w:rsidRDefault="002130B2" w:rsidP="00AD28E2">
            <w:pPr>
              <w:pStyle w:val="TAC"/>
              <w:rPr>
                <w:rFonts w:cs="Arial"/>
                <w:szCs w:val="18"/>
                <w:lang w:val="en-US" w:eastAsia="zh-CN"/>
              </w:rPr>
            </w:pPr>
            <w:r w:rsidRPr="0012558C">
              <w:rPr>
                <w:rFonts w:cs="Arial"/>
                <w:szCs w:val="18"/>
                <w:lang w:val="en-US" w:eastAsia="zh-CN"/>
              </w:rPr>
              <w:t>CA_n3A-n78A</w:t>
            </w:r>
          </w:p>
          <w:p w14:paraId="29A93693" w14:textId="77777777" w:rsidR="002130B2" w:rsidRPr="0012558C" w:rsidRDefault="002130B2" w:rsidP="00AD28E2">
            <w:pPr>
              <w:pStyle w:val="TAC"/>
              <w:rPr>
                <w:rFonts w:cs="Arial"/>
                <w:szCs w:val="18"/>
                <w:lang w:val="en-US" w:eastAsia="zh-CN"/>
              </w:rPr>
            </w:pPr>
            <w:r w:rsidRPr="0012558C">
              <w:rPr>
                <w:rFonts w:cs="Arial"/>
                <w:szCs w:val="18"/>
                <w:lang w:val="en-US" w:eastAsia="zh-CN"/>
              </w:rPr>
              <w:t>CA_n7A-n78A</w:t>
            </w:r>
          </w:p>
          <w:p w14:paraId="5B9F6983" w14:textId="77777777" w:rsidR="002130B2" w:rsidRPr="00106E6B" w:rsidRDefault="002130B2" w:rsidP="00AD28E2">
            <w:pPr>
              <w:pStyle w:val="TAC"/>
              <w:rPr>
                <w:rFonts w:eastAsia="SimSun"/>
                <w:lang w:val="en-US" w:eastAsia="zh-CN" w:bidi="ar"/>
              </w:rPr>
            </w:pPr>
            <w:r w:rsidRPr="0012558C">
              <w:rPr>
                <w:rFonts w:cs="Arial"/>
                <w:szCs w:val="18"/>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0D9FA4B4" w14:textId="77777777" w:rsidR="002130B2" w:rsidRPr="00106E6B" w:rsidRDefault="002130B2" w:rsidP="00AD28E2">
            <w:pPr>
              <w:pStyle w:val="TAC"/>
              <w:rPr>
                <w:rFonts w:eastAsia="SimSun"/>
                <w:lang w:val="en-US" w:eastAsia="zh-CN" w:bidi="ar"/>
              </w:rPr>
            </w:pPr>
            <w:r>
              <w:rPr>
                <w:rFonts w:cs="Arial"/>
                <w:szCs w:val="18"/>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407E4643" w14:textId="77777777" w:rsidR="002130B2" w:rsidRPr="00106E6B" w:rsidRDefault="002130B2" w:rsidP="00AD28E2">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 30, 40, 50</w:t>
            </w:r>
          </w:p>
        </w:tc>
        <w:tc>
          <w:tcPr>
            <w:tcW w:w="1727" w:type="dxa"/>
            <w:tcBorders>
              <w:top w:val="nil"/>
              <w:left w:val="single" w:sz="4" w:space="0" w:color="auto"/>
              <w:bottom w:val="nil"/>
              <w:right w:val="single" w:sz="4" w:space="0" w:color="auto"/>
            </w:tcBorders>
          </w:tcPr>
          <w:p w14:paraId="475A4D02" w14:textId="77777777" w:rsidR="002130B2" w:rsidRPr="00106E6B" w:rsidRDefault="002130B2" w:rsidP="00AD28E2">
            <w:pPr>
              <w:pStyle w:val="TAC"/>
              <w:rPr>
                <w:rFonts w:eastAsia="SimSun"/>
                <w:lang w:val="en-US" w:eastAsia="zh-CN" w:bidi="ar"/>
              </w:rPr>
            </w:pPr>
            <w:r w:rsidRPr="00106E6B">
              <w:rPr>
                <w:rFonts w:eastAsia="SimSun"/>
                <w:lang w:val="en-US" w:eastAsia="zh-CN" w:bidi="ar"/>
              </w:rPr>
              <w:t>1</w:t>
            </w:r>
          </w:p>
        </w:tc>
      </w:tr>
      <w:tr w:rsidR="002130B2" w:rsidRPr="00106E6B" w14:paraId="4D7B817C" w14:textId="77777777" w:rsidTr="00236725">
        <w:trPr>
          <w:trHeight w:val="29"/>
        </w:trPr>
        <w:tc>
          <w:tcPr>
            <w:tcW w:w="1859" w:type="dxa"/>
            <w:tcBorders>
              <w:top w:val="nil"/>
              <w:left w:val="single" w:sz="4" w:space="0" w:color="auto"/>
              <w:bottom w:val="nil"/>
              <w:right w:val="single" w:sz="4" w:space="0" w:color="auto"/>
            </w:tcBorders>
          </w:tcPr>
          <w:p w14:paraId="07C27E8A"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B7D2882"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B87DBCB" w14:textId="77777777" w:rsidR="002130B2" w:rsidRPr="00106E6B" w:rsidRDefault="002130B2" w:rsidP="00AD28E2">
            <w:pPr>
              <w:pStyle w:val="TAC"/>
              <w:rPr>
                <w:rFonts w:eastAsia="SimSun"/>
                <w:lang w:val="en-US" w:eastAsia="zh-CN" w:bidi="ar"/>
              </w:rPr>
            </w:pPr>
            <w:r>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4607C90C" w14:textId="77777777" w:rsidR="002130B2" w:rsidRPr="001E32DC" w:rsidRDefault="002130B2" w:rsidP="00AD28E2">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vAlign w:val="center"/>
          </w:tcPr>
          <w:p w14:paraId="33B8A415" w14:textId="77777777" w:rsidR="002130B2" w:rsidRPr="00106E6B" w:rsidRDefault="002130B2" w:rsidP="00AD28E2">
            <w:pPr>
              <w:pStyle w:val="TAC"/>
              <w:rPr>
                <w:rFonts w:eastAsia="SimSun"/>
                <w:lang w:val="en-US" w:eastAsia="zh-CN" w:bidi="ar"/>
              </w:rPr>
            </w:pPr>
          </w:p>
        </w:tc>
      </w:tr>
      <w:tr w:rsidR="002130B2" w:rsidRPr="00106E6B" w14:paraId="7E9CA9C3" w14:textId="77777777" w:rsidTr="00236725">
        <w:trPr>
          <w:trHeight w:val="29"/>
        </w:trPr>
        <w:tc>
          <w:tcPr>
            <w:tcW w:w="1859" w:type="dxa"/>
            <w:tcBorders>
              <w:top w:val="nil"/>
              <w:left w:val="single" w:sz="4" w:space="0" w:color="auto"/>
              <w:bottom w:val="nil"/>
              <w:right w:val="single" w:sz="4" w:space="0" w:color="auto"/>
            </w:tcBorders>
          </w:tcPr>
          <w:p w14:paraId="1623534F"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43FA855"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929AC47" w14:textId="77777777" w:rsidR="002130B2" w:rsidRPr="00106E6B" w:rsidRDefault="002130B2" w:rsidP="00AD28E2">
            <w:pPr>
              <w:pStyle w:val="TAC"/>
              <w:rPr>
                <w:rFonts w:eastAsia="SimSun"/>
                <w:lang w:val="en-US" w:eastAsia="zh-CN" w:bidi="ar"/>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4EC3131B" w14:textId="77777777" w:rsidR="002130B2" w:rsidRPr="00106E6B" w:rsidRDefault="002130B2" w:rsidP="00AD28E2">
            <w:pPr>
              <w:pStyle w:val="TAC"/>
              <w:rPr>
                <w:rFonts w:eastAsia="SimSun"/>
                <w:lang w:val="en-US" w:eastAsia="zh-CN" w:bidi="ar"/>
              </w:rPr>
            </w:pPr>
            <w:r>
              <w:rPr>
                <w:rFonts w:cs="Arial"/>
                <w:szCs w:val="18"/>
                <w:lang w:val="en-US" w:eastAsia="zh-CN"/>
              </w:rPr>
              <w:t>CA_n7B_BCS0</w:t>
            </w:r>
          </w:p>
        </w:tc>
        <w:tc>
          <w:tcPr>
            <w:tcW w:w="1727" w:type="dxa"/>
            <w:tcBorders>
              <w:top w:val="nil"/>
              <w:left w:val="single" w:sz="4" w:space="0" w:color="auto"/>
              <w:bottom w:val="nil"/>
              <w:right w:val="single" w:sz="4" w:space="0" w:color="auto"/>
            </w:tcBorders>
            <w:vAlign w:val="center"/>
          </w:tcPr>
          <w:p w14:paraId="2CC0E1A1" w14:textId="77777777" w:rsidR="002130B2" w:rsidRPr="00106E6B" w:rsidRDefault="002130B2" w:rsidP="00AD28E2">
            <w:pPr>
              <w:pStyle w:val="TAC"/>
              <w:rPr>
                <w:rFonts w:eastAsia="SimSun"/>
                <w:lang w:val="en-US" w:eastAsia="zh-CN" w:bidi="ar"/>
              </w:rPr>
            </w:pPr>
          </w:p>
        </w:tc>
      </w:tr>
      <w:tr w:rsidR="002130B2" w:rsidRPr="00106E6B" w14:paraId="0DB10ABC" w14:textId="77777777" w:rsidTr="00236725">
        <w:trPr>
          <w:trHeight w:val="29"/>
        </w:trPr>
        <w:tc>
          <w:tcPr>
            <w:tcW w:w="1859" w:type="dxa"/>
            <w:tcBorders>
              <w:top w:val="nil"/>
              <w:left w:val="single" w:sz="4" w:space="0" w:color="auto"/>
              <w:bottom w:val="single" w:sz="4" w:space="0" w:color="auto"/>
              <w:right w:val="single" w:sz="4" w:space="0" w:color="auto"/>
            </w:tcBorders>
          </w:tcPr>
          <w:p w14:paraId="5B299A98"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61CA3B1"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3C09B68" w14:textId="77777777" w:rsidR="002130B2" w:rsidRPr="00106E6B" w:rsidRDefault="002130B2" w:rsidP="00AD28E2">
            <w:pPr>
              <w:pStyle w:val="TAC"/>
              <w:rPr>
                <w:rFonts w:eastAsia="SimSun"/>
                <w:lang w:val="en-US" w:eastAsia="zh-CN" w:bidi="ar"/>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vAlign w:val="center"/>
          </w:tcPr>
          <w:p w14:paraId="3F16EA61"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6D2A5FFB" w14:textId="77777777" w:rsidR="002130B2" w:rsidRPr="00106E6B" w:rsidRDefault="002130B2" w:rsidP="00AD28E2">
            <w:pPr>
              <w:pStyle w:val="TAC"/>
              <w:rPr>
                <w:rFonts w:eastAsia="SimSun"/>
                <w:lang w:val="en-US" w:eastAsia="zh-CN" w:bidi="ar"/>
              </w:rPr>
            </w:pPr>
          </w:p>
        </w:tc>
      </w:tr>
      <w:tr w:rsidR="002130B2" w:rsidRPr="001E32DC" w14:paraId="308784DA" w14:textId="77777777" w:rsidTr="00236725">
        <w:trPr>
          <w:trHeight w:val="29"/>
        </w:trPr>
        <w:tc>
          <w:tcPr>
            <w:tcW w:w="1859" w:type="dxa"/>
            <w:tcBorders>
              <w:top w:val="single" w:sz="4" w:space="0" w:color="auto"/>
              <w:left w:val="single" w:sz="4" w:space="0" w:color="auto"/>
              <w:bottom w:val="nil"/>
              <w:right w:val="single" w:sz="4" w:space="0" w:color="auto"/>
            </w:tcBorders>
          </w:tcPr>
          <w:p w14:paraId="5BF58D29" w14:textId="77777777" w:rsidR="002130B2" w:rsidRPr="001010C4" w:rsidRDefault="002130B2" w:rsidP="00AD28E2">
            <w:pPr>
              <w:pStyle w:val="TAC"/>
              <w:rPr>
                <w:rFonts w:eastAsia="SimSun"/>
                <w:lang w:val="en-US" w:eastAsia="zh-CN" w:bidi="ar"/>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sidRPr="0004079F">
              <w:rPr>
                <w:lang w:val="x-none"/>
              </w:rPr>
              <w:t>A</w:t>
            </w:r>
          </w:p>
        </w:tc>
        <w:tc>
          <w:tcPr>
            <w:tcW w:w="1903" w:type="dxa"/>
            <w:tcBorders>
              <w:top w:val="single" w:sz="4" w:space="0" w:color="auto"/>
              <w:left w:val="single" w:sz="4" w:space="0" w:color="auto"/>
              <w:bottom w:val="nil"/>
              <w:right w:val="single" w:sz="4" w:space="0" w:color="auto"/>
            </w:tcBorders>
          </w:tcPr>
          <w:p w14:paraId="763546F1" w14:textId="77777777" w:rsidR="002130B2" w:rsidRPr="001010C4" w:rsidRDefault="002130B2" w:rsidP="00AD28E2">
            <w:pPr>
              <w:pStyle w:val="TAC"/>
              <w:rPr>
                <w:rFonts w:eastAsia="SimSun"/>
                <w:lang w:val="en-US" w:eastAsia="zh-CN" w:bidi="ar"/>
              </w:rPr>
            </w:pPr>
            <w:r>
              <w:rPr>
                <w:rFonts w:cs="Arial"/>
                <w:szCs w:val="18"/>
              </w:rPr>
              <w:t>-</w:t>
            </w:r>
          </w:p>
        </w:tc>
        <w:tc>
          <w:tcPr>
            <w:tcW w:w="891" w:type="dxa"/>
            <w:tcBorders>
              <w:top w:val="single" w:sz="4" w:space="0" w:color="auto"/>
              <w:left w:val="single" w:sz="4" w:space="0" w:color="auto"/>
              <w:bottom w:val="single" w:sz="4" w:space="0" w:color="auto"/>
              <w:right w:val="single" w:sz="4" w:space="0" w:color="auto"/>
            </w:tcBorders>
          </w:tcPr>
          <w:p w14:paraId="74EF7EB6" w14:textId="77777777" w:rsidR="002130B2" w:rsidRPr="001010C4" w:rsidRDefault="002130B2" w:rsidP="00AD28E2">
            <w:pPr>
              <w:pStyle w:val="TAC"/>
              <w:rPr>
                <w:rFonts w:ascii="Calibri" w:eastAsia="SimSun" w:hAnsi="Calibri"/>
                <w:kern w:val="2"/>
                <w:sz w:val="21"/>
                <w:lang w:val="en-US" w:eastAsia="zh-CN"/>
              </w:rPr>
            </w:pPr>
            <w:r>
              <w:rPr>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22DD135D" w14:textId="77777777" w:rsidR="002130B2" w:rsidRPr="001E32DC" w:rsidRDefault="002130B2" w:rsidP="00AD28E2">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163CAB62"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130B2" w:rsidRPr="001E32DC" w14:paraId="5122C1EA" w14:textId="77777777" w:rsidTr="00236725">
        <w:trPr>
          <w:trHeight w:val="29"/>
        </w:trPr>
        <w:tc>
          <w:tcPr>
            <w:tcW w:w="1859" w:type="dxa"/>
            <w:tcBorders>
              <w:top w:val="nil"/>
              <w:left w:val="single" w:sz="4" w:space="0" w:color="auto"/>
              <w:bottom w:val="nil"/>
              <w:right w:val="single" w:sz="4" w:space="0" w:color="auto"/>
            </w:tcBorders>
          </w:tcPr>
          <w:p w14:paraId="5A006627"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C5BC088"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6F5FD7E" w14:textId="77777777" w:rsidR="002130B2" w:rsidRPr="001010C4" w:rsidRDefault="002130B2" w:rsidP="00AD28E2">
            <w:pPr>
              <w:pStyle w:val="TAC"/>
              <w:rPr>
                <w:rFonts w:ascii="Calibri" w:eastAsia="SimSun" w:hAnsi="Calibri"/>
                <w:kern w:val="2"/>
                <w:sz w:val="21"/>
                <w:lang w:val="en-US" w:eastAsia="zh-CN"/>
              </w:rPr>
            </w:pPr>
            <w:r>
              <w:rPr>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660AADAD" w14:textId="77777777" w:rsidR="002130B2" w:rsidRPr="001E32DC" w:rsidRDefault="002130B2" w:rsidP="00AD28E2">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42B5BD0F"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4564CA97" w14:textId="77777777" w:rsidTr="00236725">
        <w:trPr>
          <w:trHeight w:val="29"/>
        </w:trPr>
        <w:tc>
          <w:tcPr>
            <w:tcW w:w="1859" w:type="dxa"/>
            <w:tcBorders>
              <w:top w:val="nil"/>
              <w:left w:val="single" w:sz="4" w:space="0" w:color="auto"/>
              <w:bottom w:val="nil"/>
              <w:right w:val="single" w:sz="4" w:space="0" w:color="auto"/>
            </w:tcBorders>
          </w:tcPr>
          <w:p w14:paraId="3D760334"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365A985"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E254609" w14:textId="77777777" w:rsidR="002130B2" w:rsidRPr="001010C4" w:rsidRDefault="002130B2" w:rsidP="00AD28E2">
            <w:pPr>
              <w:pStyle w:val="TAC"/>
              <w:rPr>
                <w:rFonts w:ascii="Calibri" w:eastAsia="SimSun" w:hAnsi="Calibri"/>
                <w:kern w:val="2"/>
                <w:sz w:val="21"/>
                <w:lang w:val="en-US" w:eastAsia="zh-CN"/>
              </w:rPr>
            </w:pPr>
            <w:r>
              <w:rPr>
                <w:lang w:val="en-US"/>
              </w:rPr>
              <w:t>n8</w:t>
            </w:r>
          </w:p>
        </w:tc>
        <w:tc>
          <w:tcPr>
            <w:tcW w:w="3234" w:type="dxa"/>
            <w:tcBorders>
              <w:top w:val="single" w:sz="4" w:space="0" w:color="auto"/>
              <w:left w:val="single" w:sz="4" w:space="0" w:color="auto"/>
              <w:bottom w:val="single" w:sz="4" w:space="0" w:color="auto"/>
              <w:right w:val="single" w:sz="4" w:space="0" w:color="auto"/>
            </w:tcBorders>
            <w:vAlign w:val="center"/>
          </w:tcPr>
          <w:p w14:paraId="16FC7E58" w14:textId="77777777" w:rsidR="002130B2" w:rsidRPr="001E32DC" w:rsidRDefault="002130B2" w:rsidP="00AD28E2">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6F87BCD9"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11A3377E" w14:textId="77777777" w:rsidTr="00236725">
        <w:trPr>
          <w:trHeight w:val="29"/>
        </w:trPr>
        <w:tc>
          <w:tcPr>
            <w:tcW w:w="1859" w:type="dxa"/>
            <w:tcBorders>
              <w:top w:val="nil"/>
              <w:left w:val="single" w:sz="4" w:space="0" w:color="auto"/>
              <w:bottom w:val="single" w:sz="4" w:space="0" w:color="auto"/>
              <w:right w:val="single" w:sz="4" w:space="0" w:color="auto"/>
            </w:tcBorders>
          </w:tcPr>
          <w:p w14:paraId="46BCE323"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7629F36"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D82D13A" w14:textId="77777777" w:rsidR="002130B2" w:rsidRPr="001010C4" w:rsidRDefault="002130B2" w:rsidP="00AD28E2">
            <w:pPr>
              <w:pStyle w:val="TAC"/>
              <w:rPr>
                <w:rFonts w:ascii="Calibri" w:eastAsia="SimSun" w:hAnsi="Calibri"/>
                <w:kern w:val="2"/>
                <w:sz w:val="21"/>
                <w:lang w:val="en-US" w:eastAsia="zh-CN"/>
              </w:rPr>
            </w:pPr>
            <w:r>
              <w:rPr>
                <w:lang w:val="en-US"/>
              </w:rPr>
              <w:t>n77</w:t>
            </w:r>
          </w:p>
        </w:tc>
        <w:tc>
          <w:tcPr>
            <w:tcW w:w="3234" w:type="dxa"/>
            <w:tcBorders>
              <w:top w:val="single" w:sz="4" w:space="0" w:color="auto"/>
              <w:left w:val="single" w:sz="4" w:space="0" w:color="auto"/>
              <w:bottom w:val="single" w:sz="4" w:space="0" w:color="auto"/>
              <w:right w:val="single" w:sz="4" w:space="0" w:color="auto"/>
            </w:tcBorders>
            <w:vAlign w:val="center"/>
          </w:tcPr>
          <w:p w14:paraId="1EA18C84" w14:textId="77777777" w:rsidR="002130B2" w:rsidRPr="001E32DC" w:rsidRDefault="002130B2" w:rsidP="00AD28E2">
            <w:pPr>
              <w:pStyle w:val="TAC"/>
              <w:rPr>
                <w:rFonts w:ascii="Calibri" w:eastAsia="SimSun" w:hAnsi="Calibri"/>
                <w:kern w:val="2"/>
                <w:sz w:val="21"/>
                <w:lang w:val="en-US" w:eastAsia="zh-CN"/>
              </w:rPr>
            </w:pPr>
            <w:r w:rsidRPr="00CD4318">
              <w:rPr>
                <w:rFonts w:eastAsia="SimSun"/>
                <w:lang w:val="en-US" w:eastAsia="zh-CN" w:bidi="ar"/>
              </w:rPr>
              <w:t>10, 15, 20, 40, 50, 60, 80, 90, 100</w:t>
            </w:r>
          </w:p>
        </w:tc>
        <w:tc>
          <w:tcPr>
            <w:tcW w:w="1727" w:type="dxa"/>
            <w:tcBorders>
              <w:top w:val="nil"/>
              <w:left w:val="single" w:sz="4" w:space="0" w:color="auto"/>
              <w:bottom w:val="single" w:sz="4" w:space="0" w:color="auto"/>
              <w:right w:val="single" w:sz="4" w:space="0" w:color="auto"/>
            </w:tcBorders>
            <w:vAlign w:val="center"/>
          </w:tcPr>
          <w:p w14:paraId="369873E7"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17AEFA36" w14:textId="77777777" w:rsidTr="00236725">
        <w:trPr>
          <w:trHeight w:val="29"/>
        </w:trPr>
        <w:tc>
          <w:tcPr>
            <w:tcW w:w="1859" w:type="dxa"/>
            <w:tcBorders>
              <w:top w:val="single" w:sz="4" w:space="0" w:color="auto"/>
              <w:left w:val="single" w:sz="4" w:space="0" w:color="auto"/>
              <w:bottom w:val="nil"/>
              <w:right w:val="single" w:sz="4" w:space="0" w:color="auto"/>
            </w:tcBorders>
          </w:tcPr>
          <w:p w14:paraId="3D9496B2" w14:textId="77777777" w:rsidR="002130B2" w:rsidRPr="001010C4" w:rsidRDefault="002130B2" w:rsidP="00AD28E2">
            <w:pPr>
              <w:pStyle w:val="TAC"/>
              <w:rPr>
                <w:rFonts w:eastAsia="SimSun"/>
                <w:lang w:val="en-US" w:eastAsia="zh-CN" w:bidi="ar"/>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sidRPr="00E51CCC">
              <w:rPr>
                <w:lang w:val="en-US"/>
              </w:rPr>
              <w:t>(2</w:t>
            </w:r>
            <w:r w:rsidRPr="0004079F">
              <w:rPr>
                <w:lang w:val="x-none"/>
              </w:rPr>
              <w:t>A</w:t>
            </w:r>
            <w:r w:rsidRPr="00E51CCC">
              <w:rPr>
                <w:lang w:val="en-US"/>
              </w:rPr>
              <w:t>)</w:t>
            </w:r>
          </w:p>
        </w:tc>
        <w:tc>
          <w:tcPr>
            <w:tcW w:w="1903" w:type="dxa"/>
            <w:tcBorders>
              <w:top w:val="single" w:sz="4" w:space="0" w:color="auto"/>
              <w:left w:val="single" w:sz="4" w:space="0" w:color="auto"/>
              <w:bottom w:val="nil"/>
              <w:right w:val="single" w:sz="4" w:space="0" w:color="auto"/>
            </w:tcBorders>
          </w:tcPr>
          <w:p w14:paraId="0865EDCE" w14:textId="77777777" w:rsidR="002130B2" w:rsidRPr="001010C4" w:rsidRDefault="002130B2" w:rsidP="00AD28E2">
            <w:pPr>
              <w:pStyle w:val="TAC"/>
              <w:rPr>
                <w:rFonts w:eastAsia="SimSun"/>
                <w:lang w:val="en-US" w:eastAsia="zh-CN" w:bidi="ar"/>
              </w:rPr>
            </w:pPr>
            <w:r>
              <w:rPr>
                <w:rFonts w:cs="Arial"/>
                <w:szCs w:val="18"/>
              </w:rPr>
              <w:t>-</w:t>
            </w:r>
          </w:p>
        </w:tc>
        <w:tc>
          <w:tcPr>
            <w:tcW w:w="891" w:type="dxa"/>
            <w:tcBorders>
              <w:top w:val="single" w:sz="4" w:space="0" w:color="auto"/>
              <w:left w:val="single" w:sz="4" w:space="0" w:color="auto"/>
              <w:bottom w:val="single" w:sz="4" w:space="0" w:color="auto"/>
              <w:right w:val="single" w:sz="4" w:space="0" w:color="auto"/>
            </w:tcBorders>
          </w:tcPr>
          <w:p w14:paraId="4960A1B8" w14:textId="77777777" w:rsidR="002130B2" w:rsidRPr="001010C4" w:rsidRDefault="002130B2" w:rsidP="00AD28E2">
            <w:pPr>
              <w:pStyle w:val="TAC"/>
              <w:rPr>
                <w:rFonts w:ascii="Calibri" w:eastAsia="SimSun" w:hAnsi="Calibri"/>
                <w:kern w:val="2"/>
                <w:sz w:val="21"/>
                <w:lang w:val="en-US" w:eastAsia="zh-CN"/>
              </w:rPr>
            </w:pPr>
            <w:r>
              <w:rPr>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1B28FE4A" w14:textId="77777777" w:rsidR="002130B2" w:rsidRPr="001E32DC" w:rsidRDefault="002130B2" w:rsidP="00AD28E2">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0EB02CAF"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130B2" w:rsidRPr="001E32DC" w14:paraId="22933DE3" w14:textId="77777777" w:rsidTr="00236725">
        <w:trPr>
          <w:trHeight w:val="29"/>
        </w:trPr>
        <w:tc>
          <w:tcPr>
            <w:tcW w:w="1859" w:type="dxa"/>
            <w:tcBorders>
              <w:top w:val="nil"/>
              <w:left w:val="single" w:sz="4" w:space="0" w:color="auto"/>
              <w:bottom w:val="nil"/>
              <w:right w:val="single" w:sz="4" w:space="0" w:color="auto"/>
            </w:tcBorders>
          </w:tcPr>
          <w:p w14:paraId="2EC1ABC8"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6E7DA0B"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7A4AF4A" w14:textId="77777777" w:rsidR="002130B2" w:rsidRPr="001010C4" w:rsidRDefault="002130B2" w:rsidP="00AD28E2">
            <w:pPr>
              <w:pStyle w:val="TAC"/>
              <w:rPr>
                <w:rFonts w:ascii="Calibri" w:eastAsia="SimSun" w:hAnsi="Calibri"/>
                <w:kern w:val="2"/>
                <w:sz w:val="21"/>
                <w:lang w:val="en-US" w:eastAsia="zh-CN"/>
              </w:rPr>
            </w:pPr>
            <w:r>
              <w:rPr>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23E574D0" w14:textId="77777777" w:rsidR="002130B2" w:rsidRPr="001E32DC" w:rsidRDefault="002130B2" w:rsidP="00AD28E2">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34BF1B9E"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6AA11200" w14:textId="77777777" w:rsidTr="00236725">
        <w:trPr>
          <w:trHeight w:val="29"/>
        </w:trPr>
        <w:tc>
          <w:tcPr>
            <w:tcW w:w="1859" w:type="dxa"/>
            <w:tcBorders>
              <w:top w:val="nil"/>
              <w:left w:val="single" w:sz="4" w:space="0" w:color="auto"/>
              <w:bottom w:val="nil"/>
              <w:right w:val="single" w:sz="4" w:space="0" w:color="auto"/>
            </w:tcBorders>
          </w:tcPr>
          <w:p w14:paraId="05B9FDDE"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B4CDD4D"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ED2C0E4" w14:textId="77777777" w:rsidR="002130B2" w:rsidRPr="001010C4" w:rsidRDefault="002130B2" w:rsidP="00AD28E2">
            <w:pPr>
              <w:pStyle w:val="TAC"/>
              <w:rPr>
                <w:rFonts w:ascii="Calibri" w:eastAsia="SimSun" w:hAnsi="Calibri"/>
                <w:kern w:val="2"/>
                <w:sz w:val="21"/>
                <w:lang w:val="en-US" w:eastAsia="zh-CN"/>
              </w:rPr>
            </w:pPr>
            <w:r>
              <w:rPr>
                <w:lang w:val="en-US"/>
              </w:rPr>
              <w:t>n8</w:t>
            </w:r>
          </w:p>
        </w:tc>
        <w:tc>
          <w:tcPr>
            <w:tcW w:w="3234" w:type="dxa"/>
            <w:tcBorders>
              <w:top w:val="single" w:sz="4" w:space="0" w:color="auto"/>
              <w:left w:val="single" w:sz="4" w:space="0" w:color="auto"/>
              <w:bottom w:val="single" w:sz="4" w:space="0" w:color="auto"/>
              <w:right w:val="single" w:sz="4" w:space="0" w:color="auto"/>
            </w:tcBorders>
            <w:vAlign w:val="center"/>
          </w:tcPr>
          <w:p w14:paraId="563ED693" w14:textId="77777777" w:rsidR="002130B2" w:rsidRPr="001E32DC" w:rsidRDefault="002130B2" w:rsidP="00AD28E2">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43BAA6E2"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62EB8F7C" w14:textId="77777777" w:rsidTr="00236725">
        <w:trPr>
          <w:trHeight w:val="29"/>
        </w:trPr>
        <w:tc>
          <w:tcPr>
            <w:tcW w:w="1859" w:type="dxa"/>
            <w:tcBorders>
              <w:top w:val="nil"/>
              <w:left w:val="single" w:sz="4" w:space="0" w:color="auto"/>
              <w:bottom w:val="single" w:sz="4" w:space="0" w:color="auto"/>
              <w:right w:val="single" w:sz="4" w:space="0" w:color="auto"/>
            </w:tcBorders>
          </w:tcPr>
          <w:p w14:paraId="403C8B67"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DBCBC7E"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C9811F3" w14:textId="77777777" w:rsidR="002130B2" w:rsidRPr="001010C4" w:rsidRDefault="002130B2" w:rsidP="00AD28E2">
            <w:pPr>
              <w:pStyle w:val="TAC"/>
              <w:rPr>
                <w:rFonts w:ascii="Calibri" w:eastAsia="SimSun" w:hAnsi="Calibri"/>
                <w:kern w:val="2"/>
                <w:sz w:val="21"/>
                <w:lang w:val="en-US" w:eastAsia="zh-CN"/>
              </w:rPr>
            </w:pPr>
            <w:r>
              <w:rPr>
                <w:lang w:val="en-US"/>
              </w:rPr>
              <w:t>n77</w:t>
            </w:r>
          </w:p>
        </w:tc>
        <w:tc>
          <w:tcPr>
            <w:tcW w:w="3234" w:type="dxa"/>
            <w:tcBorders>
              <w:top w:val="single" w:sz="4" w:space="0" w:color="auto"/>
              <w:left w:val="single" w:sz="4" w:space="0" w:color="auto"/>
              <w:bottom w:val="single" w:sz="4" w:space="0" w:color="auto"/>
              <w:right w:val="single" w:sz="4" w:space="0" w:color="auto"/>
            </w:tcBorders>
            <w:vAlign w:val="center"/>
          </w:tcPr>
          <w:p w14:paraId="70F591EF" w14:textId="77777777" w:rsidR="002130B2" w:rsidRPr="001E32DC" w:rsidRDefault="002130B2" w:rsidP="00AD28E2">
            <w:pPr>
              <w:pStyle w:val="TAC"/>
              <w:rPr>
                <w:rFonts w:ascii="Calibri" w:eastAsia="SimSun" w:hAnsi="Calibri"/>
                <w:kern w:val="2"/>
                <w:sz w:val="21"/>
                <w:lang w:val="en-US" w:eastAsia="zh-CN"/>
              </w:rPr>
            </w:pPr>
            <w:r>
              <w:rPr>
                <w:rFonts w:cs="Arial"/>
                <w:szCs w:val="18"/>
                <w:lang w:val="en-US" w:eastAsia="zh-CN"/>
              </w:rPr>
              <w:t>CA_n77(2</w:t>
            </w:r>
            <w:proofErr w:type="gramStart"/>
            <w:r>
              <w:rPr>
                <w:rFonts w:cs="Arial"/>
                <w:szCs w:val="18"/>
                <w:lang w:val="en-US" w:eastAsia="zh-CN"/>
              </w:rPr>
              <w:t>A)_</w:t>
            </w:r>
            <w:proofErr w:type="gramEnd"/>
            <w:r>
              <w:rPr>
                <w:rFonts w:cs="Arial"/>
                <w:szCs w:val="18"/>
                <w:lang w:val="en-US" w:eastAsia="zh-CN"/>
              </w:rPr>
              <w:t>BCS1</w:t>
            </w:r>
          </w:p>
        </w:tc>
        <w:tc>
          <w:tcPr>
            <w:tcW w:w="1727" w:type="dxa"/>
            <w:tcBorders>
              <w:top w:val="nil"/>
              <w:left w:val="single" w:sz="4" w:space="0" w:color="auto"/>
              <w:bottom w:val="single" w:sz="4" w:space="0" w:color="auto"/>
              <w:right w:val="single" w:sz="4" w:space="0" w:color="auto"/>
            </w:tcBorders>
            <w:vAlign w:val="center"/>
          </w:tcPr>
          <w:p w14:paraId="17EC6501"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38CCCD41" w14:textId="77777777" w:rsidTr="00236725">
        <w:trPr>
          <w:trHeight w:val="29"/>
        </w:trPr>
        <w:tc>
          <w:tcPr>
            <w:tcW w:w="1859" w:type="dxa"/>
            <w:tcBorders>
              <w:top w:val="single" w:sz="4" w:space="0" w:color="auto"/>
              <w:left w:val="single" w:sz="4" w:space="0" w:color="auto"/>
              <w:bottom w:val="nil"/>
              <w:right w:val="single" w:sz="4" w:space="0" w:color="auto"/>
            </w:tcBorders>
          </w:tcPr>
          <w:p w14:paraId="01EC63C3" w14:textId="77777777" w:rsidR="002130B2" w:rsidRPr="001010C4" w:rsidRDefault="002130B2" w:rsidP="00AD28E2">
            <w:pPr>
              <w:pStyle w:val="TAC"/>
              <w:rPr>
                <w:rFonts w:eastAsia="SimSun"/>
                <w:lang w:val="en-US" w:eastAsia="zh-CN" w:bidi="ar"/>
              </w:rPr>
            </w:pPr>
            <w:r w:rsidRPr="00A1115A">
              <w:rPr>
                <w:rFonts w:cs="Arial"/>
                <w:szCs w:val="18"/>
                <w:lang w:val="en-US"/>
              </w:rPr>
              <w:t>CA_n1A-n3A-n8A-n78A</w:t>
            </w:r>
          </w:p>
        </w:tc>
        <w:tc>
          <w:tcPr>
            <w:tcW w:w="1903" w:type="dxa"/>
            <w:tcBorders>
              <w:top w:val="single" w:sz="4" w:space="0" w:color="auto"/>
              <w:left w:val="single" w:sz="4" w:space="0" w:color="auto"/>
              <w:bottom w:val="nil"/>
              <w:right w:val="single" w:sz="4" w:space="0" w:color="auto"/>
            </w:tcBorders>
          </w:tcPr>
          <w:p w14:paraId="64BBEFE7" w14:textId="77777777" w:rsidR="002130B2" w:rsidRPr="001010C4" w:rsidRDefault="002130B2" w:rsidP="00AD28E2">
            <w:pPr>
              <w:pStyle w:val="TAC"/>
              <w:rPr>
                <w:rFonts w:eastAsia="SimSun"/>
                <w:lang w:val="en-US" w:eastAsia="zh-CN" w:bidi="ar"/>
              </w:rPr>
            </w:pPr>
            <w:r w:rsidRPr="00A1115A">
              <w:rPr>
                <w:rFonts w:cs="Arial"/>
                <w:szCs w:val="18"/>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18EF5660" w14:textId="77777777" w:rsidR="002130B2" w:rsidRPr="001010C4" w:rsidRDefault="002130B2" w:rsidP="00AD28E2">
            <w:pPr>
              <w:pStyle w:val="TAC"/>
              <w:rPr>
                <w:rFonts w:ascii="Calibri" w:eastAsia="SimSun" w:hAnsi="Calibri"/>
                <w:kern w:val="2"/>
                <w:sz w:val="21"/>
                <w:lang w:val="en-US" w:eastAsia="zh-CN"/>
              </w:rPr>
            </w:pPr>
            <w:r>
              <w:rPr>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30D1691B" w14:textId="77777777" w:rsidR="002130B2" w:rsidRPr="001E32DC" w:rsidRDefault="002130B2" w:rsidP="00AD28E2">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6CBA0E8B"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130B2" w:rsidRPr="001E32DC" w14:paraId="6777ECD6" w14:textId="77777777" w:rsidTr="00236725">
        <w:trPr>
          <w:trHeight w:val="29"/>
        </w:trPr>
        <w:tc>
          <w:tcPr>
            <w:tcW w:w="1859" w:type="dxa"/>
            <w:tcBorders>
              <w:top w:val="nil"/>
              <w:left w:val="single" w:sz="4" w:space="0" w:color="auto"/>
              <w:bottom w:val="nil"/>
              <w:right w:val="single" w:sz="4" w:space="0" w:color="auto"/>
            </w:tcBorders>
          </w:tcPr>
          <w:p w14:paraId="23EAF9AD"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8792B22"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B785D31" w14:textId="77777777" w:rsidR="002130B2" w:rsidRPr="001010C4" w:rsidRDefault="002130B2" w:rsidP="00AD28E2">
            <w:pPr>
              <w:pStyle w:val="TAC"/>
              <w:rPr>
                <w:rFonts w:ascii="Calibri" w:eastAsia="SimSun" w:hAnsi="Calibri"/>
                <w:kern w:val="2"/>
                <w:sz w:val="21"/>
                <w:lang w:val="en-US" w:eastAsia="zh-CN"/>
              </w:rPr>
            </w:pPr>
            <w:r>
              <w:rPr>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439BF03A" w14:textId="77777777" w:rsidR="002130B2" w:rsidRPr="001E32DC" w:rsidRDefault="002130B2" w:rsidP="00AD28E2">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505BA93A"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56A377F6" w14:textId="77777777" w:rsidTr="00236725">
        <w:trPr>
          <w:trHeight w:val="29"/>
        </w:trPr>
        <w:tc>
          <w:tcPr>
            <w:tcW w:w="1859" w:type="dxa"/>
            <w:tcBorders>
              <w:top w:val="nil"/>
              <w:left w:val="single" w:sz="4" w:space="0" w:color="auto"/>
              <w:bottom w:val="nil"/>
              <w:right w:val="single" w:sz="4" w:space="0" w:color="auto"/>
            </w:tcBorders>
          </w:tcPr>
          <w:p w14:paraId="7EC5B49D"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1AEFA4D"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0C51AD7" w14:textId="77777777" w:rsidR="002130B2" w:rsidRPr="001010C4" w:rsidRDefault="002130B2" w:rsidP="00AD28E2">
            <w:pPr>
              <w:pStyle w:val="TAC"/>
              <w:rPr>
                <w:rFonts w:ascii="Calibri" w:eastAsia="SimSun" w:hAnsi="Calibri"/>
                <w:kern w:val="2"/>
                <w:sz w:val="21"/>
                <w:lang w:val="en-US" w:eastAsia="zh-CN"/>
              </w:rPr>
            </w:pPr>
            <w:r>
              <w:rPr>
                <w:lang w:val="en-US"/>
              </w:rPr>
              <w:t>n8</w:t>
            </w:r>
          </w:p>
        </w:tc>
        <w:tc>
          <w:tcPr>
            <w:tcW w:w="3234" w:type="dxa"/>
            <w:tcBorders>
              <w:top w:val="single" w:sz="4" w:space="0" w:color="auto"/>
              <w:left w:val="single" w:sz="4" w:space="0" w:color="auto"/>
              <w:bottom w:val="single" w:sz="4" w:space="0" w:color="auto"/>
              <w:right w:val="single" w:sz="4" w:space="0" w:color="auto"/>
            </w:tcBorders>
            <w:vAlign w:val="center"/>
          </w:tcPr>
          <w:p w14:paraId="14A36CCC" w14:textId="77777777" w:rsidR="002130B2" w:rsidRPr="001E32DC" w:rsidRDefault="002130B2" w:rsidP="00AD28E2">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5C918B8D"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2901EF7C" w14:textId="77777777" w:rsidTr="00236725">
        <w:trPr>
          <w:trHeight w:val="29"/>
        </w:trPr>
        <w:tc>
          <w:tcPr>
            <w:tcW w:w="1859" w:type="dxa"/>
            <w:tcBorders>
              <w:top w:val="nil"/>
              <w:left w:val="single" w:sz="4" w:space="0" w:color="auto"/>
              <w:bottom w:val="single" w:sz="4" w:space="0" w:color="auto"/>
              <w:right w:val="single" w:sz="4" w:space="0" w:color="auto"/>
            </w:tcBorders>
          </w:tcPr>
          <w:p w14:paraId="583E0D1B"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F899E7F"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D92583C" w14:textId="77777777" w:rsidR="002130B2" w:rsidRPr="001010C4" w:rsidRDefault="002130B2" w:rsidP="00AD28E2">
            <w:pPr>
              <w:pStyle w:val="TAC"/>
              <w:rPr>
                <w:rFonts w:ascii="Calibri" w:eastAsia="SimSun" w:hAnsi="Calibri"/>
                <w:kern w:val="2"/>
                <w:sz w:val="21"/>
                <w:lang w:val="en-US" w:eastAsia="zh-CN"/>
              </w:rPr>
            </w:pPr>
            <w:r>
              <w:rPr>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324FD76E" w14:textId="77777777" w:rsidR="002130B2" w:rsidRPr="001E32DC" w:rsidRDefault="002130B2" w:rsidP="00AD28E2">
            <w:pPr>
              <w:pStyle w:val="TAC"/>
              <w:rPr>
                <w:rFonts w:ascii="Calibri" w:eastAsia="SimSun" w:hAnsi="Calibri"/>
                <w:kern w:val="2"/>
                <w:sz w:val="21"/>
                <w:lang w:val="en-US" w:eastAsia="zh-CN"/>
              </w:rPr>
            </w:pPr>
            <w:r w:rsidRPr="00CD4318">
              <w:rPr>
                <w:rFonts w:eastAsia="SimSun"/>
                <w:lang w:val="en-US" w:eastAsia="zh-CN" w:bidi="ar"/>
              </w:rPr>
              <w:t>10, 15, 20, 40, 50, 60, 80, 90</w:t>
            </w:r>
            <w:r w:rsidRPr="00A1115A">
              <w:rPr>
                <w:rFonts w:cs="Arial"/>
                <w:szCs w:val="18"/>
                <w:vertAlign w:val="superscript"/>
                <w:lang w:val="en-US" w:eastAsia="zh-CN"/>
              </w:rPr>
              <w:t>1</w:t>
            </w:r>
            <w:r w:rsidRPr="00CD4318">
              <w:rPr>
                <w:rFonts w:eastAsia="SimSun"/>
                <w:lang w:val="en-US" w:eastAsia="zh-CN" w:bidi="ar"/>
              </w:rPr>
              <w:t>, 100</w:t>
            </w:r>
          </w:p>
        </w:tc>
        <w:tc>
          <w:tcPr>
            <w:tcW w:w="1727" w:type="dxa"/>
            <w:tcBorders>
              <w:top w:val="nil"/>
              <w:left w:val="single" w:sz="4" w:space="0" w:color="auto"/>
              <w:bottom w:val="single" w:sz="4" w:space="0" w:color="auto"/>
              <w:right w:val="single" w:sz="4" w:space="0" w:color="auto"/>
            </w:tcBorders>
            <w:vAlign w:val="center"/>
          </w:tcPr>
          <w:p w14:paraId="3C086470"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198C5AD2" w14:textId="77777777" w:rsidTr="00236725">
        <w:trPr>
          <w:trHeight w:val="29"/>
        </w:trPr>
        <w:tc>
          <w:tcPr>
            <w:tcW w:w="1859" w:type="dxa"/>
            <w:tcBorders>
              <w:top w:val="single" w:sz="4" w:space="0" w:color="auto"/>
              <w:left w:val="single" w:sz="4" w:space="0" w:color="auto"/>
              <w:bottom w:val="nil"/>
              <w:right w:val="single" w:sz="4" w:space="0" w:color="auto"/>
            </w:tcBorders>
          </w:tcPr>
          <w:p w14:paraId="4A4D36DF" w14:textId="77777777" w:rsidR="002130B2" w:rsidRPr="001010C4" w:rsidRDefault="002130B2" w:rsidP="00AD28E2">
            <w:pPr>
              <w:pStyle w:val="TAC"/>
              <w:rPr>
                <w:rFonts w:eastAsia="SimSun"/>
                <w:lang w:val="en-US" w:eastAsia="zh-CN" w:bidi="ar"/>
              </w:rPr>
            </w:pPr>
            <w:r w:rsidRPr="00170BFC">
              <w:rPr>
                <w:rFonts w:eastAsia="SimSun"/>
                <w:kern w:val="2"/>
                <w:szCs w:val="22"/>
                <w:lang w:val="en-US"/>
              </w:rPr>
              <w:t>CA_n1A-n3A-n18A-n28A</w:t>
            </w:r>
          </w:p>
        </w:tc>
        <w:tc>
          <w:tcPr>
            <w:tcW w:w="1903" w:type="dxa"/>
            <w:tcBorders>
              <w:top w:val="single" w:sz="4" w:space="0" w:color="auto"/>
              <w:left w:val="single" w:sz="4" w:space="0" w:color="auto"/>
              <w:bottom w:val="nil"/>
              <w:right w:val="single" w:sz="4" w:space="0" w:color="auto"/>
            </w:tcBorders>
          </w:tcPr>
          <w:p w14:paraId="0F3EE627" w14:textId="77777777" w:rsidR="002130B2" w:rsidRPr="00A4564A" w:rsidRDefault="002130B2" w:rsidP="00AD28E2">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7B10112C" w14:textId="77777777" w:rsidR="002130B2" w:rsidRPr="00A4564A" w:rsidRDefault="002130B2" w:rsidP="00AD28E2">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CA_n1A-n18A</w:t>
            </w:r>
          </w:p>
          <w:p w14:paraId="326FCF3A" w14:textId="77777777" w:rsidR="002130B2" w:rsidRPr="00A4564A" w:rsidRDefault="002130B2" w:rsidP="00AD28E2">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066DC2DC" w14:textId="77777777" w:rsidR="002130B2" w:rsidRPr="00A4564A" w:rsidRDefault="002130B2" w:rsidP="00AD28E2">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CA_n3A-n18A</w:t>
            </w:r>
          </w:p>
          <w:p w14:paraId="3BD91CC8" w14:textId="77777777" w:rsidR="002130B2" w:rsidRPr="001010C4" w:rsidRDefault="002130B2" w:rsidP="00AD28E2">
            <w:pPr>
              <w:pStyle w:val="TAC"/>
              <w:rPr>
                <w:rFonts w:eastAsia="SimSun"/>
                <w:lang w:val="en-US" w:eastAsia="zh-CN" w:bidi="ar"/>
              </w:rPr>
            </w:pPr>
            <w:r w:rsidRPr="00A4564A">
              <w:rPr>
                <w:rFonts w:eastAsia="SimSun"/>
                <w:kern w:val="2"/>
                <w:szCs w:val="22"/>
                <w:lang w:val="en-US" w:eastAsia="zh-CN"/>
              </w:rPr>
              <w:t>CA_n3A-n28A</w:t>
            </w:r>
          </w:p>
        </w:tc>
        <w:tc>
          <w:tcPr>
            <w:tcW w:w="891" w:type="dxa"/>
            <w:tcBorders>
              <w:top w:val="single" w:sz="4" w:space="0" w:color="auto"/>
              <w:left w:val="single" w:sz="4" w:space="0" w:color="auto"/>
              <w:bottom w:val="single" w:sz="4" w:space="0" w:color="auto"/>
              <w:right w:val="single" w:sz="4" w:space="0" w:color="auto"/>
            </w:tcBorders>
          </w:tcPr>
          <w:p w14:paraId="1331FA9A" w14:textId="77777777" w:rsidR="002130B2" w:rsidRPr="001010C4" w:rsidRDefault="002130B2" w:rsidP="00AD28E2">
            <w:pPr>
              <w:pStyle w:val="TAC"/>
              <w:rPr>
                <w:rFonts w:ascii="Calibri" w:eastAsia="SimSun" w:hAnsi="Calibri"/>
                <w:kern w:val="2"/>
                <w:sz w:val="21"/>
                <w:lang w:val="en-US" w:eastAsia="zh-CN"/>
              </w:rPr>
            </w:pPr>
            <w:r w:rsidRPr="008E470B">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7F67A688" w14:textId="77777777" w:rsidR="002130B2" w:rsidRPr="001E32DC" w:rsidRDefault="002130B2" w:rsidP="00AD28E2">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466C9F46" w14:textId="77777777" w:rsidR="002130B2" w:rsidRDefault="002130B2" w:rsidP="00AD28E2">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5027219C" w14:textId="77777777" w:rsidR="002130B2" w:rsidRDefault="002130B2" w:rsidP="00AD28E2">
            <w:pPr>
              <w:keepNext/>
              <w:keepLines/>
              <w:widowControl w:val="0"/>
              <w:spacing w:after="0"/>
              <w:jc w:val="center"/>
              <w:rPr>
                <w:rFonts w:ascii="Arial" w:eastAsia="SimSun" w:hAnsi="Arial"/>
                <w:kern w:val="2"/>
                <w:sz w:val="18"/>
                <w:szCs w:val="22"/>
                <w:lang w:val="en-US" w:eastAsia="zh-CN"/>
              </w:rPr>
            </w:pPr>
          </w:p>
          <w:p w14:paraId="08414E11" w14:textId="77777777" w:rsidR="002130B2" w:rsidRDefault="002130B2" w:rsidP="00AD28E2">
            <w:pPr>
              <w:keepNext/>
              <w:keepLines/>
              <w:widowControl w:val="0"/>
              <w:spacing w:after="0"/>
              <w:jc w:val="center"/>
              <w:rPr>
                <w:rFonts w:ascii="Arial" w:eastAsia="SimSun" w:hAnsi="Arial"/>
                <w:kern w:val="2"/>
                <w:sz w:val="18"/>
                <w:szCs w:val="22"/>
                <w:lang w:val="en-US" w:eastAsia="zh-CN"/>
              </w:rPr>
            </w:pPr>
          </w:p>
          <w:p w14:paraId="4C5CA756"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r>
      <w:tr w:rsidR="002130B2" w:rsidRPr="001E32DC" w14:paraId="74AA66F4" w14:textId="77777777" w:rsidTr="00236725">
        <w:trPr>
          <w:trHeight w:val="29"/>
        </w:trPr>
        <w:tc>
          <w:tcPr>
            <w:tcW w:w="1859" w:type="dxa"/>
            <w:tcBorders>
              <w:top w:val="nil"/>
              <w:left w:val="single" w:sz="4" w:space="0" w:color="auto"/>
              <w:bottom w:val="nil"/>
              <w:right w:val="single" w:sz="4" w:space="0" w:color="auto"/>
            </w:tcBorders>
          </w:tcPr>
          <w:p w14:paraId="3884F631"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FE58FB7"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4C73820" w14:textId="77777777" w:rsidR="002130B2" w:rsidRPr="001010C4" w:rsidRDefault="002130B2" w:rsidP="00AD28E2">
            <w:pPr>
              <w:pStyle w:val="TAC"/>
              <w:rPr>
                <w:rFonts w:ascii="Calibri" w:eastAsia="SimSun" w:hAnsi="Calibri"/>
                <w:kern w:val="2"/>
                <w:sz w:val="21"/>
                <w:lang w:val="en-US" w:eastAsia="zh-CN"/>
              </w:rPr>
            </w:pPr>
            <w:r w:rsidRPr="008E470B">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69C0D287" w14:textId="77777777" w:rsidR="002130B2" w:rsidRPr="001E32DC" w:rsidRDefault="002130B2" w:rsidP="00AD28E2">
            <w:pPr>
              <w:pStyle w:val="TAC"/>
              <w:rPr>
                <w:rFonts w:eastAsia="SimSun"/>
                <w:lang w:val="en-US" w:eastAsia="zh-CN" w:bidi="ar"/>
              </w:rPr>
            </w:pPr>
            <w:r w:rsidRPr="008E470B">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25597A02"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4C5AF159" w14:textId="77777777" w:rsidTr="00236725">
        <w:trPr>
          <w:trHeight w:val="29"/>
        </w:trPr>
        <w:tc>
          <w:tcPr>
            <w:tcW w:w="1859" w:type="dxa"/>
            <w:tcBorders>
              <w:top w:val="nil"/>
              <w:left w:val="single" w:sz="4" w:space="0" w:color="auto"/>
              <w:bottom w:val="nil"/>
              <w:right w:val="single" w:sz="4" w:space="0" w:color="auto"/>
            </w:tcBorders>
          </w:tcPr>
          <w:p w14:paraId="483CA2BD"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93C0F7D"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02B1EA6" w14:textId="77777777" w:rsidR="002130B2" w:rsidRPr="001010C4" w:rsidRDefault="002130B2" w:rsidP="00AD28E2">
            <w:pPr>
              <w:pStyle w:val="TAC"/>
              <w:rPr>
                <w:rFonts w:ascii="Calibri" w:eastAsia="SimSun" w:hAnsi="Calibri"/>
                <w:kern w:val="2"/>
                <w:sz w:val="21"/>
                <w:lang w:val="en-US" w:eastAsia="zh-CN"/>
              </w:rPr>
            </w:pPr>
            <w:r>
              <w:rPr>
                <w:rFonts w:eastAsia="DengXian"/>
                <w:lang w:val="en-US"/>
              </w:rPr>
              <w:t>n1</w:t>
            </w:r>
            <w:r w:rsidRPr="008E470B">
              <w:rPr>
                <w:rFonts w:eastAsia="DengXian"/>
                <w:lang w:val="en-US"/>
              </w:rPr>
              <w:t>8</w:t>
            </w:r>
          </w:p>
        </w:tc>
        <w:tc>
          <w:tcPr>
            <w:tcW w:w="3234" w:type="dxa"/>
            <w:tcBorders>
              <w:top w:val="single" w:sz="4" w:space="0" w:color="auto"/>
              <w:left w:val="single" w:sz="4" w:space="0" w:color="auto"/>
              <w:bottom w:val="single" w:sz="4" w:space="0" w:color="auto"/>
              <w:right w:val="single" w:sz="4" w:space="0" w:color="auto"/>
            </w:tcBorders>
            <w:vAlign w:val="center"/>
          </w:tcPr>
          <w:p w14:paraId="4143CA41" w14:textId="77777777" w:rsidR="002130B2" w:rsidRPr="001E32DC" w:rsidRDefault="002130B2" w:rsidP="00AD28E2">
            <w:pPr>
              <w:pStyle w:val="TAC"/>
              <w:rPr>
                <w:rFonts w:ascii="Calibri" w:eastAsia="SimSun" w:hAnsi="Calibri"/>
                <w:kern w:val="2"/>
                <w:sz w:val="21"/>
                <w:lang w:val="en-US" w:eastAsia="zh-CN"/>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vAlign w:val="center"/>
          </w:tcPr>
          <w:p w14:paraId="60B2F481"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778EDAFE" w14:textId="77777777" w:rsidTr="00236725">
        <w:trPr>
          <w:trHeight w:val="29"/>
        </w:trPr>
        <w:tc>
          <w:tcPr>
            <w:tcW w:w="1859" w:type="dxa"/>
            <w:tcBorders>
              <w:top w:val="nil"/>
              <w:left w:val="single" w:sz="4" w:space="0" w:color="auto"/>
              <w:bottom w:val="single" w:sz="4" w:space="0" w:color="auto"/>
              <w:right w:val="single" w:sz="4" w:space="0" w:color="auto"/>
            </w:tcBorders>
          </w:tcPr>
          <w:p w14:paraId="57E9C02B"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D7E0D7C"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7D81C0D" w14:textId="77777777" w:rsidR="002130B2" w:rsidRPr="001010C4" w:rsidRDefault="002130B2" w:rsidP="00AD28E2">
            <w:pPr>
              <w:pStyle w:val="TAC"/>
              <w:rPr>
                <w:rFonts w:ascii="Calibri" w:eastAsia="SimSun" w:hAnsi="Calibri"/>
                <w:kern w:val="2"/>
                <w:sz w:val="21"/>
                <w:lang w:val="en-US" w:eastAsia="zh-CN"/>
              </w:rPr>
            </w:pPr>
            <w:r>
              <w:rPr>
                <w:rFonts w:eastAsia="DengXian"/>
                <w:lang w:val="en-US"/>
              </w:rPr>
              <w:t>n2</w:t>
            </w:r>
            <w:r w:rsidRPr="008E470B">
              <w:rPr>
                <w:rFonts w:eastAsia="DengXian"/>
                <w:lang w:val="en-US"/>
              </w:rPr>
              <w:t>8</w:t>
            </w:r>
          </w:p>
        </w:tc>
        <w:tc>
          <w:tcPr>
            <w:tcW w:w="3234" w:type="dxa"/>
            <w:tcBorders>
              <w:top w:val="single" w:sz="4" w:space="0" w:color="auto"/>
              <w:left w:val="single" w:sz="4" w:space="0" w:color="auto"/>
              <w:bottom w:val="single" w:sz="4" w:space="0" w:color="auto"/>
              <w:right w:val="single" w:sz="4" w:space="0" w:color="auto"/>
            </w:tcBorders>
            <w:vAlign w:val="center"/>
          </w:tcPr>
          <w:p w14:paraId="28B8D592" w14:textId="77777777" w:rsidR="002130B2" w:rsidRPr="001E32DC" w:rsidRDefault="002130B2" w:rsidP="00AD28E2">
            <w:pPr>
              <w:pStyle w:val="TAC"/>
              <w:rPr>
                <w:rFonts w:ascii="Calibri" w:eastAsia="SimSun" w:hAnsi="Calibri"/>
                <w:kern w:val="2"/>
                <w:sz w:val="21"/>
                <w:lang w:val="en-US" w:eastAsia="zh-CN"/>
              </w:rPr>
            </w:pPr>
            <w:r w:rsidRPr="008E470B">
              <w:rPr>
                <w:rFonts w:eastAsia="SimSun"/>
                <w:lang w:val="en-US" w:eastAsia="zh-CN" w:bidi="ar"/>
              </w:rPr>
              <w:t>5, 10</w:t>
            </w:r>
          </w:p>
        </w:tc>
        <w:tc>
          <w:tcPr>
            <w:tcW w:w="1727" w:type="dxa"/>
            <w:tcBorders>
              <w:top w:val="nil"/>
              <w:left w:val="single" w:sz="4" w:space="0" w:color="auto"/>
              <w:bottom w:val="single" w:sz="4" w:space="0" w:color="auto"/>
              <w:right w:val="single" w:sz="4" w:space="0" w:color="auto"/>
            </w:tcBorders>
            <w:vAlign w:val="center"/>
          </w:tcPr>
          <w:p w14:paraId="55E61A61"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11338A33" w14:textId="77777777" w:rsidTr="00236725">
        <w:trPr>
          <w:trHeight w:val="29"/>
        </w:trPr>
        <w:tc>
          <w:tcPr>
            <w:tcW w:w="1859" w:type="dxa"/>
            <w:tcBorders>
              <w:top w:val="single" w:sz="4" w:space="0" w:color="auto"/>
              <w:left w:val="single" w:sz="4" w:space="0" w:color="auto"/>
              <w:bottom w:val="nil"/>
              <w:right w:val="single" w:sz="4" w:space="0" w:color="auto"/>
            </w:tcBorders>
          </w:tcPr>
          <w:p w14:paraId="3E7447B9" w14:textId="77777777" w:rsidR="002130B2" w:rsidRPr="001010C4" w:rsidRDefault="002130B2" w:rsidP="00AD28E2">
            <w:pPr>
              <w:pStyle w:val="TAC"/>
              <w:rPr>
                <w:rFonts w:eastAsia="SimSun"/>
                <w:lang w:val="en-US" w:eastAsia="zh-CN" w:bidi="ar"/>
              </w:rPr>
            </w:pPr>
            <w:r w:rsidRPr="00264DB4">
              <w:rPr>
                <w:rFonts w:eastAsia="SimSun"/>
                <w:kern w:val="2"/>
                <w:szCs w:val="22"/>
                <w:lang w:val="en-US"/>
              </w:rPr>
              <w:lastRenderedPageBreak/>
              <w:t>CA_n1A-n3A-n18A-n41A</w:t>
            </w:r>
          </w:p>
        </w:tc>
        <w:tc>
          <w:tcPr>
            <w:tcW w:w="1903" w:type="dxa"/>
            <w:tcBorders>
              <w:top w:val="single" w:sz="4" w:space="0" w:color="auto"/>
              <w:left w:val="single" w:sz="4" w:space="0" w:color="auto"/>
              <w:bottom w:val="nil"/>
              <w:right w:val="single" w:sz="4" w:space="0" w:color="auto"/>
            </w:tcBorders>
          </w:tcPr>
          <w:p w14:paraId="0DF04B05" w14:textId="77777777" w:rsidR="002130B2" w:rsidRPr="00A4564A" w:rsidRDefault="002130B2" w:rsidP="00AD28E2">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CA_n1A-n3A</w:t>
            </w:r>
          </w:p>
          <w:p w14:paraId="567AA4E1" w14:textId="77777777" w:rsidR="002130B2" w:rsidRPr="00A4564A" w:rsidRDefault="002130B2" w:rsidP="00AD28E2">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CA_n1A-n18A</w:t>
            </w:r>
          </w:p>
          <w:p w14:paraId="3A143011" w14:textId="77777777" w:rsidR="002130B2" w:rsidRPr="00A4564A" w:rsidRDefault="002130B2" w:rsidP="00AD28E2">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CA_n1A-n41A</w:t>
            </w:r>
          </w:p>
          <w:p w14:paraId="3384DE55" w14:textId="77777777" w:rsidR="002130B2" w:rsidRPr="00A4564A" w:rsidRDefault="002130B2" w:rsidP="00AD28E2">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CA_n3A-n18A</w:t>
            </w:r>
          </w:p>
          <w:p w14:paraId="0B523AC6" w14:textId="77777777" w:rsidR="002130B2" w:rsidRPr="00A4564A" w:rsidRDefault="002130B2" w:rsidP="00AD28E2">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CA_n3A-n41A</w:t>
            </w:r>
          </w:p>
          <w:p w14:paraId="6CA573E0" w14:textId="77777777" w:rsidR="002130B2" w:rsidRPr="001010C4" w:rsidRDefault="002130B2" w:rsidP="00AD28E2">
            <w:pPr>
              <w:pStyle w:val="TAC"/>
              <w:rPr>
                <w:rFonts w:eastAsia="SimSun"/>
                <w:lang w:val="en-US" w:eastAsia="zh-CN" w:bidi="ar"/>
              </w:rPr>
            </w:pPr>
            <w:r w:rsidRPr="00A4564A">
              <w:rPr>
                <w:rFonts w:eastAsia="SimSun"/>
                <w:kern w:val="2"/>
                <w:szCs w:val="22"/>
                <w:lang w:val="en-US"/>
              </w:rPr>
              <w:t>CA_n18A-n41A</w:t>
            </w:r>
          </w:p>
        </w:tc>
        <w:tc>
          <w:tcPr>
            <w:tcW w:w="891" w:type="dxa"/>
            <w:tcBorders>
              <w:top w:val="single" w:sz="4" w:space="0" w:color="auto"/>
              <w:left w:val="single" w:sz="4" w:space="0" w:color="auto"/>
              <w:bottom w:val="single" w:sz="4" w:space="0" w:color="auto"/>
              <w:right w:val="single" w:sz="4" w:space="0" w:color="auto"/>
            </w:tcBorders>
          </w:tcPr>
          <w:p w14:paraId="225B5030" w14:textId="77777777" w:rsidR="002130B2" w:rsidRPr="001010C4" w:rsidRDefault="002130B2" w:rsidP="00AD28E2">
            <w:pPr>
              <w:pStyle w:val="TAC"/>
              <w:rPr>
                <w:rFonts w:ascii="Calibri" w:eastAsia="SimSun" w:hAnsi="Calibri"/>
                <w:kern w:val="2"/>
                <w:sz w:val="21"/>
                <w:lang w:val="en-US" w:eastAsia="zh-CN"/>
              </w:rPr>
            </w:pPr>
            <w:r w:rsidRPr="008E470B">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24200600" w14:textId="77777777" w:rsidR="002130B2" w:rsidRPr="001E32DC" w:rsidRDefault="002130B2" w:rsidP="00AD28E2">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7B92E931" w14:textId="77777777" w:rsidR="002130B2" w:rsidRDefault="002130B2" w:rsidP="00AD28E2">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4E08E9AC" w14:textId="77777777" w:rsidR="002130B2" w:rsidRDefault="002130B2" w:rsidP="00AD28E2">
            <w:pPr>
              <w:keepNext/>
              <w:keepLines/>
              <w:widowControl w:val="0"/>
              <w:spacing w:after="0"/>
              <w:jc w:val="center"/>
              <w:rPr>
                <w:rFonts w:ascii="Arial" w:eastAsia="SimSun" w:hAnsi="Arial"/>
                <w:kern w:val="2"/>
                <w:sz w:val="18"/>
                <w:szCs w:val="22"/>
                <w:lang w:val="en-US" w:eastAsia="zh-CN"/>
              </w:rPr>
            </w:pPr>
          </w:p>
          <w:p w14:paraId="46F9427A" w14:textId="77777777" w:rsidR="002130B2" w:rsidRDefault="002130B2" w:rsidP="00AD28E2">
            <w:pPr>
              <w:keepNext/>
              <w:keepLines/>
              <w:widowControl w:val="0"/>
              <w:spacing w:after="0"/>
              <w:jc w:val="center"/>
              <w:rPr>
                <w:rFonts w:ascii="Arial" w:eastAsia="SimSun" w:hAnsi="Arial"/>
                <w:kern w:val="2"/>
                <w:sz w:val="18"/>
                <w:szCs w:val="22"/>
                <w:lang w:val="en-US" w:eastAsia="zh-CN"/>
              </w:rPr>
            </w:pPr>
          </w:p>
          <w:p w14:paraId="637817BD"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r>
      <w:tr w:rsidR="002130B2" w:rsidRPr="001E32DC" w14:paraId="42B9FC78" w14:textId="77777777" w:rsidTr="00236725">
        <w:trPr>
          <w:trHeight w:val="29"/>
        </w:trPr>
        <w:tc>
          <w:tcPr>
            <w:tcW w:w="1859" w:type="dxa"/>
            <w:tcBorders>
              <w:top w:val="nil"/>
              <w:left w:val="single" w:sz="4" w:space="0" w:color="auto"/>
              <w:bottom w:val="nil"/>
              <w:right w:val="single" w:sz="4" w:space="0" w:color="auto"/>
            </w:tcBorders>
          </w:tcPr>
          <w:p w14:paraId="01498685"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CBA546F"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3462867" w14:textId="77777777" w:rsidR="002130B2" w:rsidRPr="001010C4" w:rsidRDefault="002130B2" w:rsidP="00AD28E2">
            <w:pPr>
              <w:pStyle w:val="TAC"/>
              <w:rPr>
                <w:rFonts w:ascii="Calibri" w:eastAsia="SimSun" w:hAnsi="Calibri"/>
                <w:kern w:val="2"/>
                <w:sz w:val="21"/>
                <w:lang w:val="en-US" w:eastAsia="zh-CN"/>
              </w:rPr>
            </w:pPr>
            <w:r w:rsidRPr="008E470B">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588C306" w14:textId="77777777" w:rsidR="002130B2" w:rsidRPr="001E32DC" w:rsidRDefault="002130B2" w:rsidP="00AD28E2">
            <w:pPr>
              <w:pStyle w:val="TAC"/>
              <w:rPr>
                <w:rFonts w:eastAsia="SimSun"/>
                <w:lang w:val="en-US" w:eastAsia="zh-CN" w:bidi="ar"/>
              </w:rPr>
            </w:pPr>
            <w:r w:rsidRPr="008E470B">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6AAE7B38"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05F1D18D" w14:textId="77777777" w:rsidTr="00236725">
        <w:trPr>
          <w:trHeight w:val="29"/>
        </w:trPr>
        <w:tc>
          <w:tcPr>
            <w:tcW w:w="1859" w:type="dxa"/>
            <w:tcBorders>
              <w:top w:val="nil"/>
              <w:left w:val="single" w:sz="4" w:space="0" w:color="auto"/>
              <w:bottom w:val="nil"/>
              <w:right w:val="single" w:sz="4" w:space="0" w:color="auto"/>
            </w:tcBorders>
          </w:tcPr>
          <w:p w14:paraId="74175B5C"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F18DB79"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7A87EF5" w14:textId="77777777" w:rsidR="002130B2" w:rsidRPr="001010C4" w:rsidRDefault="002130B2" w:rsidP="00AD28E2">
            <w:pPr>
              <w:pStyle w:val="TAC"/>
              <w:rPr>
                <w:rFonts w:ascii="Calibri" w:eastAsia="SimSun" w:hAnsi="Calibri"/>
                <w:kern w:val="2"/>
                <w:sz w:val="21"/>
                <w:lang w:val="en-US" w:eastAsia="zh-CN"/>
              </w:rPr>
            </w:pPr>
            <w:r>
              <w:rPr>
                <w:rFonts w:eastAsia="DengXian"/>
                <w:lang w:val="en-US"/>
              </w:rPr>
              <w:t>n1</w:t>
            </w:r>
            <w:r w:rsidRPr="008E470B">
              <w:rPr>
                <w:rFonts w:eastAsia="DengXian"/>
                <w:lang w:val="en-US"/>
              </w:rPr>
              <w:t>8</w:t>
            </w:r>
          </w:p>
        </w:tc>
        <w:tc>
          <w:tcPr>
            <w:tcW w:w="3234" w:type="dxa"/>
            <w:tcBorders>
              <w:top w:val="single" w:sz="4" w:space="0" w:color="auto"/>
              <w:left w:val="single" w:sz="4" w:space="0" w:color="auto"/>
              <w:bottom w:val="single" w:sz="4" w:space="0" w:color="auto"/>
              <w:right w:val="single" w:sz="4" w:space="0" w:color="auto"/>
            </w:tcBorders>
            <w:vAlign w:val="center"/>
          </w:tcPr>
          <w:p w14:paraId="561B5A37" w14:textId="77777777" w:rsidR="002130B2" w:rsidRPr="001E32DC" w:rsidRDefault="002130B2" w:rsidP="00AD28E2">
            <w:pPr>
              <w:pStyle w:val="TAC"/>
              <w:rPr>
                <w:rFonts w:ascii="Calibri" w:eastAsia="SimSun" w:hAnsi="Calibri"/>
                <w:kern w:val="2"/>
                <w:sz w:val="21"/>
                <w:lang w:val="en-US" w:eastAsia="zh-CN"/>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vAlign w:val="center"/>
          </w:tcPr>
          <w:p w14:paraId="7260C851"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58BB8CFB" w14:textId="77777777" w:rsidTr="00236725">
        <w:trPr>
          <w:trHeight w:val="29"/>
        </w:trPr>
        <w:tc>
          <w:tcPr>
            <w:tcW w:w="1859" w:type="dxa"/>
            <w:tcBorders>
              <w:top w:val="nil"/>
              <w:left w:val="single" w:sz="4" w:space="0" w:color="auto"/>
              <w:bottom w:val="single" w:sz="4" w:space="0" w:color="auto"/>
              <w:right w:val="single" w:sz="4" w:space="0" w:color="auto"/>
            </w:tcBorders>
          </w:tcPr>
          <w:p w14:paraId="2900C718"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DE2B864"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DC8918C" w14:textId="77777777" w:rsidR="002130B2" w:rsidRPr="001010C4" w:rsidRDefault="002130B2" w:rsidP="00AD28E2">
            <w:pPr>
              <w:pStyle w:val="TAC"/>
              <w:rPr>
                <w:rFonts w:ascii="Calibri" w:eastAsia="SimSun" w:hAnsi="Calibri"/>
                <w:kern w:val="2"/>
                <w:sz w:val="21"/>
                <w:lang w:val="en-US" w:eastAsia="zh-CN"/>
              </w:rPr>
            </w:pPr>
            <w:r>
              <w:rPr>
                <w:rFonts w:eastAsia="DengXian"/>
                <w:lang w:val="en-US"/>
              </w:rPr>
              <w:t>n41</w:t>
            </w:r>
          </w:p>
        </w:tc>
        <w:tc>
          <w:tcPr>
            <w:tcW w:w="3234" w:type="dxa"/>
            <w:tcBorders>
              <w:top w:val="single" w:sz="4" w:space="0" w:color="auto"/>
              <w:left w:val="single" w:sz="4" w:space="0" w:color="auto"/>
              <w:bottom w:val="single" w:sz="4" w:space="0" w:color="auto"/>
              <w:right w:val="single" w:sz="4" w:space="0" w:color="auto"/>
            </w:tcBorders>
            <w:vAlign w:val="center"/>
          </w:tcPr>
          <w:p w14:paraId="32846AB2" w14:textId="77777777" w:rsidR="002130B2" w:rsidRPr="001E32DC" w:rsidRDefault="002130B2" w:rsidP="00AD28E2">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single" w:sz="4" w:space="0" w:color="auto"/>
              <w:right w:val="single" w:sz="4" w:space="0" w:color="auto"/>
            </w:tcBorders>
            <w:vAlign w:val="center"/>
          </w:tcPr>
          <w:p w14:paraId="1CFE0968"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04366997" w14:textId="77777777" w:rsidTr="00236725">
        <w:trPr>
          <w:trHeight w:val="29"/>
        </w:trPr>
        <w:tc>
          <w:tcPr>
            <w:tcW w:w="1859" w:type="dxa"/>
            <w:tcBorders>
              <w:top w:val="single" w:sz="4" w:space="0" w:color="auto"/>
              <w:left w:val="single" w:sz="4" w:space="0" w:color="auto"/>
              <w:bottom w:val="nil"/>
              <w:right w:val="single" w:sz="4" w:space="0" w:color="auto"/>
            </w:tcBorders>
          </w:tcPr>
          <w:p w14:paraId="2E1C6DD9" w14:textId="77777777" w:rsidR="002130B2" w:rsidRPr="001010C4" w:rsidRDefault="002130B2" w:rsidP="00AD28E2">
            <w:pPr>
              <w:pStyle w:val="TAC"/>
              <w:rPr>
                <w:rFonts w:eastAsia="SimSun"/>
                <w:lang w:val="en-US" w:eastAsia="zh-CN" w:bidi="ar"/>
              </w:rPr>
            </w:pPr>
            <w:r w:rsidRPr="00590FE4">
              <w:rPr>
                <w:rFonts w:eastAsia="SimSun"/>
                <w:kern w:val="2"/>
                <w:szCs w:val="22"/>
                <w:lang w:val="en-US"/>
              </w:rPr>
              <w:t>CA_n1A-n3A-n18A-n77A</w:t>
            </w:r>
          </w:p>
        </w:tc>
        <w:tc>
          <w:tcPr>
            <w:tcW w:w="1903" w:type="dxa"/>
            <w:tcBorders>
              <w:top w:val="single" w:sz="4" w:space="0" w:color="auto"/>
              <w:left w:val="single" w:sz="4" w:space="0" w:color="auto"/>
              <w:bottom w:val="nil"/>
              <w:right w:val="single" w:sz="4" w:space="0" w:color="auto"/>
            </w:tcBorders>
          </w:tcPr>
          <w:p w14:paraId="13AEF08E" w14:textId="77777777" w:rsidR="002130B2" w:rsidRPr="00A4564A" w:rsidRDefault="002130B2" w:rsidP="00AD28E2">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394F3F71" w14:textId="77777777" w:rsidR="002130B2" w:rsidRPr="00A4564A" w:rsidRDefault="002130B2" w:rsidP="00AD28E2">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CA_n1A-n18A</w:t>
            </w:r>
          </w:p>
          <w:p w14:paraId="3041B34F" w14:textId="77777777" w:rsidR="002130B2" w:rsidRPr="00A4564A" w:rsidRDefault="002130B2" w:rsidP="00AD28E2">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CA_n1A-n77A</w:t>
            </w:r>
          </w:p>
          <w:p w14:paraId="6388AEB2" w14:textId="77777777" w:rsidR="002130B2" w:rsidRPr="00A4564A" w:rsidRDefault="002130B2" w:rsidP="00AD28E2">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CA_n3A-n18A</w:t>
            </w:r>
          </w:p>
          <w:p w14:paraId="0DA2CA12" w14:textId="77777777" w:rsidR="002130B2" w:rsidRPr="00A4564A" w:rsidRDefault="002130B2" w:rsidP="00AD28E2">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CA_n3A-n77A</w:t>
            </w:r>
          </w:p>
          <w:p w14:paraId="392EBB21" w14:textId="77777777" w:rsidR="002130B2" w:rsidRPr="001010C4" w:rsidRDefault="002130B2" w:rsidP="00AD28E2">
            <w:pPr>
              <w:pStyle w:val="TAC"/>
              <w:rPr>
                <w:rFonts w:eastAsia="SimSun"/>
                <w:lang w:val="en-US" w:eastAsia="zh-CN" w:bidi="ar"/>
              </w:rPr>
            </w:pPr>
            <w:r w:rsidRPr="00A4564A">
              <w:rPr>
                <w:rFonts w:eastAsia="SimSun"/>
                <w:kern w:val="2"/>
                <w:szCs w:val="22"/>
                <w:lang w:val="en-US" w:eastAsia="zh-CN"/>
              </w:rPr>
              <w:t>CA_n18A-n77A</w:t>
            </w:r>
          </w:p>
        </w:tc>
        <w:tc>
          <w:tcPr>
            <w:tcW w:w="891" w:type="dxa"/>
            <w:tcBorders>
              <w:top w:val="single" w:sz="4" w:space="0" w:color="auto"/>
              <w:left w:val="single" w:sz="4" w:space="0" w:color="auto"/>
              <w:bottom w:val="single" w:sz="4" w:space="0" w:color="auto"/>
              <w:right w:val="single" w:sz="4" w:space="0" w:color="auto"/>
            </w:tcBorders>
          </w:tcPr>
          <w:p w14:paraId="50CDA95E" w14:textId="77777777" w:rsidR="002130B2" w:rsidRPr="001010C4" w:rsidRDefault="002130B2" w:rsidP="00AD28E2">
            <w:pPr>
              <w:pStyle w:val="TAC"/>
              <w:rPr>
                <w:rFonts w:ascii="Calibri" w:eastAsia="SimSun" w:hAnsi="Calibri"/>
                <w:kern w:val="2"/>
                <w:sz w:val="21"/>
                <w:lang w:val="en-US" w:eastAsia="zh-CN"/>
              </w:rPr>
            </w:pPr>
            <w:r w:rsidRPr="008E470B">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7CE766D1" w14:textId="77777777" w:rsidR="002130B2" w:rsidRPr="001E32DC" w:rsidRDefault="002130B2" w:rsidP="00AD28E2">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546060CD" w14:textId="77777777" w:rsidR="002130B2" w:rsidRDefault="002130B2" w:rsidP="00AD28E2">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106E8280" w14:textId="77777777" w:rsidR="002130B2" w:rsidRDefault="002130B2" w:rsidP="00AD28E2">
            <w:pPr>
              <w:keepNext/>
              <w:keepLines/>
              <w:widowControl w:val="0"/>
              <w:spacing w:after="0"/>
              <w:jc w:val="center"/>
              <w:rPr>
                <w:rFonts w:ascii="Arial" w:eastAsia="SimSun" w:hAnsi="Arial"/>
                <w:kern w:val="2"/>
                <w:sz w:val="18"/>
                <w:szCs w:val="22"/>
                <w:lang w:val="en-US" w:eastAsia="zh-CN"/>
              </w:rPr>
            </w:pPr>
          </w:p>
          <w:p w14:paraId="7A911CCC" w14:textId="77777777" w:rsidR="002130B2" w:rsidRDefault="002130B2" w:rsidP="00AD28E2">
            <w:pPr>
              <w:keepNext/>
              <w:keepLines/>
              <w:widowControl w:val="0"/>
              <w:spacing w:after="0"/>
              <w:jc w:val="center"/>
              <w:rPr>
                <w:rFonts w:ascii="Arial" w:eastAsia="SimSun" w:hAnsi="Arial"/>
                <w:kern w:val="2"/>
                <w:sz w:val="18"/>
                <w:szCs w:val="22"/>
                <w:lang w:val="en-US" w:eastAsia="zh-CN"/>
              </w:rPr>
            </w:pPr>
          </w:p>
          <w:p w14:paraId="2C0AB612" w14:textId="77777777" w:rsidR="002130B2" w:rsidRDefault="002130B2" w:rsidP="00AD28E2">
            <w:pPr>
              <w:keepNext/>
              <w:keepLines/>
              <w:widowControl w:val="0"/>
              <w:spacing w:after="0"/>
              <w:jc w:val="center"/>
              <w:rPr>
                <w:rFonts w:ascii="Arial" w:eastAsia="SimSun" w:hAnsi="Arial"/>
                <w:kern w:val="2"/>
                <w:sz w:val="18"/>
                <w:szCs w:val="22"/>
                <w:lang w:val="en-US" w:eastAsia="zh-CN"/>
              </w:rPr>
            </w:pPr>
          </w:p>
          <w:p w14:paraId="31F7A309"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r>
      <w:tr w:rsidR="002130B2" w:rsidRPr="001E32DC" w14:paraId="5E54E3E6" w14:textId="77777777" w:rsidTr="00236725">
        <w:trPr>
          <w:trHeight w:val="29"/>
        </w:trPr>
        <w:tc>
          <w:tcPr>
            <w:tcW w:w="1859" w:type="dxa"/>
            <w:tcBorders>
              <w:top w:val="nil"/>
              <w:left w:val="single" w:sz="4" w:space="0" w:color="auto"/>
              <w:bottom w:val="nil"/>
              <w:right w:val="single" w:sz="4" w:space="0" w:color="auto"/>
            </w:tcBorders>
          </w:tcPr>
          <w:p w14:paraId="367D66C0"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3DBA3A1"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C20FCBB" w14:textId="77777777" w:rsidR="002130B2" w:rsidRPr="001010C4" w:rsidRDefault="002130B2" w:rsidP="00AD28E2">
            <w:pPr>
              <w:pStyle w:val="TAC"/>
              <w:rPr>
                <w:rFonts w:ascii="Calibri" w:eastAsia="SimSun" w:hAnsi="Calibri"/>
                <w:kern w:val="2"/>
                <w:sz w:val="21"/>
                <w:lang w:val="en-US" w:eastAsia="zh-CN"/>
              </w:rPr>
            </w:pPr>
            <w:r w:rsidRPr="008E470B">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88C4FFA" w14:textId="77777777" w:rsidR="002130B2" w:rsidRPr="001E32DC" w:rsidRDefault="002130B2" w:rsidP="00AD28E2">
            <w:pPr>
              <w:pStyle w:val="TAC"/>
              <w:rPr>
                <w:rFonts w:eastAsia="SimSun"/>
                <w:lang w:val="en-US" w:eastAsia="zh-CN" w:bidi="ar"/>
              </w:rPr>
            </w:pPr>
            <w:r w:rsidRPr="008E470B">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79E4EC94"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33E3BB2C" w14:textId="77777777" w:rsidTr="00236725">
        <w:trPr>
          <w:trHeight w:val="29"/>
        </w:trPr>
        <w:tc>
          <w:tcPr>
            <w:tcW w:w="1859" w:type="dxa"/>
            <w:tcBorders>
              <w:top w:val="nil"/>
              <w:left w:val="single" w:sz="4" w:space="0" w:color="auto"/>
              <w:bottom w:val="nil"/>
              <w:right w:val="single" w:sz="4" w:space="0" w:color="auto"/>
            </w:tcBorders>
          </w:tcPr>
          <w:p w14:paraId="79B7CB63"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B029731"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D6F00F3" w14:textId="77777777" w:rsidR="002130B2" w:rsidRPr="001010C4" w:rsidRDefault="002130B2" w:rsidP="00AD28E2">
            <w:pPr>
              <w:pStyle w:val="TAC"/>
              <w:rPr>
                <w:rFonts w:ascii="Calibri" w:eastAsia="SimSun" w:hAnsi="Calibri"/>
                <w:kern w:val="2"/>
                <w:sz w:val="21"/>
                <w:lang w:val="en-US" w:eastAsia="zh-CN"/>
              </w:rPr>
            </w:pPr>
            <w:r>
              <w:rPr>
                <w:rFonts w:eastAsia="DengXian"/>
                <w:lang w:val="en-US"/>
              </w:rPr>
              <w:t>n1</w:t>
            </w:r>
            <w:r w:rsidRPr="008E470B">
              <w:rPr>
                <w:rFonts w:eastAsia="DengXian"/>
                <w:lang w:val="en-US"/>
              </w:rPr>
              <w:t>8</w:t>
            </w:r>
          </w:p>
        </w:tc>
        <w:tc>
          <w:tcPr>
            <w:tcW w:w="3234" w:type="dxa"/>
            <w:tcBorders>
              <w:top w:val="single" w:sz="4" w:space="0" w:color="auto"/>
              <w:left w:val="single" w:sz="4" w:space="0" w:color="auto"/>
              <w:bottom w:val="single" w:sz="4" w:space="0" w:color="auto"/>
              <w:right w:val="single" w:sz="4" w:space="0" w:color="auto"/>
            </w:tcBorders>
            <w:vAlign w:val="center"/>
          </w:tcPr>
          <w:p w14:paraId="3684556D" w14:textId="77777777" w:rsidR="002130B2" w:rsidRPr="001E32DC" w:rsidRDefault="002130B2" w:rsidP="00AD28E2">
            <w:pPr>
              <w:pStyle w:val="TAC"/>
              <w:rPr>
                <w:rFonts w:ascii="Calibri" w:eastAsia="SimSun" w:hAnsi="Calibri"/>
                <w:kern w:val="2"/>
                <w:sz w:val="21"/>
                <w:lang w:val="en-US" w:eastAsia="zh-CN"/>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vAlign w:val="center"/>
          </w:tcPr>
          <w:p w14:paraId="0DCE06B3"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1CF44698" w14:textId="77777777" w:rsidTr="00236725">
        <w:trPr>
          <w:trHeight w:val="29"/>
        </w:trPr>
        <w:tc>
          <w:tcPr>
            <w:tcW w:w="1859" w:type="dxa"/>
            <w:tcBorders>
              <w:top w:val="nil"/>
              <w:left w:val="single" w:sz="4" w:space="0" w:color="auto"/>
              <w:bottom w:val="single" w:sz="4" w:space="0" w:color="auto"/>
              <w:right w:val="single" w:sz="4" w:space="0" w:color="auto"/>
            </w:tcBorders>
          </w:tcPr>
          <w:p w14:paraId="42905F06"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79A536E"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67F6C2B" w14:textId="77777777" w:rsidR="002130B2" w:rsidRPr="001010C4" w:rsidRDefault="002130B2" w:rsidP="00AD28E2">
            <w:pPr>
              <w:pStyle w:val="TAC"/>
              <w:rPr>
                <w:rFonts w:ascii="Calibri" w:eastAsia="SimSun" w:hAnsi="Calibri"/>
                <w:kern w:val="2"/>
                <w:sz w:val="21"/>
                <w:lang w:val="en-US" w:eastAsia="zh-CN"/>
              </w:rPr>
            </w:pPr>
            <w:r>
              <w:rPr>
                <w:rFonts w:eastAsia="DengXian"/>
                <w:lang w:val="en-US"/>
              </w:rPr>
              <w:t>n77</w:t>
            </w:r>
          </w:p>
        </w:tc>
        <w:tc>
          <w:tcPr>
            <w:tcW w:w="3234" w:type="dxa"/>
            <w:tcBorders>
              <w:top w:val="single" w:sz="4" w:space="0" w:color="auto"/>
              <w:left w:val="single" w:sz="4" w:space="0" w:color="auto"/>
              <w:bottom w:val="single" w:sz="4" w:space="0" w:color="auto"/>
              <w:right w:val="single" w:sz="4" w:space="0" w:color="auto"/>
            </w:tcBorders>
            <w:vAlign w:val="center"/>
          </w:tcPr>
          <w:p w14:paraId="516572DB" w14:textId="77777777" w:rsidR="002130B2" w:rsidRPr="001E32DC" w:rsidRDefault="002130B2" w:rsidP="00AD28E2">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vAlign w:val="center"/>
          </w:tcPr>
          <w:p w14:paraId="3BF40F1B"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13283AD5" w14:textId="77777777" w:rsidTr="00236725">
        <w:trPr>
          <w:trHeight w:val="29"/>
        </w:trPr>
        <w:tc>
          <w:tcPr>
            <w:tcW w:w="1859" w:type="dxa"/>
            <w:tcBorders>
              <w:top w:val="single" w:sz="4" w:space="0" w:color="auto"/>
              <w:left w:val="single" w:sz="4" w:space="0" w:color="auto"/>
              <w:bottom w:val="nil"/>
              <w:right w:val="single" w:sz="4" w:space="0" w:color="auto"/>
            </w:tcBorders>
          </w:tcPr>
          <w:p w14:paraId="6244E924" w14:textId="77777777" w:rsidR="002130B2" w:rsidRPr="001010C4" w:rsidRDefault="002130B2" w:rsidP="00AD28E2">
            <w:pPr>
              <w:pStyle w:val="TAC"/>
              <w:rPr>
                <w:rFonts w:eastAsia="SimSun"/>
                <w:lang w:val="en-US" w:eastAsia="zh-CN" w:bidi="ar"/>
              </w:rPr>
            </w:pPr>
            <w:r w:rsidRPr="00264DB4">
              <w:rPr>
                <w:rFonts w:eastAsia="SimSun"/>
                <w:kern w:val="2"/>
                <w:szCs w:val="22"/>
                <w:lang w:val="en-US"/>
              </w:rPr>
              <w:t>CA_n1A-n3A-n28A-n41A</w:t>
            </w:r>
          </w:p>
        </w:tc>
        <w:tc>
          <w:tcPr>
            <w:tcW w:w="1903" w:type="dxa"/>
            <w:tcBorders>
              <w:top w:val="single" w:sz="4" w:space="0" w:color="auto"/>
              <w:left w:val="single" w:sz="4" w:space="0" w:color="auto"/>
              <w:bottom w:val="nil"/>
              <w:right w:val="single" w:sz="4" w:space="0" w:color="auto"/>
            </w:tcBorders>
          </w:tcPr>
          <w:p w14:paraId="08B10590" w14:textId="77777777" w:rsidR="002130B2" w:rsidRPr="00A4564A" w:rsidRDefault="002130B2" w:rsidP="00AD28E2">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0A2F25FB" w14:textId="77777777" w:rsidR="002130B2" w:rsidRPr="00A4564A" w:rsidRDefault="002130B2" w:rsidP="00AD28E2">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4DD0B84B" w14:textId="77777777" w:rsidR="002130B2" w:rsidRPr="00A4564A" w:rsidRDefault="002130B2" w:rsidP="00AD28E2">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CA_n1A-n41A</w:t>
            </w:r>
          </w:p>
          <w:p w14:paraId="5B3AF23B" w14:textId="77777777" w:rsidR="002130B2" w:rsidRPr="00A4564A" w:rsidRDefault="002130B2" w:rsidP="00AD28E2">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CA_n3A-n28A</w:t>
            </w:r>
          </w:p>
          <w:p w14:paraId="7F6BAB3B" w14:textId="77777777" w:rsidR="002130B2" w:rsidRPr="00A4564A" w:rsidRDefault="002130B2" w:rsidP="00AD28E2">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CA_n3A-n41A</w:t>
            </w:r>
          </w:p>
          <w:p w14:paraId="6094E28E" w14:textId="77777777" w:rsidR="002130B2" w:rsidRPr="001010C4" w:rsidRDefault="002130B2" w:rsidP="00AD28E2">
            <w:pPr>
              <w:pStyle w:val="TAC"/>
              <w:rPr>
                <w:rFonts w:eastAsia="SimSun"/>
                <w:lang w:val="en-US" w:eastAsia="zh-CN" w:bidi="ar"/>
              </w:rPr>
            </w:pPr>
            <w:r w:rsidRPr="00A4564A">
              <w:rPr>
                <w:rFonts w:eastAsia="SimSun"/>
                <w:kern w:val="2"/>
                <w:szCs w:val="22"/>
                <w:lang w:val="en-US" w:eastAsia="zh-CN"/>
              </w:rPr>
              <w:t>CA_n28A-n41A</w:t>
            </w:r>
          </w:p>
        </w:tc>
        <w:tc>
          <w:tcPr>
            <w:tcW w:w="891" w:type="dxa"/>
            <w:tcBorders>
              <w:top w:val="single" w:sz="4" w:space="0" w:color="auto"/>
              <w:left w:val="single" w:sz="4" w:space="0" w:color="auto"/>
              <w:bottom w:val="single" w:sz="4" w:space="0" w:color="auto"/>
              <w:right w:val="single" w:sz="4" w:space="0" w:color="auto"/>
            </w:tcBorders>
          </w:tcPr>
          <w:p w14:paraId="4AC43F9F" w14:textId="77777777" w:rsidR="002130B2" w:rsidRPr="001010C4" w:rsidRDefault="002130B2" w:rsidP="00AD28E2">
            <w:pPr>
              <w:pStyle w:val="TAC"/>
              <w:rPr>
                <w:rFonts w:ascii="Calibri" w:eastAsia="SimSun" w:hAnsi="Calibri"/>
                <w:kern w:val="2"/>
                <w:sz w:val="21"/>
                <w:lang w:val="en-US" w:eastAsia="zh-CN"/>
              </w:rPr>
            </w:pPr>
            <w:r w:rsidRPr="008E470B">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65C98F06" w14:textId="77777777" w:rsidR="002130B2" w:rsidRPr="001E32DC" w:rsidRDefault="002130B2" w:rsidP="00AD28E2">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0080D856" w14:textId="77777777" w:rsidR="002130B2" w:rsidRDefault="002130B2" w:rsidP="00AD28E2">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69F81815" w14:textId="77777777" w:rsidR="002130B2" w:rsidRDefault="002130B2" w:rsidP="00AD28E2">
            <w:pPr>
              <w:keepNext/>
              <w:keepLines/>
              <w:widowControl w:val="0"/>
              <w:spacing w:after="0"/>
              <w:jc w:val="center"/>
              <w:rPr>
                <w:rFonts w:ascii="Arial" w:eastAsia="SimSun" w:hAnsi="Arial"/>
                <w:kern w:val="2"/>
                <w:sz w:val="18"/>
                <w:szCs w:val="22"/>
                <w:lang w:val="en-US" w:eastAsia="zh-CN"/>
              </w:rPr>
            </w:pPr>
          </w:p>
          <w:p w14:paraId="6DC0CA59" w14:textId="77777777" w:rsidR="002130B2" w:rsidRDefault="002130B2" w:rsidP="00AD28E2">
            <w:pPr>
              <w:keepNext/>
              <w:keepLines/>
              <w:widowControl w:val="0"/>
              <w:spacing w:after="0"/>
              <w:jc w:val="center"/>
              <w:rPr>
                <w:rFonts w:ascii="Arial" w:eastAsia="SimSun" w:hAnsi="Arial"/>
                <w:kern w:val="2"/>
                <w:sz w:val="18"/>
                <w:szCs w:val="22"/>
                <w:lang w:val="en-US" w:eastAsia="zh-CN"/>
              </w:rPr>
            </w:pPr>
          </w:p>
          <w:p w14:paraId="181FB324"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r>
      <w:tr w:rsidR="002130B2" w:rsidRPr="001E32DC" w14:paraId="32A8B556" w14:textId="77777777" w:rsidTr="00236725">
        <w:trPr>
          <w:trHeight w:val="29"/>
        </w:trPr>
        <w:tc>
          <w:tcPr>
            <w:tcW w:w="1859" w:type="dxa"/>
            <w:tcBorders>
              <w:top w:val="nil"/>
              <w:left w:val="single" w:sz="4" w:space="0" w:color="auto"/>
              <w:bottom w:val="nil"/>
              <w:right w:val="single" w:sz="4" w:space="0" w:color="auto"/>
            </w:tcBorders>
          </w:tcPr>
          <w:p w14:paraId="0965AD30"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CB1B992"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928D32E" w14:textId="77777777" w:rsidR="002130B2" w:rsidRPr="001010C4" w:rsidRDefault="002130B2" w:rsidP="00AD28E2">
            <w:pPr>
              <w:pStyle w:val="TAC"/>
              <w:rPr>
                <w:rFonts w:ascii="Calibri" w:eastAsia="SimSun" w:hAnsi="Calibri"/>
                <w:kern w:val="2"/>
                <w:sz w:val="21"/>
                <w:lang w:val="en-US" w:eastAsia="zh-CN"/>
              </w:rPr>
            </w:pPr>
            <w:r w:rsidRPr="008E470B">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5E3A6DF1" w14:textId="77777777" w:rsidR="002130B2" w:rsidRPr="001E32DC" w:rsidRDefault="002130B2" w:rsidP="00AD28E2">
            <w:pPr>
              <w:pStyle w:val="TAC"/>
              <w:rPr>
                <w:rFonts w:eastAsia="SimSun"/>
                <w:lang w:val="en-US" w:eastAsia="zh-CN" w:bidi="ar"/>
              </w:rPr>
            </w:pPr>
            <w:r w:rsidRPr="008E470B">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0298956A"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72FF69BC" w14:textId="77777777" w:rsidTr="00236725">
        <w:trPr>
          <w:trHeight w:val="29"/>
        </w:trPr>
        <w:tc>
          <w:tcPr>
            <w:tcW w:w="1859" w:type="dxa"/>
            <w:tcBorders>
              <w:top w:val="nil"/>
              <w:left w:val="single" w:sz="4" w:space="0" w:color="auto"/>
              <w:bottom w:val="nil"/>
              <w:right w:val="single" w:sz="4" w:space="0" w:color="auto"/>
            </w:tcBorders>
          </w:tcPr>
          <w:p w14:paraId="0D417612"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35B4225"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F05425B" w14:textId="77777777" w:rsidR="002130B2" w:rsidRPr="001010C4" w:rsidRDefault="002130B2" w:rsidP="00AD28E2">
            <w:pPr>
              <w:pStyle w:val="TAC"/>
              <w:rPr>
                <w:rFonts w:ascii="Calibri" w:eastAsia="SimSun" w:hAnsi="Calibri"/>
                <w:kern w:val="2"/>
                <w:sz w:val="21"/>
                <w:lang w:val="en-US" w:eastAsia="zh-CN"/>
              </w:rPr>
            </w:pPr>
            <w:r>
              <w:rPr>
                <w:rFonts w:eastAsia="DengXian"/>
                <w:lang w:val="en-US"/>
              </w:rPr>
              <w:t>n2</w:t>
            </w:r>
            <w:r w:rsidRPr="008E470B">
              <w:rPr>
                <w:rFonts w:eastAsia="DengXian"/>
                <w:lang w:val="en-US"/>
              </w:rPr>
              <w:t>8</w:t>
            </w:r>
          </w:p>
        </w:tc>
        <w:tc>
          <w:tcPr>
            <w:tcW w:w="3234" w:type="dxa"/>
            <w:tcBorders>
              <w:top w:val="single" w:sz="4" w:space="0" w:color="auto"/>
              <w:left w:val="single" w:sz="4" w:space="0" w:color="auto"/>
              <w:bottom w:val="single" w:sz="4" w:space="0" w:color="auto"/>
              <w:right w:val="single" w:sz="4" w:space="0" w:color="auto"/>
            </w:tcBorders>
            <w:vAlign w:val="center"/>
          </w:tcPr>
          <w:p w14:paraId="07CF90C0" w14:textId="77777777" w:rsidR="002130B2" w:rsidRPr="001E32DC" w:rsidRDefault="002130B2" w:rsidP="00AD28E2">
            <w:pPr>
              <w:pStyle w:val="TAC"/>
              <w:rPr>
                <w:rFonts w:ascii="Calibri" w:eastAsia="SimSun" w:hAnsi="Calibri"/>
                <w:kern w:val="2"/>
                <w:sz w:val="21"/>
                <w:lang w:val="en-US" w:eastAsia="zh-CN"/>
              </w:rPr>
            </w:pPr>
            <w:r w:rsidRPr="008E470B">
              <w:rPr>
                <w:rFonts w:eastAsia="SimSun"/>
                <w:lang w:val="en-US" w:eastAsia="zh-CN" w:bidi="ar"/>
              </w:rPr>
              <w:t>5, 10</w:t>
            </w:r>
          </w:p>
        </w:tc>
        <w:tc>
          <w:tcPr>
            <w:tcW w:w="1727" w:type="dxa"/>
            <w:tcBorders>
              <w:top w:val="nil"/>
              <w:left w:val="single" w:sz="4" w:space="0" w:color="auto"/>
              <w:bottom w:val="nil"/>
              <w:right w:val="single" w:sz="4" w:space="0" w:color="auto"/>
            </w:tcBorders>
            <w:vAlign w:val="center"/>
          </w:tcPr>
          <w:p w14:paraId="40F0DA9C"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6F9F22B1" w14:textId="77777777" w:rsidTr="00236725">
        <w:trPr>
          <w:trHeight w:val="29"/>
        </w:trPr>
        <w:tc>
          <w:tcPr>
            <w:tcW w:w="1859" w:type="dxa"/>
            <w:tcBorders>
              <w:top w:val="nil"/>
              <w:left w:val="single" w:sz="4" w:space="0" w:color="auto"/>
              <w:bottom w:val="single" w:sz="4" w:space="0" w:color="auto"/>
              <w:right w:val="single" w:sz="4" w:space="0" w:color="auto"/>
            </w:tcBorders>
          </w:tcPr>
          <w:p w14:paraId="4B88540C"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80D28D9"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BE4FA87" w14:textId="77777777" w:rsidR="002130B2" w:rsidRPr="001010C4" w:rsidRDefault="002130B2" w:rsidP="00AD28E2">
            <w:pPr>
              <w:pStyle w:val="TAC"/>
              <w:rPr>
                <w:rFonts w:ascii="Calibri" w:eastAsia="SimSun" w:hAnsi="Calibri"/>
                <w:kern w:val="2"/>
                <w:sz w:val="21"/>
                <w:lang w:val="en-US" w:eastAsia="zh-CN"/>
              </w:rPr>
            </w:pPr>
            <w:r>
              <w:rPr>
                <w:rFonts w:eastAsia="DengXian"/>
                <w:lang w:val="en-US"/>
              </w:rPr>
              <w:t>n41</w:t>
            </w:r>
          </w:p>
        </w:tc>
        <w:tc>
          <w:tcPr>
            <w:tcW w:w="3234" w:type="dxa"/>
            <w:tcBorders>
              <w:top w:val="single" w:sz="4" w:space="0" w:color="auto"/>
              <w:left w:val="single" w:sz="4" w:space="0" w:color="auto"/>
              <w:bottom w:val="single" w:sz="4" w:space="0" w:color="auto"/>
              <w:right w:val="single" w:sz="4" w:space="0" w:color="auto"/>
            </w:tcBorders>
            <w:vAlign w:val="center"/>
          </w:tcPr>
          <w:p w14:paraId="5A6BE3E2" w14:textId="77777777" w:rsidR="002130B2" w:rsidRPr="001E32DC" w:rsidRDefault="002130B2" w:rsidP="00AD28E2">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single" w:sz="4" w:space="0" w:color="auto"/>
              <w:right w:val="single" w:sz="4" w:space="0" w:color="auto"/>
            </w:tcBorders>
            <w:vAlign w:val="center"/>
          </w:tcPr>
          <w:p w14:paraId="781242F1"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300A1B29" w14:textId="77777777" w:rsidTr="00236725">
        <w:trPr>
          <w:trHeight w:val="29"/>
        </w:trPr>
        <w:tc>
          <w:tcPr>
            <w:tcW w:w="1859" w:type="dxa"/>
            <w:tcBorders>
              <w:top w:val="single" w:sz="4" w:space="0" w:color="auto"/>
              <w:left w:val="single" w:sz="4" w:space="0" w:color="auto"/>
              <w:bottom w:val="nil"/>
              <w:right w:val="single" w:sz="4" w:space="0" w:color="auto"/>
            </w:tcBorders>
          </w:tcPr>
          <w:p w14:paraId="4702C5FA" w14:textId="77777777" w:rsidR="002130B2" w:rsidRPr="001010C4" w:rsidRDefault="002130B2" w:rsidP="00AD28E2">
            <w:pPr>
              <w:pStyle w:val="TAC"/>
              <w:rPr>
                <w:rFonts w:eastAsia="SimSun"/>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3</w:t>
            </w:r>
            <w:r w:rsidRPr="00E51CCC">
              <w:rPr>
                <w:lang w:val="en-US"/>
              </w:rPr>
              <w:t>A-</w:t>
            </w:r>
            <w:r w:rsidRPr="00A1115A">
              <w:rPr>
                <w:rFonts w:hint="eastAsia"/>
                <w:lang w:eastAsia="zh-CN"/>
              </w:rPr>
              <w:t>n</w:t>
            </w:r>
            <w:r>
              <w:rPr>
                <w:lang w:eastAsia="zh-CN"/>
              </w:rPr>
              <w:t>28</w:t>
            </w:r>
            <w:r w:rsidRPr="00E51CCC">
              <w:rPr>
                <w:lang w:val="en-US"/>
              </w:rPr>
              <w:t>A-n77A</w:t>
            </w:r>
          </w:p>
        </w:tc>
        <w:tc>
          <w:tcPr>
            <w:tcW w:w="1903" w:type="dxa"/>
            <w:tcBorders>
              <w:top w:val="single" w:sz="4" w:space="0" w:color="auto"/>
              <w:left w:val="single" w:sz="4" w:space="0" w:color="auto"/>
              <w:bottom w:val="nil"/>
              <w:right w:val="single" w:sz="4" w:space="0" w:color="auto"/>
            </w:tcBorders>
          </w:tcPr>
          <w:p w14:paraId="5071F464" w14:textId="77777777" w:rsidR="002130B2" w:rsidRDefault="002130B2" w:rsidP="00AD28E2">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3A</w:t>
            </w:r>
          </w:p>
          <w:p w14:paraId="3EB981BC" w14:textId="77777777" w:rsidR="002130B2" w:rsidRDefault="002130B2" w:rsidP="00AD28E2">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28A</w:t>
            </w:r>
          </w:p>
          <w:p w14:paraId="6DB2E83B" w14:textId="77777777" w:rsidR="002130B2" w:rsidRDefault="002130B2" w:rsidP="00AD28E2">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77A</w:t>
            </w:r>
          </w:p>
          <w:p w14:paraId="0383FE99" w14:textId="77777777" w:rsidR="002130B2" w:rsidRDefault="002130B2" w:rsidP="00AD28E2">
            <w:pPr>
              <w:pStyle w:val="TAC"/>
              <w:rPr>
                <w:lang w:val="en-US"/>
              </w:rPr>
            </w:pPr>
            <w:r w:rsidRPr="00561E08">
              <w:rPr>
                <w:rFonts w:hint="eastAsia"/>
                <w:lang w:val="en-US"/>
              </w:rPr>
              <w:t>CA</w:t>
            </w:r>
            <w:r w:rsidRPr="00561E08">
              <w:rPr>
                <w:lang w:val="en-US"/>
              </w:rPr>
              <w:t>_n3A-</w:t>
            </w:r>
            <w:r w:rsidRPr="00561E08">
              <w:rPr>
                <w:rFonts w:hint="eastAsia"/>
                <w:lang w:val="en-US"/>
              </w:rPr>
              <w:t>n</w:t>
            </w:r>
            <w:r w:rsidRPr="00561E08">
              <w:rPr>
                <w:lang w:val="en-US"/>
              </w:rPr>
              <w:t>28A</w:t>
            </w:r>
          </w:p>
          <w:p w14:paraId="79CADB11" w14:textId="77777777" w:rsidR="002130B2" w:rsidRDefault="002130B2" w:rsidP="00AD28E2">
            <w:pPr>
              <w:pStyle w:val="TAC"/>
              <w:rPr>
                <w:lang w:val="en-US"/>
              </w:rPr>
            </w:pPr>
            <w:r w:rsidRPr="00561E08">
              <w:rPr>
                <w:rFonts w:hint="eastAsia"/>
                <w:lang w:val="en-US"/>
              </w:rPr>
              <w:t>CA</w:t>
            </w:r>
            <w:r w:rsidRPr="00561E08">
              <w:rPr>
                <w:lang w:val="en-US"/>
              </w:rPr>
              <w:t>_n3A-</w:t>
            </w:r>
            <w:r w:rsidRPr="00561E08">
              <w:rPr>
                <w:rFonts w:hint="eastAsia"/>
                <w:lang w:val="en-US"/>
              </w:rPr>
              <w:t>n</w:t>
            </w:r>
            <w:r w:rsidRPr="00561E08">
              <w:rPr>
                <w:lang w:val="en-US"/>
              </w:rPr>
              <w:t>77A</w:t>
            </w:r>
          </w:p>
          <w:p w14:paraId="764310CF" w14:textId="77777777" w:rsidR="002130B2" w:rsidRPr="001010C4" w:rsidRDefault="002130B2" w:rsidP="00AD28E2">
            <w:pPr>
              <w:pStyle w:val="TAC"/>
              <w:rPr>
                <w:rFonts w:eastAsia="SimSun"/>
                <w:lang w:val="en-US" w:eastAsia="zh-CN" w:bidi="ar"/>
              </w:rPr>
            </w:pPr>
            <w:r w:rsidRPr="00561E08">
              <w:rPr>
                <w:rFonts w:hint="eastAsia"/>
                <w:lang w:val="en-US"/>
              </w:rPr>
              <w:t>CA</w:t>
            </w:r>
            <w:r w:rsidRPr="00561E08">
              <w:rPr>
                <w:lang w:val="en-US"/>
              </w:rPr>
              <w:t>_n28A-</w:t>
            </w:r>
            <w:r w:rsidRPr="00561E08">
              <w:rPr>
                <w:rFonts w:hint="eastAsia"/>
                <w:lang w:val="en-US"/>
              </w:rPr>
              <w:t>n</w:t>
            </w:r>
            <w:r w:rsidRPr="00561E08">
              <w:rPr>
                <w:lang w:val="en-US"/>
              </w:rPr>
              <w:t>77A</w:t>
            </w:r>
          </w:p>
        </w:tc>
        <w:tc>
          <w:tcPr>
            <w:tcW w:w="891" w:type="dxa"/>
            <w:tcBorders>
              <w:top w:val="single" w:sz="4" w:space="0" w:color="auto"/>
              <w:left w:val="single" w:sz="4" w:space="0" w:color="auto"/>
              <w:bottom w:val="single" w:sz="4" w:space="0" w:color="auto"/>
              <w:right w:val="single" w:sz="4" w:space="0" w:color="auto"/>
            </w:tcBorders>
          </w:tcPr>
          <w:p w14:paraId="05E8DC4C" w14:textId="77777777" w:rsidR="002130B2" w:rsidRPr="001010C4" w:rsidRDefault="002130B2" w:rsidP="00AD28E2">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51581644" w14:textId="77777777" w:rsidR="002130B2" w:rsidRPr="001E32DC" w:rsidRDefault="002130B2" w:rsidP="00AD28E2">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B5B138F"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130B2" w:rsidRPr="001E32DC" w14:paraId="728B1180" w14:textId="77777777" w:rsidTr="00236725">
        <w:trPr>
          <w:trHeight w:val="29"/>
        </w:trPr>
        <w:tc>
          <w:tcPr>
            <w:tcW w:w="1859" w:type="dxa"/>
            <w:tcBorders>
              <w:top w:val="nil"/>
              <w:left w:val="single" w:sz="4" w:space="0" w:color="auto"/>
              <w:bottom w:val="nil"/>
              <w:right w:val="single" w:sz="4" w:space="0" w:color="auto"/>
            </w:tcBorders>
          </w:tcPr>
          <w:p w14:paraId="0EC0AEF1"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1040C20"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351E06B" w14:textId="77777777" w:rsidR="002130B2" w:rsidRPr="001010C4" w:rsidRDefault="002130B2" w:rsidP="00AD28E2">
            <w:pPr>
              <w:pStyle w:val="TAC"/>
              <w:rPr>
                <w:rFonts w:ascii="Calibri" w:eastAsia="SimSun" w:hAnsi="Calibri"/>
                <w:kern w:val="2"/>
                <w:sz w:val="21"/>
                <w:lang w:val="en-US" w:eastAsia="zh-CN"/>
              </w:rPr>
            </w:pPr>
            <w:r w:rsidRPr="00A1115A">
              <w:rPr>
                <w:rFonts w:hint="eastAsia"/>
                <w:lang w:eastAsia="zh-CN"/>
              </w:rPr>
              <w:t>n</w:t>
            </w:r>
            <w:r>
              <w:rPr>
                <w:lang w:eastAsia="zh-CN"/>
              </w:rPr>
              <w:t>3</w:t>
            </w:r>
          </w:p>
        </w:tc>
        <w:tc>
          <w:tcPr>
            <w:tcW w:w="3234" w:type="dxa"/>
            <w:tcBorders>
              <w:top w:val="single" w:sz="4" w:space="0" w:color="auto"/>
              <w:left w:val="single" w:sz="4" w:space="0" w:color="auto"/>
              <w:bottom w:val="single" w:sz="4" w:space="0" w:color="auto"/>
              <w:right w:val="single" w:sz="4" w:space="0" w:color="auto"/>
            </w:tcBorders>
            <w:vAlign w:val="center"/>
          </w:tcPr>
          <w:p w14:paraId="571B5CEF" w14:textId="77777777" w:rsidR="002130B2" w:rsidRPr="001E32DC" w:rsidRDefault="002130B2" w:rsidP="00AD28E2">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4FC92486"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4E0324DD" w14:textId="77777777" w:rsidTr="00236725">
        <w:trPr>
          <w:trHeight w:val="29"/>
        </w:trPr>
        <w:tc>
          <w:tcPr>
            <w:tcW w:w="1859" w:type="dxa"/>
            <w:tcBorders>
              <w:top w:val="nil"/>
              <w:left w:val="single" w:sz="4" w:space="0" w:color="auto"/>
              <w:bottom w:val="nil"/>
              <w:right w:val="single" w:sz="4" w:space="0" w:color="auto"/>
            </w:tcBorders>
          </w:tcPr>
          <w:p w14:paraId="5C2B601F"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7137296"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01F987F" w14:textId="77777777" w:rsidR="002130B2" w:rsidRPr="001010C4" w:rsidRDefault="002130B2" w:rsidP="00AD28E2">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3234" w:type="dxa"/>
            <w:tcBorders>
              <w:top w:val="single" w:sz="4" w:space="0" w:color="auto"/>
              <w:left w:val="single" w:sz="4" w:space="0" w:color="auto"/>
              <w:bottom w:val="single" w:sz="4" w:space="0" w:color="auto"/>
              <w:right w:val="single" w:sz="4" w:space="0" w:color="auto"/>
            </w:tcBorders>
            <w:vAlign w:val="center"/>
          </w:tcPr>
          <w:p w14:paraId="2729F5DD" w14:textId="77777777" w:rsidR="002130B2" w:rsidRPr="001E32DC" w:rsidRDefault="002130B2" w:rsidP="00AD28E2">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0FC9DBD5"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0471601A" w14:textId="77777777" w:rsidTr="00236725">
        <w:trPr>
          <w:trHeight w:val="29"/>
        </w:trPr>
        <w:tc>
          <w:tcPr>
            <w:tcW w:w="1859" w:type="dxa"/>
            <w:tcBorders>
              <w:top w:val="nil"/>
              <w:left w:val="single" w:sz="4" w:space="0" w:color="auto"/>
              <w:bottom w:val="nil"/>
              <w:right w:val="single" w:sz="4" w:space="0" w:color="auto"/>
            </w:tcBorders>
          </w:tcPr>
          <w:p w14:paraId="69AA0BBF"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B9199F2"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BCBA08B" w14:textId="77777777" w:rsidR="002130B2" w:rsidRPr="001010C4" w:rsidRDefault="002130B2" w:rsidP="00AD28E2">
            <w:pPr>
              <w:pStyle w:val="TAC"/>
              <w:rPr>
                <w:rFonts w:ascii="Calibri" w:eastAsia="SimSun" w:hAnsi="Calibri"/>
                <w:kern w:val="2"/>
                <w:sz w:val="21"/>
                <w:lang w:val="en-US" w:eastAsia="zh-CN"/>
              </w:rPr>
            </w:pPr>
            <w:r w:rsidRPr="00A1115A">
              <w:rPr>
                <w:rFonts w:hint="eastAsia"/>
                <w:lang w:eastAsia="zh-CN"/>
              </w:rPr>
              <w:t>n</w:t>
            </w:r>
            <w:r>
              <w:rPr>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2DDAE736" w14:textId="77777777" w:rsidR="002130B2" w:rsidRPr="001E32DC" w:rsidRDefault="002130B2" w:rsidP="00AD28E2">
            <w:pPr>
              <w:pStyle w:val="TAC"/>
              <w:rPr>
                <w:rFonts w:ascii="Calibri" w:eastAsia="SimSun" w:hAnsi="Calibri"/>
                <w:kern w:val="2"/>
                <w:sz w:val="21"/>
                <w:lang w:val="en-US" w:eastAsia="zh-CN"/>
              </w:rPr>
            </w:pPr>
            <w:r w:rsidRPr="00CD4318">
              <w:rPr>
                <w:rFonts w:eastAsia="SimSun"/>
                <w:lang w:val="en-US" w:eastAsia="zh-CN" w:bidi="ar"/>
              </w:rPr>
              <w:t>10, 15, 20, 40, 50, 60, 80, 90, 100</w:t>
            </w:r>
          </w:p>
        </w:tc>
        <w:tc>
          <w:tcPr>
            <w:tcW w:w="1727" w:type="dxa"/>
            <w:tcBorders>
              <w:top w:val="nil"/>
              <w:left w:val="single" w:sz="4" w:space="0" w:color="auto"/>
              <w:bottom w:val="single" w:sz="4" w:space="0" w:color="auto"/>
              <w:right w:val="single" w:sz="4" w:space="0" w:color="auto"/>
            </w:tcBorders>
            <w:vAlign w:val="center"/>
          </w:tcPr>
          <w:p w14:paraId="41E4DFFA"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2C19E099" w14:textId="77777777" w:rsidTr="00236725">
        <w:trPr>
          <w:trHeight w:val="29"/>
        </w:trPr>
        <w:tc>
          <w:tcPr>
            <w:tcW w:w="1859" w:type="dxa"/>
            <w:tcBorders>
              <w:top w:val="nil"/>
              <w:left w:val="single" w:sz="4" w:space="0" w:color="auto"/>
              <w:bottom w:val="nil"/>
              <w:right w:val="single" w:sz="4" w:space="0" w:color="auto"/>
            </w:tcBorders>
          </w:tcPr>
          <w:p w14:paraId="0C80769A" w14:textId="77777777" w:rsidR="002130B2" w:rsidRPr="001010C4" w:rsidRDefault="002130B2" w:rsidP="00AD28E2">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3752AB6B" w14:textId="77777777" w:rsidR="002130B2" w:rsidRPr="00A4564A" w:rsidRDefault="002130B2" w:rsidP="00AD28E2">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7986E78F" w14:textId="77777777" w:rsidR="002130B2" w:rsidRPr="00A4564A" w:rsidRDefault="002130B2" w:rsidP="00AD28E2">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476E41EC" w14:textId="77777777" w:rsidR="002130B2" w:rsidRPr="00A4564A" w:rsidRDefault="002130B2" w:rsidP="00AD28E2">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CA_n1A-n77A</w:t>
            </w:r>
          </w:p>
          <w:p w14:paraId="6BE3E701" w14:textId="77777777" w:rsidR="002130B2" w:rsidRPr="00A4564A" w:rsidRDefault="002130B2" w:rsidP="00AD28E2">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CA_n3A-n28A</w:t>
            </w:r>
          </w:p>
          <w:p w14:paraId="2121FD43" w14:textId="77777777" w:rsidR="002130B2" w:rsidRPr="00A4564A" w:rsidRDefault="002130B2" w:rsidP="00AD28E2">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CA_n3A-n77A</w:t>
            </w:r>
          </w:p>
          <w:p w14:paraId="2FFDBC65" w14:textId="77777777" w:rsidR="002130B2" w:rsidRPr="001010C4" w:rsidRDefault="002130B2" w:rsidP="00AD28E2">
            <w:pPr>
              <w:pStyle w:val="TAC"/>
              <w:rPr>
                <w:rFonts w:eastAsia="SimSun"/>
                <w:lang w:val="en-US" w:eastAsia="zh-CN" w:bidi="ar"/>
              </w:rPr>
            </w:pPr>
            <w:r w:rsidRPr="00A4564A">
              <w:rPr>
                <w:rFonts w:eastAsia="SimSun"/>
                <w:kern w:val="2"/>
                <w:szCs w:val="22"/>
                <w:lang w:val="en-US" w:eastAsia="zh-CN"/>
              </w:rPr>
              <w:t>CA_n28A-n77A</w:t>
            </w:r>
          </w:p>
        </w:tc>
        <w:tc>
          <w:tcPr>
            <w:tcW w:w="891" w:type="dxa"/>
            <w:tcBorders>
              <w:top w:val="single" w:sz="4" w:space="0" w:color="auto"/>
              <w:left w:val="single" w:sz="4" w:space="0" w:color="auto"/>
              <w:bottom w:val="single" w:sz="4" w:space="0" w:color="auto"/>
              <w:right w:val="single" w:sz="4" w:space="0" w:color="auto"/>
            </w:tcBorders>
          </w:tcPr>
          <w:p w14:paraId="34314C5A" w14:textId="77777777" w:rsidR="002130B2" w:rsidRPr="001010C4" w:rsidRDefault="002130B2" w:rsidP="00AD28E2">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1</w:t>
            </w:r>
          </w:p>
        </w:tc>
        <w:tc>
          <w:tcPr>
            <w:tcW w:w="3234" w:type="dxa"/>
            <w:tcBorders>
              <w:top w:val="single" w:sz="4" w:space="0" w:color="auto"/>
              <w:left w:val="single" w:sz="4" w:space="0" w:color="auto"/>
              <w:bottom w:val="single" w:sz="4" w:space="0" w:color="auto"/>
              <w:right w:val="single" w:sz="4" w:space="0" w:color="auto"/>
            </w:tcBorders>
            <w:vAlign w:val="center"/>
          </w:tcPr>
          <w:p w14:paraId="624AF47B" w14:textId="77777777" w:rsidR="002130B2" w:rsidRPr="001E32DC" w:rsidRDefault="002130B2" w:rsidP="00AD28E2">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0920014"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1</w:t>
            </w:r>
          </w:p>
        </w:tc>
      </w:tr>
      <w:tr w:rsidR="002130B2" w:rsidRPr="001E32DC" w14:paraId="2CE01EA4" w14:textId="77777777" w:rsidTr="00236725">
        <w:trPr>
          <w:trHeight w:val="29"/>
        </w:trPr>
        <w:tc>
          <w:tcPr>
            <w:tcW w:w="1859" w:type="dxa"/>
            <w:tcBorders>
              <w:top w:val="nil"/>
              <w:left w:val="single" w:sz="4" w:space="0" w:color="auto"/>
              <w:bottom w:val="nil"/>
              <w:right w:val="single" w:sz="4" w:space="0" w:color="auto"/>
            </w:tcBorders>
          </w:tcPr>
          <w:p w14:paraId="77CA259F"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1122F03"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1A24F72" w14:textId="77777777" w:rsidR="002130B2" w:rsidRPr="001010C4" w:rsidRDefault="002130B2" w:rsidP="00AD28E2">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3</w:t>
            </w:r>
          </w:p>
        </w:tc>
        <w:tc>
          <w:tcPr>
            <w:tcW w:w="3234" w:type="dxa"/>
            <w:tcBorders>
              <w:top w:val="single" w:sz="4" w:space="0" w:color="auto"/>
              <w:left w:val="single" w:sz="4" w:space="0" w:color="auto"/>
              <w:bottom w:val="single" w:sz="4" w:space="0" w:color="auto"/>
              <w:right w:val="single" w:sz="4" w:space="0" w:color="auto"/>
            </w:tcBorders>
            <w:vAlign w:val="center"/>
          </w:tcPr>
          <w:p w14:paraId="5ACE9B95" w14:textId="77777777" w:rsidR="002130B2" w:rsidRPr="001E32DC" w:rsidRDefault="002130B2" w:rsidP="00AD28E2">
            <w:pPr>
              <w:pStyle w:val="TAC"/>
              <w:rPr>
                <w:rFonts w:eastAsia="SimSun"/>
                <w:lang w:val="en-US" w:eastAsia="zh-CN" w:bidi="ar"/>
              </w:rPr>
            </w:pPr>
            <w:r w:rsidRPr="008E470B">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33394CC"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3232C34C" w14:textId="77777777" w:rsidTr="00236725">
        <w:trPr>
          <w:trHeight w:val="29"/>
        </w:trPr>
        <w:tc>
          <w:tcPr>
            <w:tcW w:w="1859" w:type="dxa"/>
            <w:tcBorders>
              <w:top w:val="nil"/>
              <w:left w:val="single" w:sz="4" w:space="0" w:color="auto"/>
              <w:bottom w:val="nil"/>
              <w:right w:val="single" w:sz="4" w:space="0" w:color="auto"/>
            </w:tcBorders>
          </w:tcPr>
          <w:p w14:paraId="2D044CD3"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9040CED"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B70A482" w14:textId="77777777" w:rsidR="002130B2" w:rsidRPr="001010C4" w:rsidRDefault="002130B2" w:rsidP="00AD28E2">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28</w:t>
            </w:r>
          </w:p>
        </w:tc>
        <w:tc>
          <w:tcPr>
            <w:tcW w:w="3234" w:type="dxa"/>
            <w:tcBorders>
              <w:top w:val="single" w:sz="4" w:space="0" w:color="auto"/>
              <w:left w:val="single" w:sz="4" w:space="0" w:color="auto"/>
              <w:bottom w:val="single" w:sz="4" w:space="0" w:color="auto"/>
              <w:right w:val="single" w:sz="4" w:space="0" w:color="auto"/>
            </w:tcBorders>
            <w:vAlign w:val="center"/>
          </w:tcPr>
          <w:p w14:paraId="3B63E2D9" w14:textId="77777777" w:rsidR="002130B2" w:rsidRPr="001E32DC" w:rsidRDefault="002130B2" w:rsidP="00AD28E2">
            <w:pPr>
              <w:pStyle w:val="TAC"/>
              <w:rPr>
                <w:rFonts w:ascii="Calibri" w:eastAsia="SimSun" w:hAnsi="Calibri"/>
                <w:kern w:val="2"/>
                <w:sz w:val="21"/>
                <w:lang w:val="en-US" w:eastAsia="zh-CN"/>
              </w:rPr>
            </w:pPr>
            <w:r w:rsidRPr="008E470B">
              <w:rPr>
                <w:rFonts w:eastAsia="SimSun"/>
                <w:lang w:val="en-US" w:eastAsia="zh-CN" w:bidi="ar"/>
              </w:rPr>
              <w:t>5, 10</w:t>
            </w:r>
          </w:p>
        </w:tc>
        <w:tc>
          <w:tcPr>
            <w:tcW w:w="1727" w:type="dxa"/>
            <w:tcBorders>
              <w:top w:val="nil"/>
              <w:left w:val="single" w:sz="4" w:space="0" w:color="auto"/>
              <w:bottom w:val="nil"/>
              <w:right w:val="single" w:sz="4" w:space="0" w:color="auto"/>
            </w:tcBorders>
          </w:tcPr>
          <w:p w14:paraId="02026D96"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13C328D5" w14:textId="77777777" w:rsidTr="00236725">
        <w:trPr>
          <w:trHeight w:val="29"/>
        </w:trPr>
        <w:tc>
          <w:tcPr>
            <w:tcW w:w="1859" w:type="dxa"/>
            <w:tcBorders>
              <w:top w:val="nil"/>
              <w:left w:val="single" w:sz="4" w:space="0" w:color="auto"/>
              <w:bottom w:val="single" w:sz="4" w:space="0" w:color="auto"/>
              <w:right w:val="single" w:sz="4" w:space="0" w:color="auto"/>
            </w:tcBorders>
          </w:tcPr>
          <w:p w14:paraId="607B101A"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C25AFF3"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CDBFCCD" w14:textId="77777777" w:rsidR="002130B2" w:rsidRPr="001010C4" w:rsidRDefault="002130B2" w:rsidP="00AD28E2">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1E7E4AAC" w14:textId="77777777" w:rsidR="002130B2" w:rsidRPr="001E32DC" w:rsidRDefault="002130B2" w:rsidP="00AD28E2">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E03683F"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06E6B" w14:paraId="716EEFC9" w14:textId="77777777" w:rsidTr="00236725">
        <w:trPr>
          <w:trHeight w:val="29"/>
        </w:trPr>
        <w:tc>
          <w:tcPr>
            <w:tcW w:w="1859" w:type="dxa"/>
            <w:tcBorders>
              <w:top w:val="single" w:sz="4" w:space="0" w:color="auto"/>
              <w:left w:val="single" w:sz="4" w:space="0" w:color="auto"/>
              <w:bottom w:val="nil"/>
              <w:right w:val="single" w:sz="4" w:space="0" w:color="auto"/>
            </w:tcBorders>
          </w:tcPr>
          <w:p w14:paraId="4102353E" w14:textId="77777777" w:rsidR="002130B2" w:rsidRPr="00106E6B" w:rsidRDefault="002130B2" w:rsidP="00AD28E2">
            <w:pPr>
              <w:pStyle w:val="TAC"/>
              <w:rPr>
                <w:rFonts w:eastAsia="SimSun"/>
                <w:lang w:val="en-US" w:eastAsia="zh-CN" w:bidi="ar"/>
              </w:rPr>
            </w:pPr>
            <w:r w:rsidRPr="00A1115A">
              <w:rPr>
                <w:rFonts w:cs="Arial"/>
                <w:szCs w:val="18"/>
                <w:lang w:val="en-US"/>
              </w:rPr>
              <w:t>CA_n1A-n3A-n28A-n78A</w:t>
            </w:r>
          </w:p>
        </w:tc>
        <w:tc>
          <w:tcPr>
            <w:tcW w:w="1903" w:type="dxa"/>
            <w:tcBorders>
              <w:top w:val="single" w:sz="4" w:space="0" w:color="auto"/>
              <w:left w:val="single" w:sz="4" w:space="0" w:color="auto"/>
              <w:bottom w:val="nil"/>
              <w:right w:val="single" w:sz="4" w:space="0" w:color="auto"/>
            </w:tcBorders>
          </w:tcPr>
          <w:p w14:paraId="0CC15867" w14:textId="77777777" w:rsidR="002130B2" w:rsidRPr="00106E6B" w:rsidRDefault="002130B2" w:rsidP="00AD28E2">
            <w:pPr>
              <w:pStyle w:val="TAC"/>
              <w:rPr>
                <w:rFonts w:eastAsia="SimSun"/>
                <w:lang w:val="en-US" w:eastAsia="zh-CN" w:bidi="ar"/>
              </w:rPr>
            </w:pPr>
            <w:r w:rsidRPr="00A1115A">
              <w:rPr>
                <w:rFonts w:cs="Arial"/>
                <w:szCs w:val="18"/>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706928D4" w14:textId="77777777" w:rsidR="002130B2" w:rsidRPr="00106E6B" w:rsidRDefault="002130B2" w:rsidP="00AD28E2">
            <w:pPr>
              <w:pStyle w:val="TAC"/>
              <w:rPr>
                <w:rFonts w:eastAsia="SimSun"/>
                <w:lang w:val="en-US" w:eastAsia="zh-CN" w:bidi="ar"/>
              </w:rPr>
            </w:pPr>
            <w:r w:rsidRPr="00A1115A">
              <w:rPr>
                <w:rFonts w:cs="Arial"/>
                <w:szCs w:val="18"/>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0D503CD0" w14:textId="77777777" w:rsidR="002130B2" w:rsidRPr="00106E6B" w:rsidRDefault="002130B2" w:rsidP="00AD28E2">
            <w:pPr>
              <w:pStyle w:val="TAC"/>
              <w:rPr>
                <w:rFonts w:eastAsia="SimSun"/>
                <w:lang w:val="en-US" w:eastAsia="zh-CN" w:bidi="ar"/>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5A39AB56" w14:textId="77777777" w:rsidR="002130B2" w:rsidRPr="00106E6B" w:rsidRDefault="002130B2" w:rsidP="00AD28E2">
            <w:pPr>
              <w:pStyle w:val="TAC"/>
              <w:rPr>
                <w:rFonts w:eastAsia="SimSun"/>
                <w:lang w:val="en-US" w:eastAsia="zh-CN" w:bidi="ar"/>
              </w:rPr>
            </w:pPr>
            <w:r w:rsidRPr="00106E6B">
              <w:rPr>
                <w:rFonts w:eastAsia="SimSun"/>
                <w:lang w:val="en-US" w:eastAsia="zh-CN" w:bidi="ar"/>
              </w:rPr>
              <w:t>0</w:t>
            </w:r>
          </w:p>
        </w:tc>
      </w:tr>
      <w:tr w:rsidR="002130B2" w:rsidRPr="00106E6B" w14:paraId="5E55B628" w14:textId="77777777" w:rsidTr="00236725">
        <w:trPr>
          <w:trHeight w:val="29"/>
        </w:trPr>
        <w:tc>
          <w:tcPr>
            <w:tcW w:w="1859" w:type="dxa"/>
            <w:tcBorders>
              <w:top w:val="nil"/>
              <w:left w:val="single" w:sz="4" w:space="0" w:color="auto"/>
              <w:bottom w:val="nil"/>
              <w:right w:val="single" w:sz="4" w:space="0" w:color="auto"/>
            </w:tcBorders>
          </w:tcPr>
          <w:p w14:paraId="47F1E14A"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55CA3AF"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E003535" w14:textId="77777777" w:rsidR="002130B2" w:rsidRPr="00106E6B" w:rsidRDefault="002130B2" w:rsidP="00AD28E2">
            <w:pPr>
              <w:pStyle w:val="TAC"/>
              <w:rPr>
                <w:rFonts w:eastAsia="SimSun"/>
                <w:lang w:val="en-US" w:eastAsia="zh-CN" w:bidi="ar"/>
              </w:rPr>
            </w:pPr>
            <w:r w:rsidRPr="00A1115A">
              <w:rPr>
                <w:rFonts w:cs="Arial"/>
                <w:szCs w:val="18"/>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9061AC8" w14:textId="77777777" w:rsidR="002130B2" w:rsidRPr="00106E6B" w:rsidRDefault="002130B2" w:rsidP="00AD28E2">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1A3E2D1F" w14:textId="77777777" w:rsidR="002130B2" w:rsidRPr="00106E6B" w:rsidRDefault="002130B2" w:rsidP="00AD28E2">
            <w:pPr>
              <w:pStyle w:val="TAC"/>
              <w:rPr>
                <w:rFonts w:eastAsia="SimSun"/>
                <w:lang w:val="en-US" w:eastAsia="zh-CN" w:bidi="ar"/>
              </w:rPr>
            </w:pPr>
          </w:p>
        </w:tc>
      </w:tr>
      <w:tr w:rsidR="002130B2" w:rsidRPr="00106E6B" w14:paraId="53943CE4" w14:textId="77777777" w:rsidTr="00236725">
        <w:trPr>
          <w:trHeight w:val="29"/>
        </w:trPr>
        <w:tc>
          <w:tcPr>
            <w:tcW w:w="1859" w:type="dxa"/>
            <w:tcBorders>
              <w:top w:val="nil"/>
              <w:left w:val="single" w:sz="4" w:space="0" w:color="auto"/>
              <w:bottom w:val="nil"/>
              <w:right w:val="single" w:sz="4" w:space="0" w:color="auto"/>
            </w:tcBorders>
          </w:tcPr>
          <w:p w14:paraId="193A09B4"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2930AD1"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E12D841" w14:textId="77777777" w:rsidR="002130B2" w:rsidRPr="00106E6B" w:rsidRDefault="002130B2" w:rsidP="00AD28E2">
            <w:pPr>
              <w:pStyle w:val="TAC"/>
              <w:rPr>
                <w:rFonts w:eastAsia="SimSun"/>
                <w:lang w:val="en-US" w:eastAsia="zh-CN" w:bidi="ar"/>
              </w:rPr>
            </w:pPr>
            <w:r w:rsidRPr="00A1115A">
              <w:rPr>
                <w:rFonts w:cs="Arial"/>
                <w:szCs w:val="18"/>
                <w:lang w:val="en-US"/>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73FF17C4" w14:textId="77777777" w:rsidR="002130B2" w:rsidRPr="001E32DC" w:rsidRDefault="002130B2" w:rsidP="00AD28E2">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1C3FB876" w14:textId="77777777" w:rsidR="002130B2" w:rsidRPr="00106E6B" w:rsidRDefault="002130B2" w:rsidP="00AD28E2">
            <w:pPr>
              <w:pStyle w:val="TAC"/>
              <w:rPr>
                <w:rFonts w:eastAsia="SimSun"/>
                <w:lang w:val="en-US" w:eastAsia="zh-CN" w:bidi="ar"/>
              </w:rPr>
            </w:pPr>
          </w:p>
        </w:tc>
      </w:tr>
      <w:tr w:rsidR="002130B2" w:rsidRPr="00106E6B" w14:paraId="107FD00A" w14:textId="77777777" w:rsidTr="00236725">
        <w:trPr>
          <w:trHeight w:val="29"/>
        </w:trPr>
        <w:tc>
          <w:tcPr>
            <w:tcW w:w="1859" w:type="dxa"/>
            <w:tcBorders>
              <w:top w:val="nil"/>
              <w:left w:val="single" w:sz="4" w:space="0" w:color="auto"/>
              <w:bottom w:val="nil"/>
              <w:right w:val="single" w:sz="4" w:space="0" w:color="auto"/>
            </w:tcBorders>
          </w:tcPr>
          <w:p w14:paraId="78F0CF3E"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94B6440"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C51C649" w14:textId="77777777" w:rsidR="002130B2" w:rsidRPr="00106E6B" w:rsidRDefault="002130B2" w:rsidP="00AD28E2">
            <w:pPr>
              <w:pStyle w:val="TAC"/>
              <w:rPr>
                <w:rFonts w:eastAsia="SimSun"/>
                <w:lang w:val="en-US" w:eastAsia="zh-CN" w:bidi="ar"/>
              </w:rPr>
            </w:pPr>
            <w:r w:rsidRPr="00A1115A">
              <w:rPr>
                <w:rFonts w:cs="Arial"/>
                <w:szCs w:val="18"/>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1830D2F6"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10, 15, 20, 40, 50, 60, 80, 90</w:t>
            </w:r>
            <w:r w:rsidRPr="00A1115A">
              <w:rPr>
                <w:rFonts w:cs="Arial"/>
                <w:szCs w:val="18"/>
                <w:vertAlign w:val="superscript"/>
                <w:lang w:val="en-US" w:eastAsia="zh-CN"/>
              </w:rPr>
              <w:t>1</w:t>
            </w:r>
            <w:r w:rsidRPr="00CD4318">
              <w:rPr>
                <w:rFonts w:eastAsia="SimSun"/>
                <w:lang w:val="en-US" w:eastAsia="zh-CN" w:bidi="ar"/>
              </w:rPr>
              <w:t>, 100</w:t>
            </w:r>
          </w:p>
        </w:tc>
        <w:tc>
          <w:tcPr>
            <w:tcW w:w="1727" w:type="dxa"/>
            <w:tcBorders>
              <w:top w:val="nil"/>
              <w:left w:val="single" w:sz="4" w:space="0" w:color="auto"/>
              <w:bottom w:val="single" w:sz="4" w:space="0" w:color="auto"/>
              <w:right w:val="single" w:sz="4" w:space="0" w:color="auto"/>
            </w:tcBorders>
            <w:vAlign w:val="center"/>
          </w:tcPr>
          <w:p w14:paraId="2419E556" w14:textId="77777777" w:rsidR="002130B2" w:rsidRPr="00106E6B" w:rsidRDefault="002130B2" w:rsidP="00AD28E2">
            <w:pPr>
              <w:pStyle w:val="TAC"/>
              <w:rPr>
                <w:rFonts w:eastAsia="SimSun"/>
                <w:lang w:val="en-US" w:eastAsia="zh-CN" w:bidi="ar"/>
              </w:rPr>
            </w:pPr>
          </w:p>
        </w:tc>
      </w:tr>
      <w:tr w:rsidR="002130B2" w:rsidRPr="00106E6B" w14:paraId="1F24965E" w14:textId="77777777" w:rsidTr="00236725">
        <w:trPr>
          <w:trHeight w:val="29"/>
        </w:trPr>
        <w:tc>
          <w:tcPr>
            <w:tcW w:w="1859" w:type="dxa"/>
            <w:tcBorders>
              <w:top w:val="nil"/>
              <w:left w:val="single" w:sz="4" w:space="0" w:color="auto"/>
              <w:bottom w:val="nil"/>
              <w:right w:val="single" w:sz="4" w:space="0" w:color="auto"/>
            </w:tcBorders>
          </w:tcPr>
          <w:p w14:paraId="125CC12A" w14:textId="77777777" w:rsidR="002130B2" w:rsidRPr="00106E6B" w:rsidRDefault="002130B2" w:rsidP="00AD28E2">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0B6B1E36" w14:textId="77777777" w:rsidR="002130B2" w:rsidRDefault="002130B2" w:rsidP="00AD28E2">
            <w:pPr>
              <w:pStyle w:val="TAC"/>
              <w:rPr>
                <w:rFonts w:cs="Arial"/>
                <w:szCs w:val="18"/>
                <w:lang w:val="es-US" w:eastAsia="zh-CN"/>
              </w:rPr>
            </w:pPr>
            <w:r w:rsidRPr="001011F1">
              <w:rPr>
                <w:rFonts w:cs="Arial"/>
                <w:szCs w:val="18"/>
                <w:lang w:val="es-US" w:eastAsia="zh-CN"/>
              </w:rPr>
              <w:t>CA_n1A-n3A</w:t>
            </w:r>
          </w:p>
          <w:p w14:paraId="2772A8B4" w14:textId="77777777" w:rsidR="002130B2" w:rsidRDefault="002130B2" w:rsidP="00AD28E2">
            <w:pPr>
              <w:pStyle w:val="TAC"/>
              <w:rPr>
                <w:rFonts w:cs="Arial"/>
                <w:szCs w:val="18"/>
                <w:lang w:val="es-US" w:eastAsia="zh-CN"/>
              </w:rPr>
            </w:pPr>
            <w:r w:rsidRPr="001011F1">
              <w:rPr>
                <w:rFonts w:cs="Arial"/>
                <w:szCs w:val="18"/>
                <w:lang w:val="es-US" w:eastAsia="zh-CN"/>
              </w:rPr>
              <w:t>CA_n1A-n28A</w:t>
            </w:r>
          </w:p>
          <w:p w14:paraId="74BEC5DF" w14:textId="77777777" w:rsidR="002130B2" w:rsidRDefault="002130B2" w:rsidP="00AD28E2">
            <w:pPr>
              <w:pStyle w:val="TAC"/>
              <w:rPr>
                <w:rFonts w:cs="Arial"/>
                <w:szCs w:val="18"/>
                <w:lang w:val="es-US" w:eastAsia="zh-CN"/>
              </w:rPr>
            </w:pPr>
            <w:r w:rsidRPr="001011F1">
              <w:rPr>
                <w:rFonts w:cs="Arial"/>
                <w:szCs w:val="18"/>
                <w:lang w:val="es-US" w:eastAsia="zh-CN"/>
              </w:rPr>
              <w:t>CA_n1A-n78A</w:t>
            </w:r>
          </w:p>
          <w:p w14:paraId="55B9FCF6" w14:textId="77777777" w:rsidR="002130B2" w:rsidRDefault="002130B2" w:rsidP="00AD28E2">
            <w:pPr>
              <w:pStyle w:val="TAC"/>
              <w:rPr>
                <w:rFonts w:cs="Arial"/>
                <w:szCs w:val="18"/>
                <w:lang w:val="es-US" w:eastAsia="zh-CN"/>
              </w:rPr>
            </w:pPr>
            <w:r w:rsidRPr="001011F1">
              <w:rPr>
                <w:rFonts w:cs="Arial"/>
                <w:szCs w:val="18"/>
                <w:lang w:val="es-US" w:eastAsia="zh-CN"/>
              </w:rPr>
              <w:t>CA_n3A-n28A</w:t>
            </w:r>
          </w:p>
          <w:p w14:paraId="5B2A5A6F" w14:textId="77777777" w:rsidR="002130B2" w:rsidRDefault="002130B2" w:rsidP="00AD28E2">
            <w:pPr>
              <w:pStyle w:val="TAC"/>
              <w:rPr>
                <w:rFonts w:cs="Arial"/>
                <w:szCs w:val="18"/>
                <w:lang w:val="es-US" w:eastAsia="zh-CN"/>
              </w:rPr>
            </w:pPr>
            <w:r w:rsidRPr="001011F1">
              <w:rPr>
                <w:rFonts w:cs="Arial"/>
                <w:szCs w:val="18"/>
                <w:lang w:val="es-US" w:eastAsia="zh-CN"/>
              </w:rPr>
              <w:t>CA_n3A-n78A</w:t>
            </w:r>
          </w:p>
          <w:p w14:paraId="02DC31D7" w14:textId="77777777" w:rsidR="002130B2" w:rsidRPr="00106E6B" w:rsidRDefault="002130B2" w:rsidP="00AD28E2">
            <w:pPr>
              <w:pStyle w:val="TAC"/>
              <w:rPr>
                <w:rFonts w:eastAsia="SimSun"/>
                <w:lang w:val="en-US" w:eastAsia="zh-CN" w:bidi="ar"/>
              </w:rPr>
            </w:pPr>
            <w:r w:rsidRPr="001011F1">
              <w:rPr>
                <w:rFonts w:cs="Arial"/>
                <w:szCs w:val="18"/>
                <w:lang w:val="es-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5470AC97" w14:textId="77777777" w:rsidR="002130B2" w:rsidRPr="00106E6B" w:rsidRDefault="002130B2" w:rsidP="00AD28E2">
            <w:pPr>
              <w:pStyle w:val="TAC"/>
              <w:rPr>
                <w:rFonts w:eastAsia="SimSun"/>
                <w:lang w:val="en-US" w:eastAsia="zh-CN" w:bidi="ar"/>
              </w:rPr>
            </w:pPr>
            <w:r w:rsidRPr="00A1115A">
              <w:rPr>
                <w:rFonts w:cs="Arial"/>
                <w:szCs w:val="18"/>
                <w:lang w:val="en-US"/>
              </w:rPr>
              <w:t>n1</w:t>
            </w:r>
          </w:p>
        </w:tc>
        <w:tc>
          <w:tcPr>
            <w:tcW w:w="3234" w:type="dxa"/>
            <w:tcBorders>
              <w:top w:val="single" w:sz="4" w:space="0" w:color="auto"/>
              <w:left w:val="single" w:sz="4" w:space="0" w:color="auto"/>
              <w:bottom w:val="single" w:sz="4" w:space="0" w:color="auto"/>
              <w:right w:val="single" w:sz="4" w:space="0" w:color="auto"/>
            </w:tcBorders>
          </w:tcPr>
          <w:p w14:paraId="019A1280" w14:textId="77777777" w:rsidR="002130B2" w:rsidRPr="00106E6B" w:rsidRDefault="002130B2" w:rsidP="00AD28E2">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EC4635D" w14:textId="77777777" w:rsidR="002130B2" w:rsidRPr="00106E6B" w:rsidRDefault="002130B2" w:rsidP="00AD28E2">
            <w:pPr>
              <w:pStyle w:val="TAC"/>
              <w:rPr>
                <w:rFonts w:eastAsia="SimSun"/>
                <w:lang w:val="en-US" w:eastAsia="zh-CN" w:bidi="ar"/>
              </w:rPr>
            </w:pPr>
            <w:r>
              <w:rPr>
                <w:rFonts w:eastAsia="SimSun"/>
                <w:lang w:val="en-US" w:eastAsia="zh-CN" w:bidi="ar"/>
              </w:rPr>
              <w:t>1</w:t>
            </w:r>
          </w:p>
        </w:tc>
      </w:tr>
      <w:tr w:rsidR="002130B2" w:rsidRPr="00106E6B" w14:paraId="274BC700" w14:textId="77777777" w:rsidTr="00236725">
        <w:trPr>
          <w:trHeight w:val="29"/>
        </w:trPr>
        <w:tc>
          <w:tcPr>
            <w:tcW w:w="1859" w:type="dxa"/>
            <w:tcBorders>
              <w:top w:val="nil"/>
              <w:left w:val="single" w:sz="4" w:space="0" w:color="auto"/>
              <w:bottom w:val="nil"/>
              <w:right w:val="single" w:sz="4" w:space="0" w:color="auto"/>
            </w:tcBorders>
          </w:tcPr>
          <w:p w14:paraId="59A9603D"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1DDDC50"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759CA9E" w14:textId="77777777" w:rsidR="002130B2" w:rsidRPr="00106E6B" w:rsidRDefault="002130B2" w:rsidP="00AD28E2">
            <w:pPr>
              <w:pStyle w:val="TAC"/>
              <w:rPr>
                <w:rFonts w:eastAsia="SimSun"/>
                <w:lang w:val="en-US" w:eastAsia="zh-CN" w:bidi="ar"/>
              </w:rPr>
            </w:pPr>
            <w:r w:rsidRPr="00A1115A">
              <w:rPr>
                <w:rFonts w:cs="Arial"/>
                <w:szCs w:val="18"/>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5ABEFC45" w14:textId="77777777" w:rsidR="002130B2" w:rsidRPr="00106E6B" w:rsidRDefault="002130B2" w:rsidP="00AD28E2">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1727" w:type="dxa"/>
            <w:tcBorders>
              <w:top w:val="nil"/>
              <w:left w:val="single" w:sz="4" w:space="0" w:color="auto"/>
              <w:bottom w:val="nil"/>
              <w:right w:val="single" w:sz="4" w:space="0" w:color="auto"/>
            </w:tcBorders>
            <w:vAlign w:val="center"/>
          </w:tcPr>
          <w:p w14:paraId="6BE0B9FB" w14:textId="77777777" w:rsidR="002130B2" w:rsidRPr="00106E6B" w:rsidRDefault="002130B2" w:rsidP="00AD28E2">
            <w:pPr>
              <w:pStyle w:val="TAC"/>
              <w:rPr>
                <w:rFonts w:eastAsia="SimSun"/>
                <w:lang w:val="en-US" w:eastAsia="zh-CN" w:bidi="ar"/>
              </w:rPr>
            </w:pPr>
          </w:p>
        </w:tc>
      </w:tr>
      <w:tr w:rsidR="002130B2" w:rsidRPr="00106E6B" w14:paraId="02AE2F59" w14:textId="77777777" w:rsidTr="00236725">
        <w:trPr>
          <w:trHeight w:val="29"/>
        </w:trPr>
        <w:tc>
          <w:tcPr>
            <w:tcW w:w="1859" w:type="dxa"/>
            <w:tcBorders>
              <w:top w:val="nil"/>
              <w:left w:val="single" w:sz="4" w:space="0" w:color="auto"/>
              <w:bottom w:val="nil"/>
              <w:right w:val="single" w:sz="4" w:space="0" w:color="auto"/>
            </w:tcBorders>
          </w:tcPr>
          <w:p w14:paraId="211E055F"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7C0D419"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B957A9A" w14:textId="77777777" w:rsidR="002130B2" w:rsidRPr="00106E6B" w:rsidRDefault="002130B2" w:rsidP="00AD28E2">
            <w:pPr>
              <w:pStyle w:val="TAC"/>
              <w:rPr>
                <w:rFonts w:eastAsia="SimSun"/>
                <w:lang w:val="en-US" w:eastAsia="zh-CN" w:bidi="ar"/>
              </w:rPr>
            </w:pPr>
            <w:r w:rsidRPr="00A1115A">
              <w:rPr>
                <w:rFonts w:cs="Arial"/>
                <w:szCs w:val="18"/>
                <w:lang w:val="en-US"/>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108D56A4" w14:textId="77777777" w:rsidR="002130B2" w:rsidRPr="00106E6B" w:rsidRDefault="002130B2" w:rsidP="00AD28E2">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19418C40" w14:textId="77777777" w:rsidR="002130B2" w:rsidRPr="00106E6B" w:rsidRDefault="002130B2" w:rsidP="00AD28E2">
            <w:pPr>
              <w:pStyle w:val="TAC"/>
              <w:rPr>
                <w:rFonts w:eastAsia="SimSun"/>
                <w:lang w:val="en-US" w:eastAsia="zh-CN" w:bidi="ar"/>
              </w:rPr>
            </w:pPr>
          </w:p>
        </w:tc>
      </w:tr>
      <w:tr w:rsidR="002130B2" w:rsidRPr="00106E6B" w14:paraId="0710C0A1" w14:textId="77777777" w:rsidTr="00236725">
        <w:trPr>
          <w:trHeight w:val="29"/>
        </w:trPr>
        <w:tc>
          <w:tcPr>
            <w:tcW w:w="1859" w:type="dxa"/>
            <w:tcBorders>
              <w:top w:val="nil"/>
              <w:left w:val="single" w:sz="4" w:space="0" w:color="auto"/>
              <w:bottom w:val="nil"/>
              <w:right w:val="single" w:sz="4" w:space="0" w:color="auto"/>
            </w:tcBorders>
          </w:tcPr>
          <w:p w14:paraId="6F5B105E"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38FD858"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06B6BA2" w14:textId="77777777" w:rsidR="002130B2" w:rsidRPr="00106E6B" w:rsidRDefault="002130B2" w:rsidP="00AD28E2">
            <w:pPr>
              <w:pStyle w:val="TAC"/>
              <w:rPr>
                <w:rFonts w:eastAsia="SimSun"/>
                <w:lang w:val="en-US" w:eastAsia="zh-CN" w:bidi="ar"/>
              </w:rPr>
            </w:pPr>
            <w:r w:rsidRPr="00A1115A">
              <w:rPr>
                <w:rFonts w:cs="Arial"/>
                <w:szCs w:val="18"/>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040CDA28"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vAlign w:val="center"/>
          </w:tcPr>
          <w:p w14:paraId="7C19DBC3" w14:textId="77777777" w:rsidR="002130B2" w:rsidRPr="00106E6B" w:rsidRDefault="002130B2" w:rsidP="00AD28E2">
            <w:pPr>
              <w:pStyle w:val="TAC"/>
              <w:rPr>
                <w:rFonts w:eastAsia="SimSun"/>
                <w:lang w:val="en-US" w:eastAsia="zh-CN" w:bidi="ar"/>
              </w:rPr>
            </w:pPr>
          </w:p>
        </w:tc>
      </w:tr>
      <w:tr w:rsidR="002130B2" w:rsidRPr="00106E6B" w14:paraId="17B03208" w14:textId="77777777" w:rsidTr="00236725">
        <w:trPr>
          <w:trHeight w:val="29"/>
        </w:trPr>
        <w:tc>
          <w:tcPr>
            <w:tcW w:w="1859" w:type="dxa"/>
            <w:tcBorders>
              <w:top w:val="nil"/>
              <w:left w:val="single" w:sz="4" w:space="0" w:color="auto"/>
              <w:bottom w:val="nil"/>
              <w:right w:val="single" w:sz="4" w:space="0" w:color="auto"/>
            </w:tcBorders>
          </w:tcPr>
          <w:p w14:paraId="28BA8C79"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7ABC956"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457B7BE" w14:textId="77777777" w:rsidR="002130B2" w:rsidRPr="00106E6B" w:rsidRDefault="002130B2" w:rsidP="00AD28E2">
            <w:pPr>
              <w:pStyle w:val="TAC"/>
              <w:rPr>
                <w:rFonts w:eastAsia="SimSun"/>
                <w:lang w:val="en-US" w:eastAsia="zh-CN" w:bidi="ar"/>
              </w:rPr>
            </w:pPr>
            <w:r>
              <w:rPr>
                <w:rFonts w:cs="Arial"/>
                <w:szCs w:val="18"/>
                <w:lang w:val="en-US"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2430C326" w14:textId="77777777" w:rsidR="002130B2" w:rsidRPr="00106E6B" w:rsidRDefault="002130B2" w:rsidP="00AD28E2">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single" w:sz="4" w:space="0" w:color="auto"/>
              <w:left w:val="single" w:sz="4" w:space="0" w:color="auto"/>
              <w:bottom w:val="nil"/>
              <w:right w:val="single" w:sz="4" w:space="0" w:color="auto"/>
            </w:tcBorders>
            <w:vAlign w:val="center"/>
          </w:tcPr>
          <w:p w14:paraId="7DBB5B72" w14:textId="77777777" w:rsidR="002130B2" w:rsidRPr="00106E6B" w:rsidRDefault="002130B2" w:rsidP="00AD28E2">
            <w:pPr>
              <w:pStyle w:val="TAC"/>
              <w:rPr>
                <w:rFonts w:eastAsia="SimSun"/>
                <w:lang w:val="en-US" w:eastAsia="zh-CN" w:bidi="ar"/>
              </w:rPr>
            </w:pPr>
            <w:r>
              <w:rPr>
                <w:rFonts w:eastAsia="SimSun"/>
                <w:lang w:val="en-US" w:eastAsia="zh-CN" w:bidi="ar"/>
              </w:rPr>
              <w:t>2</w:t>
            </w:r>
          </w:p>
        </w:tc>
      </w:tr>
      <w:tr w:rsidR="002130B2" w:rsidRPr="00106E6B" w14:paraId="16724708" w14:textId="77777777" w:rsidTr="00236725">
        <w:trPr>
          <w:trHeight w:val="29"/>
        </w:trPr>
        <w:tc>
          <w:tcPr>
            <w:tcW w:w="1859" w:type="dxa"/>
            <w:tcBorders>
              <w:top w:val="nil"/>
              <w:left w:val="single" w:sz="4" w:space="0" w:color="auto"/>
              <w:bottom w:val="nil"/>
              <w:right w:val="single" w:sz="4" w:space="0" w:color="auto"/>
            </w:tcBorders>
          </w:tcPr>
          <w:p w14:paraId="5D7C1C12"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D4DBD18"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A5C4AC4" w14:textId="77777777" w:rsidR="002130B2" w:rsidRPr="00106E6B" w:rsidRDefault="002130B2" w:rsidP="00AD28E2">
            <w:pPr>
              <w:pStyle w:val="TAC"/>
              <w:rPr>
                <w:rFonts w:eastAsia="SimSun"/>
                <w:lang w:val="en-US" w:eastAsia="zh-CN" w:bidi="ar"/>
              </w:rPr>
            </w:pPr>
            <w:r w:rsidRPr="00725A5A">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1ACFD39" w14:textId="77777777" w:rsidR="002130B2" w:rsidRPr="001E32DC" w:rsidRDefault="002130B2" w:rsidP="00AD28E2">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vAlign w:val="center"/>
          </w:tcPr>
          <w:p w14:paraId="547B3A24" w14:textId="77777777" w:rsidR="002130B2" w:rsidRPr="00106E6B" w:rsidRDefault="002130B2" w:rsidP="00AD28E2">
            <w:pPr>
              <w:pStyle w:val="TAC"/>
              <w:rPr>
                <w:rFonts w:eastAsia="SimSun"/>
                <w:lang w:val="en-US" w:eastAsia="zh-CN" w:bidi="ar"/>
              </w:rPr>
            </w:pPr>
          </w:p>
        </w:tc>
      </w:tr>
      <w:tr w:rsidR="002130B2" w:rsidRPr="00106E6B" w14:paraId="161FCACF" w14:textId="77777777" w:rsidTr="00236725">
        <w:trPr>
          <w:trHeight w:val="29"/>
        </w:trPr>
        <w:tc>
          <w:tcPr>
            <w:tcW w:w="1859" w:type="dxa"/>
            <w:tcBorders>
              <w:top w:val="nil"/>
              <w:left w:val="single" w:sz="4" w:space="0" w:color="auto"/>
              <w:bottom w:val="nil"/>
              <w:right w:val="single" w:sz="4" w:space="0" w:color="auto"/>
            </w:tcBorders>
          </w:tcPr>
          <w:p w14:paraId="391BAA1D"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559FAD1"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7F80D6D" w14:textId="77777777" w:rsidR="002130B2" w:rsidRPr="00106E6B" w:rsidRDefault="002130B2" w:rsidP="00AD28E2">
            <w:pPr>
              <w:pStyle w:val="TAC"/>
              <w:rPr>
                <w:rFonts w:eastAsia="SimSun"/>
                <w:lang w:val="en-US" w:eastAsia="zh-CN" w:bidi="ar"/>
              </w:rPr>
            </w:pPr>
            <w:r>
              <w:rPr>
                <w:lang w:val="en-US"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2227DED9" w14:textId="77777777" w:rsidR="002130B2" w:rsidRPr="00106E6B" w:rsidRDefault="002130B2" w:rsidP="00AD28E2">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r>
              <w:rPr>
                <w:rFonts w:eastAsia="SimSun"/>
                <w:lang w:val="en-US" w:eastAsia="zh-CN" w:bidi="ar"/>
              </w:rPr>
              <w:t>,30</w:t>
            </w:r>
            <w:r w:rsidRPr="00A9405F">
              <w:rPr>
                <w:rFonts w:eastAsia="SimSun"/>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6E9CF2E9" w14:textId="77777777" w:rsidR="002130B2" w:rsidRPr="00106E6B" w:rsidRDefault="002130B2" w:rsidP="00AD28E2">
            <w:pPr>
              <w:pStyle w:val="TAC"/>
              <w:rPr>
                <w:rFonts w:eastAsia="SimSun"/>
                <w:lang w:val="en-US" w:eastAsia="zh-CN" w:bidi="ar"/>
              </w:rPr>
            </w:pPr>
          </w:p>
        </w:tc>
      </w:tr>
      <w:tr w:rsidR="002130B2" w:rsidRPr="00106E6B" w14:paraId="0E2B8F64" w14:textId="77777777" w:rsidTr="00236725">
        <w:trPr>
          <w:trHeight w:val="29"/>
        </w:trPr>
        <w:tc>
          <w:tcPr>
            <w:tcW w:w="1859" w:type="dxa"/>
            <w:tcBorders>
              <w:top w:val="nil"/>
              <w:left w:val="single" w:sz="4" w:space="0" w:color="auto"/>
              <w:bottom w:val="single" w:sz="4" w:space="0" w:color="auto"/>
              <w:right w:val="single" w:sz="4" w:space="0" w:color="auto"/>
            </w:tcBorders>
          </w:tcPr>
          <w:p w14:paraId="5CB42BE8"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70552C7"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455A8E" w14:textId="77777777" w:rsidR="002130B2" w:rsidRPr="00106E6B" w:rsidRDefault="002130B2" w:rsidP="00AD28E2">
            <w:pPr>
              <w:pStyle w:val="TAC"/>
              <w:rPr>
                <w:rFonts w:eastAsia="SimSun"/>
                <w:lang w:val="en-US" w:eastAsia="zh-CN" w:bidi="ar"/>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vAlign w:val="center"/>
          </w:tcPr>
          <w:p w14:paraId="69AFF79D"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vAlign w:val="center"/>
          </w:tcPr>
          <w:p w14:paraId="1EBB2FF5" w14:textId="77777777" w:rsidR="002130B2" w:rsidRPr="00106E6B" w:rsidRDefault="002130B2" w:rsidP="00AD28E2">
            <w:pPr>
              <w:pStyle w:val="TAC"/>
              <w:rPr>
                <w:rFonts w:eastAsia="SimSun"/>
                <w:lang w:val="en-US" w:eastAsia="zh-CN" w:bidi="ar"/>
              </w:rPr>
            </w:pPr>
          </w:p>
        </w:tc>
      </w:tr>
      <w:tr w:rsidR="000D4314" w:rsidRPr="001E32DC" w14:paraId="58F8C51E" w14:textId="77777777" w:rsidTr="001D2D7E">
        <w:trPr>
          <w:trHeight w:val="29"/>
        </w:trPr>
        <w:tc>
          <w:tcPr>
            <w:tcW w:w="1859" w:type="dxa"/>
            <w:tcBorders>
              <w:top w:val="single" w:sz="4" w:space="0" w:color="auto"/>
              <w:left w:val="single" w:sz="4" w:space="0" w:color="auto"/>
              <w:bottom w:val="nil"/>
              <w:right w:val="single" w:sz="4" w:space="0" w:color="auto"/>
            </w:tcBorders>
          </w:tcPr>
          <w:p w14:paraId="3828AA73" w14:textId="77777777" w:rsidR="000D4314" w:rsidRPr="001010C4" w:rsidRDefault="000D4314" w:rsidP="00AD28E2">
            <w:pPr>
              <w:pStyle w:val="TAC"/>
              <w:rPr>
                <w:rFonts w:eastAsia="SimSun"/>
                <w:lang w:val="en-US" w:eastAsia="zh-CN" w:bidi="ar"/>
              </w:rPr>
            </w:pPr>
            <w:r w:rsidRPr="006410E6">
              <w:rPr>
                <w:lang w:val="es-US" w:eastAsia="zh-CN"/>
              </w:rPr>
              <w:lastRenderedPageBreak/>
              <w:t>CA_n1A-n3A-n28A-n78(2A)</w:t>
            </w:r>
          </w:p>
        </w:tc>
        <w:tc>
          <w:tcPr>
            <w:tcW w:w="1903" w:type="dxa"/>
            <w:vMerge w:val="restart"/>
            <w:tcBorders>
              <w:top w:val="single" w:sz="4" w:space="0" w:color="auto"/>
              <w:left w:val="single" w:sz="4" w:space="0" w:color="auto"/>
              <w:right w:val="single" w:sz="4" w:space="0" w:color="auto"/>
            </w:tcBorders>
          </w:tcPr>
          <w:p w14:paraId="19313A95" w14:textId="409CF39D" w:rsidR="000D4314" w:rsidRDefault="000D4314" w:rsidP="00AD28E2">
            <w:pPr>
              <w:pStyle w:val="TAC"/>
              <w:rPr>
                <w:ins w:id="9" w:author="jinwang (A)" w:date="2022-10-12T15:38:00Z"/>
                <w:lang w:val="es-US" w:eastAsia="zh-CN"/>
              </w:rPr>
            </w:pPr>
            <w:ins w:id="10" w:author="jinwang (A)" w:date="2022-10-12T15:38:00Z">
              <w:r>
                <w:rPr>
                  <w:lang w:val="es-US" w:eastAsia="zh-CN"/>
                </w:rPr>
                <w:t>CA_n78(2A)</w:t>
              </w:r>
            </w:ins>
          </w:p>
          <w:p w14:paraId="0B1FBD52" w14:textId="74667206" w:rsidR="000D4314" w:rsidRPr="006410E6" w:rsidRDefault="000D4314" w:rsidP="00AD28E2">
            <w:pPr>
              <w:pStyle w:val="TAC"/>
              <w:rPr>
                <w:lang w:val="es-US" w:eastAsia="zh-CN"/>
              </w:rPr>
            </w:pPr>
            <w:r w:rsidRPr="006410E6">
              <w:rPr>
                <w:lang w:val="es-US" w:eastAsia="zh-CN"/>
              </w:rPr>
              <w:t>CA_n1A-n3A</w:t>
            </w:r>
          </w:p>
          <w:p w14:paraId="5BAEA776" w14:textId="77777777" w:rsidR="000D4314" w:rsidRPr="006410E6" w:rsidRDefault="000D4314" w:rsidP="00AD28E2">
            <w:pPr>
              <w:pStyle w:val="TAC"/>
              <w:rPr>
                <w:lang w:val="es-US" w:eastAsia="zh-CN"/>
              </w:rPr>
            </w:pPr>
            <w:r w:rsidRPr="006410E6">
              <w:rPr>
                <w:lang w:val="es-US" w:eastAsia="zh-CN"/>
              </w:rPr>
              <w:t>CA_n1A-n28A</w:t>
            </w:r>
          </w:p>
          <w:p w14:paraId="565B4E4E" w14:textId="77777777" w:rsidR="000D4314" w:rsidRPr="006410E6" w:rsidRDefault="000D4314" w:rsidP="00AD28E2">
            <w:pPr>
              <w:pStyle w:val="TAC"/>
              <w:rPr>
                <w:lang w:val="es-US" w:eastAsia="zh-CN"/>
              </w:rPr>
            </w:pPr>
            <w:r w:rsidRPr="006410E6">
              <w:rPr>
                <w:lang w:val="es-US" w:eastAsia="zh-CN"/>
              </w:rPr>
              <w:t>CA_n1A-n78A</w:t>
            </w:r>
          </w:p>
          <w:p w14:paraId="07D7EA85" w14:textId="77777777" w:rsidR="000D4314" w:rsidRPr="006410E6" w:rsidRDefault="000D4314" w:rsidP="00AD28E2">
            <w:pPr>
              <w:pStyle w:val="TAC"/>
              <w:rPr>
                <w:lang w:val="es-US" w:eastAsia="zh-CN"/>
              </w:rPr>
            </w:pPr>
            <w:r w:rsidRPr="006410E6">
              <w:rPr>
                <w:lang w:val="es-US" w:eastAsia="zh-CN"/>
              </w:rPr>
              <w:t>CA_n3A-n28A</w:t>
            </w:r>
          </w:p>
          <w:p w14:paraId="014C9E2D" w14:textId="77777777" w:rsidR="000D4314" w:rsidRPr="006410E6" w:rsidRDefault="000D4314" w:rsidP="00AD28E2">
            <w:pPr>
              <w:pStyle w:val="TAC"/>
              <w:rPr>
                <w:lang w:val="es-US" w:eastAsia="zh-CN"/>
              </w:rPr>
            </w:pPr>
            <w:r w:rsidRPr="006410E6">
              <w:rPr>
                <w:lang w:val="es-US" w:eastAsia="zh-CN"/>
              </w:rPr>
              <w:t>CA_n3A-n78A</w:t>
            </w:r>
          </w:p>
          <w:p w14:paraId="735CDE1D" w14:textId="77777777" w:rsidR="000D4314" w:rsidRPr="001010C4" w:rsidRDefault="000D4314" w:rsidP="00AD28E2">
            <w:pPr>
              <w:pStyle w:val="TAC"/>
              <w:rPr>
                <w:rFonts w:eastAsia="SimSun"/>
                <w:lang w:val="en-US" w:eastAsia="zh-CN" w:bidi="ar"/>
              </w:rPr>
            </w:pPr>
            <w:r w:rsidRPr="006410E6">
              <w:rPr>
                <w:lang w:val="es-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4CC20076" w14:textId="77777777" w:rsidR="000D4314" w:rsidRPr="001010C4" w:rsidRDefault="000D4314" w:rsidP="00AD28E2">
            <w:pPr>
              <w:pStyle w:val="TAC"/>
              <w:rPr>
                <w:rFonts w:ascii="Calibri" w:eastAsia="SimSun" w:hAnsi="Calibri"/>
                <w:kern w:val="2"/>
                <w:sz w:val="21"/>
                <w:lang w:val="en-US" w:eastAsia="zh-CN"/>
              </w:rPr>
            </w:pPr>
            <w:r w:rsidRPr="006410E6">
              <w:rPr>
                <w:rFonts w:eastAsia="DengXian" w:cs="Arial"/>
                <w:szCs w:val="18"/>
                <w:lang w:val="es-US" w:eastAsia="zh-CN"/>
              </w:rPr>
              <w:t>n1</w:t>
            </w:r>
          </w:p>
        </w:tc>
        <w:tc>
          <w:tcPr>
            <w:tcW w:w="3234" w:type="dxa"/>
            <w:tcBorders>
              <w:top w:val="single" w:sz="4" w:space="0" w:color="auto"/>
              <w:left w:val="single" w:sz="4" w:space="0" w:color="auto"/>
              <w:bottom w:val="single" w:sz="4" w:space="0" w:color="auto"/>
              <w:right w:val="single" w:sz="4" w:space="0" w:color="auto"/>
            </w:tcBorders>
          </w:tcPr>
          <w:p w14:paraId="499892E5" w14:textId="77777777" w:rsidR="000D4314" w:rsidRPr="001E32DC" w:rsidRDefault="000D4314" w:rsidP="00AD28E2">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single" w:sz="4" w:space="0" w:color="auto"/>
              <w:left w:val="single" w:sz="4" w:space="0" w:color="auto"/>
              <w:bottom w:val="nil"/>
              <w:right w:val="single" w:sz="4" w:space="0" w:color="auto"/>
            </w:tcBorders>
          </w:tcPr>
          <w:p w14:paraId="7D4847D6" w14:textId="77777777" w:rsidR="000D4314" w:rsidRPr="001E32DC" w:rsidRDefault="000D4314" w:rsidP="00AD28E2">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0D4314" w:rsidRPr="001E32DC" w14:paraId="15FECDBF" w14:textId="77777777" w:rsidTr="001D2D7E">
        <w:trPr>
          <w:trHeight w:val="29"/>
        </w:trPr>
        <w:tc>
          <w:tcPr>
            <w:tcW w:w="1859" w:type="dxa"/>
            <w:tcBorders>
              <w:top w:val="nil"/>
              <w:left w:val="single" w:sz="4" w:space="0" w:color="auto"/>
              <w:bottom w:val="nil"/>
              <w:right w:val="single" w:sz="4" w:space="0" w:color="auto"/>
            </w:tcBorders>
          </w:tcPr>
          <w:p w14:paraId="5AAEEAC9" w14:textId="77777777" w:rsidR="000D4314" w:rsidRPr="001E32DC" w:rsidRDefault="000D4314" w:rsidP="00AD28E2">
            <w:pPr>
              <w:keepNext/>
              <w:keepLines/>
              <w:widowControl w:val="0"/>
              <w:spacing w:after="0"/>
              <w:jc w:val="center"/>
              <w:rPr>
                <w:rFonts w:ascii="Arial" w:eastAsia="SimSun" w:hAnsi="Arial"/>
                <w:kern w:val="2"/>
                <w:sz w:val="18"/>
                <w:szCs w:val="22"/>
                <w:lang w:val="en-US"/>
              </w:rPr>
            </w:pPr>
          </w:p>
        </w:tc>
        <w:tc>
          <w:tcPr>
            <w:tcW w:w="1903" w:type="dxa"/>
            <w:vMerge/>
            <w:tcBorders>
              <w:left w:val="single" w:sz="4" w:space="0" w:color="auto"/>
              <w:right w:val="single" w:sz="4" w:space="0" w:color="auto"/>
            </w:tcBorders>
          </w:tcPr>
          <w:p w14:paraId="03720787" w14:textId="77777777" w:rsidR="000D4314" w:rsidRPr="001E32DC" w:rsidRDefault="000D4314"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89765BD" w14:textId="77777777" w:rsidR="000D4314" w:rsidRPr="001010C4" w:rsidRDefault="000D4314" w:rsidP="00AD28E2">
            <w:pPr>
              <w:pStyle w:val="TAC"/>
              <w:rPr>
                <w:rFonts w:ascii="Calibri" w:eastAsia="SimSun" w:hAnsi="Calibri"/>
                <w:kern w:val="2"/>
                <w:sz w:val="21"/>
                <w:lang w:val="en-US" w:eastAsia="zh-CN"/>
              </w:rPr>
            </w:pPr>
            <w:r w:rsidRPr="006410E6">
              <w:rPr>
                <w:rFonts w:eastAsia="DengXian" w:cs="Arial"/>
                <w:szCs w:val="18"/>
                <w:lang w:val="es-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7326D721" w14:textId="77777777" w:rsidR="000D4314" w:rsidRPr="001E32DC" w:rsidRDefault="000D4314" w:rsidP="00AD28E2">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vAlign w:val="center"/>
          </w:tcPr>
          <w:p w14:paraId="3417F42A" w14:textId="77777777" w:rsidR="000D4314" w:rsidRPr="001E32DC" w:rsidRDefault="000D4314" w:rsidP="00AD28E2">
            <w:pPr>
              <w:keepNext/>
              <w:keepLines/>
              <w:widowControl w:val="0"/>
              <w:spacing w:after="0"/>
              <w:jc w:val="center"/>
              <w:rPr>
                <w:rFonts w:ascii="Arial" w:eastAsia="SimSun" w:hAnsi="Arial"/>
                <w:kern w:val="2"/>
                <w:sz w:val="18"/>
                <w:szCs w:val="22"/>
                <w:lang w:val="en-US" w:eastAsia="zh-CN"/>
              </w:rPr>
            </w:pPr>
          </w:p>
        </w:tc>
      </w:tr>
      <w:tr w:rsidR="000D4314" w:rsidRPr="001E32DC" w14:paraId="7BAF3F5A" w14:textId="77777777" w:rsidTr="001D2D7E">
        <w:trPr>
          <w:trHeight w:val="29"/>
        </w:trPr>
        <w:tc>
          <w:tcPr>
            <w:tcW w:w="1859" w:type="dxa"/>
            <w:tcBorders>
              <w:top w:val="nil"/>
              <w:left w:val="single" w:sz="4" w:space="0" w:color="auto"/>
              <w:bottom w:val="nil"/>
              <w:right w:val="single" w:sz="4" w:space="0" w:color="auto"/>
            </w:tcBorders>
          </w:tcPr>
          <w:p w14:paraId="6B27CDBC" w14:textId="77777777" w:rsidR="000D4314" w:rsidRPr="001E32DC" w:rsidRDefault="000D4314" w:rsidP="00AD28E2">
            <w:pPr>
              <w:keepNext/>
              <w:keepLines/>
              <w:widowControl w:val="0"/>
              <w:spacing w:after="0"/>
              <w:jc w:val="center"/>
              <w:rPr>
                <w:rFonts w:ascii="Arial" w:eastAsia="SimSun" w:hAnsi="Arial"/>
                <w:kern w:val="2"/>
                <w:sz w:val="18"/>
                <w:szCs w:val="22"/>
                <w:lang w:val="en-US"/>
              </w:rPr>
            </w:pPr>
          </w:p>
        </w:tc>
        <w:tc>
          <w:tcPr>
            <w:tcW w:w="1903" w:type="dxa"/>
            <w:vMerge/>
            <w:tcBorders>
              <w:left w:val="single" w:sz="4" w:space="0" w:color="auto"/>
              <w:right w:val="single" w:sz="4" w:space="0" w:color="auto"/>
            </w:tcBorders>
          </w:tcPr>
          <w:p w14:paraId="710C8BB9" w14:textId="77777777" w:rsidR="000D4314" w:rsidRPr="001E32DC" w:rsidRDefault="000D4314"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9591DBD" w14:textId="77777777" w:rsidR="000D4314" w:rsidRPr="001010C4" w:rsidRDefault="000D4314" w:rsidP="00AD28E2">
            <w:pPr>
              <w:pStyle w:val="TAC"/>
              <w:rPr>
                <w:rFonts w:ascii="Calibri" w:eastAsia="SimSun" w:hAnsi="Calibri"/>
                <w:kern w:val="2"/>
                <w:sz w:val="21"/>
                <w:lang w:val="en-US" w:eastAsia="zh-CN"/>
              </w:rPr>
            </w:pPr>
            <w:r w:rsidRPr="006410E6">
              <w:rPr>
                <w:rFonts w:eastAsia="DengXian" w:cs="Arial"/>
                <w:szCs w:val="18"/>
                <w:lang w:val="es-US"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3AD693EF" w14:textId="77777777" w:rsidR="000D4314" w:rsidRPr="001E32DC" w:rsidRDefault="000D4314" w:rsidP="00AD28E2">
            <w:pPr>
              <w:pStyle w:val="TAC"/>
              <w:rPr>
                <w:rFonts w:ascii="Calibri" w:eastAsia="SimSun" w:hAnsi="Calibri"/>
                <w:kern w:val="2"/>
                <w:sz w:val="21"/>
                <w:lang w:val="en-US" w:eastAsia="zh-CN"/>
              </w:rPr>
            </w:pPr>
            <w:r w:rsidRPr="001E32DC">
              <w:rPr>
                <w:rFonts w:eastAsia="SimSun"/>
                <w:lang w:val="en-US" w:eastAsia="zh-CN" w:bidi="ar"/>
              </w:rPr>
              <w:t>5, 10, 15, 20</w:t>
            </w:r>
            <w:r w:rsidRPr="00A9405F">
              <w:rPr>
                <w:rFonts w:eastAsia="SimSun"/>
                <w:vertAlign w:val="superscript"/>
                <w:lang w:val="en-US" w:eastAsia="zh-CN" w:bidi="ar"/>
              </w:rPr>
              <w:t>2</w:t>
            </w:r>
            <w:r w:rsidRPr="001E32DC">
              <w:rPr>
                <w:rFonts w:eastAsia="SimSun"/>
                <w:lang w:val="en-US" w:eastAsia="zh-CN" w:bidi="ar"/>
              </w:rPr>
              <w:t xml:space="preserve">, </w:t>
            </w:r>
            <w:r>
              <w:rPr>
                <w:rFonts w:eastAsia="SimSun"/>
                <w:lang w:val="en-US" w:eastAsia="zh-CN" w:bidi="ar"/>
              </w:rPr>
              <w:t>3</w:t>
            </w:r>
            <w:r w:rsidRPr="001E32DC">
              <w:rPr>
                <w:rFonts w:eastAsia="SimSun"/>
                <w:lang w:val="en-US" w:eastAsia="zh-CN" w:bidi="ar"/>
              </w:rPr>
              <w:t>0</w:t>
            </w:r>
            <w:r w:rsidRPr="00A9405F">
              <w:rPr>
                <w:rFonts w:eastAsia="SimSun"/>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54F5FB1C" w14:textId="77777777" w:rsidR="000D4314" w:rsidRPr="001E32DC" w:rsidRDefault="000D4314" w:rsidP="00AD28E2">
            <w:pPr>
              <w:keepNext/>
              <w:keepLines/>
              <w:widowControl w:val="0"/>
              <w:spacing w:after="0"/>
              <w:jc w:val="center"/>
              <w:rPr>
                <w:rFonts w:ascii="Arial" w:eastAsia="SimSun" w:hAnsi="Arial"/>
                <w:kern w:val="2"/>
                <w:sz w:val="18"/>
                <w:szCs w:val="22"/>
                <w:lang w:val="en-US" w:eastAsia="zh-CN"/>
              </w:rPr>
            </w:pPr>
          </w:p>
        </w:tc>
      </w:tr>
      <w:tr w:rsidR="000D4314" w:rsidRPr="001E32DC" w14:paraId="0F24C480" w14:textId="77777777" w:rsidTr="001D2D7E">
        <w:trPr>
          <w:trHeight w:val="29"/>
        </w:trPr>
        <w:tc>
          <w:tcPr>
            <w:tcW w:w="1859" w:type="dxa"/>
            <w:tcBorders>
              <w:top w:val="nil"/>
              <w:left w:val="single" w:sz="4" w:space="0" w:color="auto"/>
              <w:bottom w:val="single" w:sz="4" w:space="0" w:color="auto"/>
              <w:right w:val="single" w:sz="4" w:space="0" w:color="auto"/>
            </w:tcBorders>
          </w:tcPr>
          <w:p w14:paraId="0D1E6C44" w14:textId="77777777" w:rsidR="000D4314" w:rsidRPr="001E32DC" w:rsidRDefault="000D4314" w:rsidP="00AD28E2">
            <w:pPr>
              <w:keepNext/>
              <w:keepLines/>
              <w:widowControl w:val="0"/>
              <w:spacing w:after="0"/>
              <w:jc w:val="center"/>
              <w:rPr>
                <w:rFonts w:ascii="Arial" w:eastAsia="SimSun" w:hAnsi="Arial"/>
                <w:kern w:val="2"/>
                <w:sz w:val="18"/>
                <w:szCs w:val="22"/>
                <w:lang w:val="en-US"/>
              </w:rPr>
            </w:pPr>
          </w:p>
        </w:tc>
        <w:tc>
          <w:tcPr>
            <w:tcW w:w="1903" w:type="dxa"/>
            <w:vMerge/>
            <w:tcBorders>
              <w:left w:val="single" w:sz="4" w:space="0" w:color="auto"/>
              <w:bottom w:val="single" w:sz="4" w:space="0" w:color="auto"/>
              <w:right w:val="single" w:sz="4" w:space="0" w:color="auto"/>
            </w:tcBorders>
          </w:tcPr>
          <w:p w14:paraId="632C16E3" w14:textId="77777777" w:rsidR="000D4314" w:rsidRPr="001E32DC" w:rsidRDefault="000D4314"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D76E66C" w14:textId="77777777" w:rsidR="000D4314" w:rsidRPr="001010C4" w:rsidRDefault="000D4314" w:rsidP="00AD28E2">
            <w:pPr>
              <w:pStyle w:val="TAC"/>
              <w:rPr>
                <w:rFonts w:ascii="Calibri" w:eastAsia="SimSun" w:hAnsi="Calibri"/>
                <w:kern w:val="2"/>
                <w:sz w:val="21"/>
                <w:lang w:val="en-US" w:eastAsia="zh-CN"/>
              </w:rPr>
            </w:pPr>
            <w:r w:rsidRPr="006410E6">
              <w:rPr>
                <w:rFonts w:eastAsia="DengXian" w:cs="Arial"/>
                <w:szCs w:val="18"/>
                <w:lang w:val="es-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45727C8C" w14:textId="77777777" w:rsidR="000D4314" w:rsidRPr="001E32DC" w:rsidRDefault="000D4314" w:rsidP="00AD28E2">
            <w:pPr>
              <w:pStyle w:val="TAC"/>
              <w:rPr>
                <w:rFonts w:ascii="Calibri" w:eastAsia="SimSun" w:hAnsi="Calibri"/>
                <w:kern w:val="2"/>
                <w:sz w:val="21"/>
                <w:lang w:val="en-US" w:eastAsia="zh-CN"/>
              </w:rPr>
            </w:pPr>
            <w:r>
              <w:rPr>
                <w:rFonts w:cs="Arial"/>
                <w:szCs w:val="18"/>
                <w:lang w:val="en-US" w:eastAsia="zh-CN"/>
              </w:rPr>
              <w:t>CA_n78(2</w:t>
            </w:r>
            <w:proofErr w:type="gramStart"/>
            <w:r>
              <w:rPr>
                <w:rFonts w:cs="Arial"/>
                <w:szCs w:val="18"/>
                <w:lang w:val="en-US" w:eastAsia="zh-CN"/>
              </w:rPr>
              <w:t>A)_</w:t>
            </w:r>
            <w:proofErr w:type="gramEnd"/>
            <w:r>
              <w:rPr>
                <w:rFonts w:cs="Arial"/>
                <w:szCs w:val="18"/>
                <w:lang w:val="en-US" w:eastAsia="zh-CN"/>
              </w:rPr>
              <w:t>BCS2</w:t>
            </w:r>
          </w:p>
        </w:tc>
        <w:tc>
          <w:tcPr>
            <w:tcW w:w="1727" w:type="dxa"/>
            <w:tcBorders>
              <w:top w:val="nil"/>
              <w:left w:val="single" w:sz="4" w:space="0" w:color="auto"/>
              <w:bottom w:val="single" w:sz="4" w:space="0" w:color="auto"/>
              <w:right w:val="single" w:sz="4" w:space="0" w:color="auto"/>
            </w:tcBorders>
            <w:vAlign w:val="center"/>
          </w:tcPr>
          <w:p w14:paraId="5420F35B" w14:textId="77777777" w:rsidR="000D4314" w:rsidRPr="001E32DC" w:rsidRDefault="000D4314" w:rsidP="00AD28E2">
            <w:pPr>
              <w:keepNext/>
              <w:keepLines/>
              <w:widowControl w:val="0"/>
              <w:spacing w:after="0"/>
              <w:jc w:val="center"/>
              <w:rPr>
                <w:rFonts w:ascii="Arial" w:eastAsia="SimSun" w:hAnsi="Arial"/>
                <w:kern w:val="2"/>
                <w:sz w:val="18"/>
                <w:szCs w:val="22"/>
                <w:lang w:val="en-US" w:eastAsia="zh-CN"/>
              </w:rPr>
            </w:pPr>
          </w:p>
        </w:tc>
      </w:tr>
      <w:tr w:rsidR="002130B2" w:rsidRPr="001E32DC" w14:paraId="76548659" w14:textId="77777777" w:rsidTr="00236725">
        <w:trPr>
          <w:trHeight w:val="29"/>
        </w:trPr>
        <w:tc>
          <w:tcPr>
            <w:tcW w:w="1859" w:type="dxa"/>
            <w:tcBorders>
              <w:top w:val="single" w:sz="4" w:space="0" w:color="auto"/>
              <w:left w:val="single" w:sz="4" w:space="0" w:color="auto"/>
              <w:bottom w:val="nil"/>
              <w:right w:val="single" w:sz="4" w:space="0" w:color="auto"/>
            </w:tcBorders>
          </w:tcPr>
          <w:p w14:paraId="10931F32" w14:textId="77777777" w:rsidR="002130B2" w:rsidRPr="001010C4" w:rsidRDefault="002130B2" w:rsidP="00AD28E2">
            <w:pPr>
              <w:pStyle w:val="TAC"/>
              <w:rPr>
                <w:rFonts w:eastAsia="SimSun"/>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3</w:t>
            </w:r>
            <w:r w:rsidRPr="001010C4">
              <w:rPr>
                <w:lang w:val="en-US"/>
              </w:rPr>
              <w:t>A-</w:t>
            </w:r>
            <w:r w:rsidRPr="00A1115A">
              <w:rPr>
                <w:rFonts w:hint="eastAsia"/>
                <w:lang w:eastAsia="zh-CN"/>
              </w:rPr>
              <w:t>n</w:t>
            </w:r>
            <w:r>
              <w:rPr>
                <w:lang w:eastAsia="zh-CN"/>
              </w:rPr>
              <w:t>28</w:t>
            </w:r>
            <w:r w:rsidRPr="001010C4">
              <w:rPr>
                <w:lang w:val="en-US"/>
              </w:rPr>
              <w:t>A-n79A</w:t>
            </w:r>
          </w:p>
        </w:tc>
        <w:tc>
          <w:tcPr>
            <w:tcW w:w="1903" w:type="dxa"/>
            <w:tcBorders>
              <w:top w:val="single" w:sz="4" w:space="0" w:color="auto"/>
              <w:left w:val="single" w:sz="4" w:space="0" w:color="auto"/>
              <w:bottom w:val="nil"/>
              <w:right w:val="single" w:sz="4" w:space="0" w:color="auto"/>
            </w:tcBorders>
          </w:tcPr>
          <w:p w14:paraId="77207995" w14:textId="77777777" w:rsidR="002130B2" w:rsidRDefault="002130B2" w:rsidP="00AD28E2">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3A</w:t>
            </w:r>
          </w:p>
          <w:p w14:paraId="33E540B7" w14:textId="77777777" w:rsidR="002130B2" w:rsidRDefault="002130B2" w:rsidP="00AD28E2">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28A</w:t>
            </w:r>
          </w:p>
          <w:p w14:paraId="7CF0826B" w14:textId="77777777" w:rsidR="002130B2" w:rsidRDefault="002130B2" w:rsidP="00AD28E2">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79A</w:t>
            </w:r>
          </w:p>
          <w:p w14:paraId="31C85030" w14:textId="77777777" w:rsidR="002130B2" w:rsidRDefault="002130B2" w:rsidP="00AD28E2">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28A</w:t>
            </w:r>
          </w:p>
          <w:p w14:paraId="6CB90B17" w14:textId="77777777" w:rsidR="002130B2" w:rsidRDefault="002130B2" w:rsidP="00AD28E2">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79A</w:t>
            </w:r>
          </w:p>
          <w:p w14:paraId="11EB6067" w14:textId="77777777" w:rsidR="002130B2" w:rsidRPr="001010C4" w:rsidRDefault="002130B2" w:rsidP="00AD28E2">
            <w:pPr>
              <w:pStyle w:val="TAC"/>
              <w:rPr>
                <w:rFonts w:eastAsia="SimSun"/>
                <w:lang w:val="en-US" w:eastAsia="zh-CN" w:bidi="ar"/>
              </w:rPr>
            </w:pPr>
            <w:r w:rsidRPr="00265A7B">
              <w:rPr>
                <w:rFonts w:hint="eastAsia"/>
                <w:lang w:val="es-US" w:eastAsia="zh-CN"/>
              </w:rPr>
              <w:t>CA</w:t>
            </w:r>
            <w:r w:rsidRPr="00265A7B">
              <w:rPr>
                <w:lang w:val="es-US" w:eastAsia="zh-CN"/>
              </w:rPr>
              <w:t>_n28A-</w:t>
            </w:r>
            <w:r w:rsidRPr="00265A7B">
              <w:rPr>
                <w:rFonts w:hint="eastAsia"/>
                <w:lang w:val="es-US" w:eastAsia="zh-CN"/>
              </w:rPr>
              <w:t>n</w:t>
            </w:r>
            <w:r w:rsidRPr="00265A7B">
              <w:rPr>
                <w:lang w:val="es-US" w:eastAsia="zh-CN"/>
              </w:rPr>
              <w:t>79A</w:t>
            </w:r>
          </w:p>
        </w:tc>
        <w:tc>
          <w:tcPr>
            <w:tcW w:w="891" w:type="dxa"/>
            <w:tcBorders>
              <w:top w:val="single" w:sz="4" w:space="0" w:color="auto"/>
              <w:left w:val="single" w:sz="4" w:space="0" w:color="auto"/>
              <w:bottom w:val="single" w:sz="4" w:space="0" w:color="auto"/>
              <w:right w:val="single" w:sz="4" w:space="0" w:color="auto"/>
            </w:tcBorders>
          </w:tcPr>
          <w:p w14:paraId="0DDE0A64" w14:textId="77777777" w:rsidR="002130B2" w:rsidRPr="001010C4" w:rsidRDefault="002130B2" w:rsidP="00AD28E2">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1A414FEF" w14:textId="77777777" w:rsidR="002130B2" w:rsidRPr="001E32DC" w:rsidRDefault="002130B2" w:rsidP="00AD28E2">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6A440BD"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130B2" w:rsidRPr="001E32DC" w14:paraId="16544D47" w14:textId="77777777" w:rsidTr="00236725">
        <w:trPr>
          <w:trHeight w:val="29"/>
        </w:trPr>
        <w:tc>
          <w:tcPr>
            <w:tcW w:w="1859" w:type="dxa"/>
            <w:tcBorders>
              <w:top w:val="nil"/>
              <w:left w:val="single" w:sz="4" w:space="0" w:color="auto"/>
              <w:bottom w:val="nil"/>
              <w:right w:val="single" w:sz="4" w:space="0" w:color="auto"/>
            </w:tcBorders>
          </w:tcPr>
          <w:p w14:paraId="23B2EF8E"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29CF1BB"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9F24FEC" w14:textId="77777777" w:rsidR="002130B2" w:rsidRPr="001010C4" w:rsidRDefault="002130B2" w:rsidP="00AD28E2">
            <w:pPr>
              <w:pStyle w:val="TAC"/>
              <w:rPr>
                <w:rFonts w:ascii="Calibri" w:eastAsia="SimSun" w:hAnsi="Calibri"/>
                <w:kern w:val="2"/>
                <w:sz w:val="21"/>
                <w:lang w:val="en-US" w:eastAsia="zh-CN"/>
              </w:rPr>
            </w:pPr>
            <w:r w:rsidRPr="00A1115A">
              <w:rPr>
                <w:rFonts w:hint="eastAsia"/>
                <w:lang w:eastAsia="zh-CN"/>
              </w:rPr>
              <w:t>n</w:t>
            </w:r>
            <w:r>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5FF10B64" w14:textId="77777777" w:rsidR="002130B2" w:rsidRPr="001E32DC" w:rsidRDefault="002130B2" w:rsidP="00AD28E2">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25,30</w:t>
            </w:r>
          </w:p>
        </w:tc>
        <w:tc>
          <w:tcPr>
            <w:tcW w:w="1727" w:type="dxa"/>
            <w:tcBorders>
              <w:top w:val="nil"/>
              <w:left w:val="single" w:sz="4" w:space="0" w:color="auto"/>
              <w:bottom w:val="nil"/>
              <w:right w:val="single" w:sz="4" w:space="0" w:color="auto"/>
            </w:tcBorders>
          </w:tcPr>
          <w:p w14:paraId="3D4EE281"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5E962B3E" w14:textId="77777777" w:rsidTr="00236725">
        <w:trPr>
          <w:trHeight w:val="29"/>
        </w:trPr>
        <w:tc>
          <w:tcPr>
            <w:tcW w:w="1859" w:type="dxa"/>
            <w:tcBorders>
              <w:top w:val="nil"/>
              <w:left w:val="single" w:sz="4" w:space="0" w:color="auto"/>
              <w:bottom w:val="nil"/>
              <w:right w:val="single" w:sz="4" w:space="0" w:color="auto"/>
            </w:tcBorders>
          </w:tcPr>
          <w:p w14:paraId="3B254B2D"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0C1C189"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42A637C" w14:textId="77777777" w:rsidR="002130B2" w:rsidRPr="001010C4" w:rsidRDefault="002130B2" w:rsidP="00AD28E2">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29376729" w14:textId="77777777" w:rsidR="002130B2" w:rsidRPr="001E32DC" w:rsidRDefault="002130B2" w:rsidP="00AD28E2">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D7D64F0"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0D360CA5" w14:textId="77777777" w:rsidTr="00236725">
        <w:trPr>
          <w:trHeight w:val="29"/>
        </w:trPr>
        <w:tc>
          <w:tcPr>
            <w:tcW w:w="1859" w:type="dxa"/>
            <w:tcBorders>
              <w:top w:val="nil"/>
              <w:left w:val="single" w:sz="4" w:space="0" w:color="auto"/>
              <w:bottom w:val="single" w:sz="4" w:space="0" w:color="auto"/>
              <w:right w:val="single" w:sz="4" w:space="0" w:color="auto"/>
            </w:tcBorders>
          </w:tcPr>
          <w:p w14:paraId="4205E47B"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71B1F4B"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68C6D90" w14:textId="77777777" w:rsidR="002130B2" w:rsidRPr="001010C4" w:rsidRDefault="002130B2" w:rsidP="00AD28E2">
            <w:pPr>
              <w:pStyle w:val="TAC"/>
              <w:rPr>
                <w:rFonts w:ascii="Calibri" w:eastAsia="SimSun" w:hAnsi="Calibri"/>
                <w:kern w:val="2"/>
                <w:sz w:val="21"/>
                <w:lang w:val="en-US" w:eastAsia="zh-CN"/>
              </w:rPr>
            </w:pPr>
            <w:r w:rsidRPr="00A1115A">
              <w:rPr>
                <w:rFonts w:hint="eastAsia"/>
                <w:lang w:eastAsia="zh-CN"/>
              </w:rPr>
              <w:t>n</w:t>
            </w:r>
            <w:r>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34542E1E" w14:textId="77777777" w:rsidR="002130B2" w:rsidRPr="001E32DC" w:rsidRDefault="002130B2" w:rsidP="00AD28E2">
            <w:pPr>
              <w:pStyle w:val="TAC"/>
              <w:rPr>
                <w:rFonts w:ascii="Calibri" w:eastAsia="SimSun" w:hAnsi="Calibri"/>
                <w:kern w:val="2"/>
                <w:sz w:val="21"/>
                <w:lang w:val="en-US" w:eastAsia="zh-CN"/>
              </w:rPr>
            </w:pPr>
            <w:r>
              <w:rPr>
                <w:rFonts w:ascii="Calibri" w:eastAsia="SimSun"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1C79F198"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5CEDB304" w14:textId="77777777" w:rsidTr="00236725">
        <w:trPr>
          <w:trHeight w:val="29"/>
        </w:trPr>
        <w:tc>
          <w:tcPr>
            <w:tcW w:w="1859" w:type="dxa"/>
            <w:tcBorders>
              <w:top w:val="single" w:sz="4" w:space="0" w:color="auto"/>
              <w:left w:val="single" w:sz="4" w:space="0" w:color="auto"/>
              <w:bottom w:val="nil"/>
              <w:right w:val="single" w:sz="4" w:space="0" w:color="auto"/>
            </w:tcBorders>
          </w:tcPr>
          <w:p w14:paraId="6D8FC0CC" w14:textId="77777777" w:rsidR="002130B2" w:rsidRPr="001010C4" w:rsidRDefault="002130B2" w:rsidP="00AD28E2">
            <w:pPr>
              <w:pStyle w:val="TAC"/>
              <w:rPr>
                <w:rFonts w:eastAsia="SimSun"/>
                <w:lang w:val="en-US" w:eastAsia="zh-CN" w:bidi="ar"/>
              </w:rPr>
            </w:pPr>
            <w:r w:rsidRPr="005B4AE7">
              <w:rPr>
                <w:rFonts w:eastAsia="SimSun"/>
                <w:kern w:val="2"/>
                <w:szCs w:val="22"/>
                <w:lang w:val="en-US"/>
              </w:rPr>
              <w:t>CA_n1A-n3A-n41A-n77A</w:t>
            </w:r>
          </w:p>
        </w:tc>
        <w:tc>
          <w:tcPr>
            <w:tcW w:w="1903" w:type="dxa"/>
            <w:tcBorders>
              <w:top w:val="single" w:sz="4" w:space="0" w:color="auto"/>
              <w:left w:val="single" w:sz="4" w:space="0" w:color="auto"/>
              <w:bottom w:val="nil"/>
              <w:right w:val="single" w:sz="4" w:space="0" w:color="auto"/>
            </w:tcBorders>
          </w:tcPr>
          <w:p w14:paraId="3EE44E6A" w14:textId="77777777" w:rsidR="002130B2" w:rsidRPr="00171192" w:rsidRDefault="002130B2" w:rsidP="00AD28E2">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CA_n1A-n3A</w:t>
            </w:r>
          </w:p>
          <w:p w14:paraId="57A11F88" w14:textId="77777777" w:rsidR="002130B2" w:rsidRPr="00171192" w:rsidRDefault="002130B2" w:rsidP="00AD28E2">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CA_n1A-n41A</w:t>
            </w:r>
          </w:p>
          <w:p w14:paraId="5B439B3E" w14:textId="77777777" w:rsidR="002130B2" w:rsidRPr="00171192" w:rsidRDefault="002130B2" w:rsidP="00AD28E2">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4BA77682" w14:textId="77777777" w:rsidR="002130B2" w:rsidRPr="00171192" w:rsidRDefault="002130B2" w:rsidP="00AD28E2">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CA_n3A-n41A</w:t>
            </w:r>
          </w:p>
          <w:p w14:paraId="727A4306" w14:textId="77777777" w:rsidR="002130B2" w:rsidRPr="00171192" w:rsidRDefault="002130B2" w:rsidP="00AD28E2">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CA_n3A-n77A</w:t>
            </w:r>
          </w:p>
          <w:p w14:paraId="576A294D" w14:textId="77777777" w:rsidR="002130B2" w:rsidRPr="001010C4" w:rsidRDefault="002130B2" w:rsidP="00AD28E2">
            <w:pPr>
              <w:pStyle w:val="TAC"/>
              <w:rPr>
                <w:rFonts w:eastAsia="SimSun"/>
                <w:lang w:val="en-US" w:eastAsia="zh-CN" w:bidi="ar"/>
              </w:rPr>
            </w:pPr>
            <w:r w:rsidRPr="00171192">
              <w:rPr>
                <w:rFonts w:eastAsia="SimSun"/>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1EBF4D03" w14:textId="77777777" w:rsidR="002130B2" w:rsidRPr="001010C4" w:rsidRDefault="002130B2" w:rsidP="00AD28E2">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1</w:t>
            </w:r>
          </w:p>
        </w:tc>
        <w:tc>
          <w:tcPr>
            <w:tcW w:w="3234" w:type="dxa"/>
            <w:tcBorders>
              <w:top w:val="single" w:sz="4" w:space="0" w:color="auto"/>
              <w:left w:val="single" w:sz="4" w:space="0" w:color="auto"/>
              <w:bottom w:val="single" w:sz="4" w:space="0" w:color="auto"/>
              <w:right w:val="single" w:sz="4" w:space="0" w:color="auto"/>
            </w:tcBorders>
          </w:tcPr>
          <w:p w14:paraId="2BFA1DFE" w14:textId="77777777" w:rsidR="002130B2" w:rsidRPr="001E32DC" w:rsidRDefault="002130B2" w:rsidP="00AD28E2">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55D7210"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2130B2" w:rsidRPr="001E32DC" w14:paraId="180B86C1" w14:textId="77777777" w:rsidTr="00236725">
        <w:trPr>
          <w:trHeight w:val="29"/>
        </w:trPr>
        <w:tc>
          <w:tcPr>
            <w:tcW w:w="1859" w:type="dxa"/>
            <w:tcBorders>
              <w:top w:val="nil"/>
              <w:left w:val="single" w:sz="4" w:space="0" w:color="auto"/>
              <w:bottom w:val="nil"/>
              <w:right w:val="single" w:sz="4" w:space="0" w:color="auto"/>
            </w:tcBorders>
          </w:tcPr>
          <w:p w14:paraId="25F98D2D"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1A9C053"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8442D36" w14:textId="77777777" w:rsidR="002130B2" w:rsidRPr="001010C4" w:rsidRDefault="002130B2" w:rsidP="00AD28E2">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3</w:t>
            </w:r>
          </w:p>
        </w:tc>
        <w:tc>
          <w:tcPr>
            <w:tcW w:w="3234" w:type="dxa"/>
            <w:tcBorders>
              <w:top w:val="single" w:sz="4" w:space="0" w:color="auto"/>
              <w:left w:val="single" w:sz="4" w:space="0" w:color="auto"/>
              <w:bottom w:val="single" w:sz="4" w:space="0" w:color="auto"/>
              <w:right w:val="single" w:sz="4" w:space="0" w:color="auto"/>
            </w:tcBorders>
          </w:tcPr>
          <w:p w14:paraId="0A872A3E" w14:textId="77777777" w:rsidR="002130B2" w:rsidRPr="001E32DC" w:rsidRDefault="002130B2" w:rsidP="00AD28E2">
            <w:pPr>
              <w:pStyle w:val="TAC"/>
              <w:rPr>
                <w:rFonts w:eastAsia="SimSun"/>
                <w:lang w:val="en-US" w:eastAsia="zh-CN" w:bidi="ar"/>
              </w:rPr>
            </w:pPr>
            <w:r w:rsidRPr="008E470B">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E6C33C8"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1DFC95D9" w14:textId="77777777" w:rsidTr="00236725">
        <w:trPr>
          <w:trHeight w:val="29"/>
        </w:trPr>
        <w:tc>
          <w:tcPr>
            <w:tcW w:w="1859" w:type="dxa"/>
            <w:tcBorders>
              <w:top w:val="nil"/>
              <w:left w:val="single" w:sz="4" w:space="0" w:color="auto"/>
              <w:bottom w:val="nil"/>
              <w:right w:val="single" w:sz="4" w:space="0" w:color="auto"/>
            </w:tcBorders>
          </w:tcPr>
          <w:p w14:paraId="0D3D60C6"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6B64A6C"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A51D772" w14:textId="77777777" w:rsidR="002130B2" w:rsidRPr="001010C4" w:rsidRDefault="002130B2" w:rsidP="00AD28E2">
            <w:pPr>
              <w:pStyle w:val="TAC"/>
              <w:rPr>
                <w:rFonts w:ascii="Calibri" w:eastAsia="SimSun" w:hAnsi="Calibri"/>
                <w:kern w:val="2"/>
                <w:sz w:val="21"/>
                <w:lang w:val="en-US" w:eastAsia="zh-CN"/>
              </w:rPr>
            </w:pPr>
            <w:r w:rsidRPr="008E470B">
              <w:rPr>
                <w:rFonts w:eastAsia="DengXian" w:hint="eastAsia"/>
                <w:lang w:eastAsia="zh-CN"/>
              </w:rPr>
              <w:t>n</w:t>
            </w:r>
            <w:r>
              <w:rPr>
                <w:rFonts w:eastAsia="DengXian"/>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50C2EB75" w14:textId="77777777" w:rsidR="002130B2" w:rsidRPr="001E32DC" w:rsidRDefault="002130B2" w:rsidP="00AD28E2">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nil"/>
              <w:right w:val="single" w:sz="4" w:space="0" w:color="auto"/>
            </w:tcBorders>
          </w:tcPr>
          <w:p w14:paraId="60CFC670"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1BCF2066" w14:textId="77777777" w:rsidTr="00236725">
        <w:trPr>
          <w:trHeight w:val="29"/>
        </w:trPr>
        <w:tc>
          <w:tcPr>
            <w:tcW w:w="1859" w:type="dxa"/>
            <w:tcBorders>
              <w:top w:val="nil"/>
              <w:left w:val="single" w:sz="4" w:space="0" w:color="auto"/>
              <w:bottom w:val="single" w:sz="4" w:space="0" w:color="auto"/>
              <w:right w:val="single" w:sz="4" w:space="0" w:color="auto"/>
            </w:tcBorders>
          </w:tcPr>
          <w:p w14:paraId="7E0D7387"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516101B"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A74C4A3" w14:textId="77777777" w:rsidR="002130B2" w:rsidRPr="001010C4" w:rsidRDefault="002130B2" w:rsidP="00AD28E2">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7</w:t>
            </w:r>
            <w:r>
              <w:rPr>
                <w:rFonts w:eastAsia="DengXian"/>
                <w:lang w:eastAsia="zh-CN"/>
              </w:rPr>
              <w:t>7</w:t>
            </w:r>
          </w:p>
        </w:tc>
        <w:tc>
          <w:tcPr>
            <w:tcW w:w="3234" w:type="dxa"/>
            <w:tcBorders>
              <w:top w:val="single" w:sz="4" w:space="0" w:color="auto"/>
              <w:left w:val="single" w:sz="4" w:space="0" w:color="auto"/>
              <w:bottom w:val="single" w:sz="4" w:space="0" w:color="auto"/>
              <w:right w:val="single" w:sz="4" w:space="0" w:color="auto"/>
            </w:tcBorders>
          </w:tcPr>
          <w:p w14:paraId="0CA8591D" w14:textId="77777777" w:rsidR="002130B2" w:rsidRPr="001E32DC" w:rsidRDefault="002130B2" w:rsidP="00AD28E2">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16F7458"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0AFD5F48" w14:textId="77777777" w:rsidTr="00236725">
        <w:trPr>
          <w:trHeight w:val="29"/>
        </w:trPr>
        <w:tc>
          <w:tcPr>
            <w:tcW w:w="1859" w:type="dxa"/>
            <w:tcBorders>
              <w:top w:val="single" w:sz="4" w:space="0" w:color="auto"/>
              <w:left w:val="single" w:sz="4" w:space="0" w:color="auto"/>
              <w:bottom w:val="nil"/>
              <w:right w:val="single" w:sz="4" w:space="0" w:color="auto"/>
            </w:tcBorders>
          </w:tcPr>
          <w:p w14:paraId="741AA704" w14:textId="77777777" w:rsidR="002130B2" w:rsidRPr="001010C4" w:rsidRDefault="002130B2" w:rsidP="00AD28E2">
            <w:pPr>
              <w:pStyle w:val="TAC"/>
              <w:rPr>
                <w:rFonts w:eastAsia="SimSun"/>
                <w:lang w:val="en-US" w:eastAsia="zh-CN" w:bidi="ar"/>
              </w:rPr>
            </w:pPr>
            <w:r>
              <w:rPr>
                <w:lang w:eastAsia="zh-CN"/>
              </w:rPr>
              <w:t>CA</w:t>
            </w:r>
            <w:r>
              <w:rPr>
                <w:lang w:eastAsia="ja-JP"/>
              </w:rPr>
              <w:t>_n1A-</w:t>
            </w:r>
            <w:r>
              <w:rPr>
                <w:lang w:eastAsia="zh-CN"/>
              </w:rPr>
              <w:t>n3</w:t>
            </w:r>
            <w:r w:rsidRPr="001010C4">
              <w:rPr>
                <w:lang w:val="en-US" w:eastAsia="ja-JP"/>
              </w:rPr>
              <w:t>A-</w:t>
            </w:r>
            <w:r>
              <w:rPr>
                <w:lang w:eastAsia="zh-CN"/>
              </w:rPr>
              <w:t>n77</w:t>
            </w:r>
            <w:r w:rsidRPr="001010C4">
              <w:rPr>
                <w:lang w:val="en-US" w:eastAsia="ja-JP"/>
              </w:rPr>
              <w:t>A-n79A</w:t>
            </w:r>
          </w:p>
        </w:tc>
        <w:tc>
          <w:tcPr>
            <w:tcW w:w="1903" w:type="dxa"/>
            <w:tcBorders>
              <w:top w:val="single" w:sz="4" w:space="0" w:color="auto"/>
              <w:left w:val="single" w:sz="4" w:space="0" w:color="auto"/>
              <w:bottom w:val="nil"/>
              <w:right w:val="single" w:sz="4" w:space="0" w:color="auto"/>
            </w:tcBorders>
          </w:tcPr>
          <w:p w14:paraId="3D864CF9" w14:textId="77777777" w:rsidR="002130B2" w:rsidRDefault="002130B2" w:rsidP="00AD28E2">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3A</w:t>
            </w:r>
          </w:p>
          <w:p w14:paraId="6443C47F" w14:textId="77777777" w:rsidR="002130B2" w:rsidRDefault="002130B2" w:rsidP="00AD28E2">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77A</w:t>
            </w:r>
          </w:p>
          <w:p w14:paraId="16D62663" w14:textId="77777777" w:rsidR="002130B2" w:rsidRDefault="002130B2" w:rsidP="00AD28E2">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79A</w:t>
            </w:r>
          </w:p>
          <w:p w14:paraId="308B6D2C" w14:textId="77777777" w:rsidR="002130B2" w:rsidRDefault="002130B2" w:rsidP="00AD28E2">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77A</w:t>
            </w:r>
          </w:p>
          <w:p w14:paraId="6FE7F637" w14:textId="77777777" w:rsidR="002130B2" w:rsidRDefault="002130B2" w:rsidP="00AD28E2">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79A</w:t>
            </w:r>
          </w:p>
          <w:p w14:paraId="30DD95E4" w14:textId="77777777" w:rsidR="002130B2" w:rsidRPr="001010C4" w:rsidRDefault="002130B2" w:rsidP="00AD28E2">
            <w:pPr>
              <w:pStyle w:val="TAC"/>
              <w:rPr>
                <w:rFonts w:eastAsia="SimSun"/>
                <w:lang w:val="en-US" w:eastAsia="zh-CN" w:bidi="ar"/>
              </w:rPr>
            </w:pPr>
            <w:r w:rsidRPr="00265A7B">
              <w:rPr>
                <w:rFonts w:hint="eastAsia"/>
                <w:lang w:val="es-US" w:eastAsia="zh-CN"/>
              </w:rPr>
              <w:t>CA</w:t>
            </w:r>
            <w:r w:rsidRPr="00265A7B">
              <w:rPr>
                <w:lang w:val="es-US" w:eastAsia="zh-CN"/>
              </w:rPr>
              <w:t>_n77A-</w:t>
            </w:r>
            <w:r w:rsidRPr="00265A7B">
              <w:rPr>
                <w:rFonts w:hint="eastAsia"/>
                <w:lang w:val="es-US" w:eastAsia="zh-CN"/>
              </w:rPr>
              <w:t>n</w:t>
            </w:r>
            <w:r w:rsidRPr="00265A7B">
              <w:rPr>
                <w:lang w:val="es-US" w:eastAsia="zh-CN"/>
              </w:rPr>
              <w:t>79A</w:t>
            </w:r>
          </w:p>
        </w:tc>
        <w:tc>
          <w:tcPr>
            <w:tcW w:w="891" w:type="dxa"/>
            <w:tcBorders>
              <w:top w:val="single" w:sz="4" w:space="0" w:color="auto"/>
              <w:left w:val="single" w:sz="4" w:space="0" w:color="auto"/>
              <w:bottom w:val="single" w:sz="4" w:space="0" w:color="auto"/>
              <w:right w:val="single" w:sz="4" w:space="0" w:color="auto"/>
            </w:tcBorders>
          </w:tcPr>
          <w:p w14:paraId="3FCC13AF" w14:textId="77777777" w:rsidR="002130B2" w:rsidRPr="001010C4" w:rsidRDefault="002130B2" w:rsidP="00AD28E2">
            <w:pPr>
              <w:pStyle w:val="TAC"/>
              <w:rPr>
                <w:rFonts w:ascii="Calibri" w:eastAsia="SimSun" w:hAnsi="Calibri"/>
                <w:kern w:val="2"/>
                <w:sz w:val="21"/>
                <w:lang w:val="en-US" w:eastAsia="zh-CN"/>
              </w:rPr>
            </w:pPr>
            <w:r>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131C01D6" w14:textId="77777777" w:rsidR="002130B2" w:rsidRPr="001E32DC" w:rsidRDefault="002130B2" w:rsidP="00AD28E2">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47F1961"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130B2" w:rsidRPr="001E32DC" w14:paraId="4CF9F8F7" w14:textId="77777777" w:rsidTr="00236725">
        <w:trPr>
          <w:trHeight w:val="29"/>
        </w:trPr>
        <w:tc>
          <w:tcPr>
            <w:tcW w:w="1859" w:type="dxa"/>
            <w:tcBorders>
              <w:top w:val="nil"/>
              <w:left w:val="single" w:sz="4" w:space="0" w:color="auto"/>
              <w:bottom w:val="nil"/>
              <w:right w:val="single" w:sz="4" w:space="0" w:color="auto"/>
            </w:tcBorders>
          </w:tcPr>
          <w:p w14:paraId="353CF3BF"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E5FAEC4"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7C080E0" w14:textId="77777777" w:rsidR="002130B2" w:rsidRPr="001010C4" w:rsidRDefault="002130B2" w:rsidP="00AD28E2">
            <w:pPr>
              <w:pStyle w:val="TAC"/>
              <w:rPr>
                <w:rFonts w:ascii="Calibri" w:eastAsia="SimSun" w:hAnsi="Calibri"/>
                <w:kern w:val="2"/>
                <w:sz w:val="21"/>
                <w:lang w:val="en-US" w:eastAsia="zh-CN"/>
              </w:rPr>
            </w:pPr>
            <w:r>
              <w:rPr>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6F1CEBF6" w14:textId="77777777" w:rsidR="002130B2" w:rsidRPr="001E32DC" w:rsidRDefault="002130B2" w:rsidP="00AD28E2">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25,30</w:t>
            </w:r>
          </w:p>
        </w:tc>
        <w:tc>
          <w:tcPr>
            <w:tcW w:w="1727" w:type="dxa"/>
            <w:tcBorders>
              <w:top w:val="nil"/>
              <w:left w:val="single" w:sz="4" w:space="0" w:color="auto"/>
              <w:bottom w:val="nil"/>
              <w:right w:val="single" w:sz="4" w:space="0" w:color="auto"/>
            </w:tcBorders>
          </w:tcPr>
          <w:p w14:paraId="43952D5C"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187113FF" w14:textId="77777777" w:rsidTr="00236725">
        <w:trPr>
          <w:trHeight w:val="29"/>
        </w:trPr>
        <w:tc>
          <w:tcPr>
            <w:tcW w:w="1859" w:type="dxa"/>
            <w:tcBorders>
              <w:top w:val="nil"/>
              <w:left w:val="single" w:sz="4" w:space="0" w:color="auto"/>
              <w:bottom w:val="nil"/>
              <w:right w:val="single" w:sz="4" w:space="0" w:color="auto"/>
            </w:tcBorders>
          </w:tcPr>
          <w:p w14:paraId="2CD0EDB4"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63BE14A"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23EB7FD" w14:textId="77777777" w:rsidR="002130B2" w:rsidRPr="001010C4" w:rsidRDefault="002130B2" w:rsidP="00AD28E2">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B253229" w14:textId="77777777" w:rsidR="002130B2" w:rsidRPr="001E32DC" w:rsidRDefault="002130B2" w:rsidP="00AD28E2">
            <w:pPr>
              <w:pStyle w:val="TAC"/>
              <w:rPr>
                <w:rFonts w:ascii="Calibri" w:eastAsia="SimSun" w:hAnsi="Calibri"/>
                <w:kern w:val="2"/>
                <w:sz w:val="21"/>
                <w:lang w:val="en-US" w:eastAsia="zh-CN"/>
              </w:rPr>
            </w:pPr>
            <w:r w:rsidRPr="001E32DC">
              <w:rPr>
                <w:rFonts w:eastAsia="SimSun"/>
                <w:lang w:val="en-US" w:eastAsia="zh-CN" w:bidi="ar"/>
              </w:rPr>
              <w:t>10, 15, 20</w:t>
            </w:r>
            <w:r>
              <w:rPr>
                <w:rFonts w:eastAsia="SimSun"/>
                <w:lang w:val="en-US" w:eastAsia="zh-CN" w:bidi="ar"/>
              </w:rPr>
              <w:t xml:space="preserve">, </w:t>
            </w:r>
            <w:r w:rsidRPr="00545F96">
              <w:rPr>
                <w:rFonts w:ascii="Calibri" w:eastAsia="SimSun" w:hAnsi="Calibri"/>
                <w:kern w:val="2"/>
                <w:sz w:val="21"/>
                <w:lang w:val="en-US" w:eastAsia="zh-CN"/>
              </w:rPr>
              <w:t xml:space="preserve">40, 50, 60, 80, </w:t>
            </w:r>
            <w:r>
              <w:rPr>
                <w:rFonts w:ascii="Calibri" w:eastAsia="SimSun" w:hAnsi="Calibri"/>
                <w:kern w:val="2"/>
                <w:sz w:val="21"/>
                <w:lang w:val="en-US" w:eastAsia="zh-CN"/>
              </w:rPr>
              <w:t xml:space="preserve">90, </w:t>
            </w:r>
            <w:r w:rsidRPr="00545F96">
              <w:rPr>
                <w:rFonts w:ascii="Calibri" w:eastAsia="SimSun" w:hAnsi="Calibri"/>
                <w:kern w:val="2"/>
                <w:sz w:val="21"/>
                <w:lang w:val="en-US" w:eastAsia="zh-CN"/>
              </w:rPr>
              <w:t>100</w:t>
            </w:r>
          </w:p>
        </w:tc>
        <w:tc>
          <w:tcPr>
            <w:tcW w:w="1727" w:type="dxa"/>
            <w:tcBorders>
              <w:top w:val="nil"/>
              <w:left w:val="single" w:sz="4" w:space="0" w:color="auto"/>
              <w:bottom w:val="nil"/>
              <w:right w:val="single" w:sz="4" w:space="0" w:color="auto"/>
            </w:tcBorders>
          </w:tcPr>
          <w:p w14:paraId="3D023326"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41354D03" w14:textId="77777777" w:rsidTr="00236725">
        <w:trPr>
          <w:trHeight w:val="29"/>
        </w:trPr>
        <w:tc>
          <w:tcPr>
            <w:tcW w:w="1859" w:type="dxa"/>
            <w:tcBorders>
              <w:top w:val="nil"/>
              <w:left w:val="single" w:sz="4" w:space="0" w:color="auto"/>
              <w:bottom w:val="single" w:sz="4" w:space="0" w:color="auto"/>
              <w:right w:val="single" w:sz="4" w:space="0" w:color="auto"/>
            </w:tcBorders>
          </w:tcPr>
          <w:p w14:paraId="4518D349"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46E7374"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C502478" w14:textId="77777777" w:rsidR="002130B2" w:rsidRPr="001010C4" w:rsidRDefault="002130B2" w:rsidP="00AD28E2">
            <w:pPr>
              <w:pStyle w:val="TAC"/>
              <w:rPr>
                <w:rFonts w:ascii="Calibri" w:eastAsia="SimSun" w:hAnsi="Calibri"/>
                <w:kern w:val="2"/>
                <w:sz w:val="21"/>
                <w:lang w:val="en-US" w:eastAsia="zh-CN"/>
              </w:rPr>
            </w:pPr>
            <w:r>
              <w:rPr>
                <w:lang w:eastAsia="zh-CN"/>
              </w:rPr>
              <w:t>n79</w:t>
            </w:r>
          </w:p>
        </w:tc>
        <w:tc>
          <w:tcPr>
            <w:tcW w:w="3234" w:type="dxa"/>
            <w:tcBorders>
              <w:top w:val="single" w:sz="4" w:space="0" w:color="auto"/>
              <w:left w:val="single" w:sz="4" w:space="0" w:color="auto"/>
              <w:bottom w:val="single" w:sz="4" w:space="0" w:color="auto"/>
              <w:right w:val="single" w:sz="4" w:space="0" w:color="auto"/>
            </w:tcBorders>
          </w:tcPr>
          <w:p w14:paraId="29940F0C" w14:textId="77777777" w:rsidR="002130B2" w:rsidRPr="001E32DC" w:rsidRDefault="002130B2" w:rsidP="00AD28E2">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30121827"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6BBC1E47" w14:textId="77777777" w:rsidTr="00236725">
        <w:trPr>
          <w:trHeight w:val="29"/>
        </w:trPr>
        <w:tc>
          <w:tcPr>
            <w:tcW w:w="1859" w:type="dxa"/>
            <w:tcBorders>
              <w:top w:val="single" w:sz="4" w:space="0" w:color="auto"/>
              <w:left w:val="single" w:sz="4" w:space="0" w:color="auto"/>
              <w:bottom w:val="nil"/>
              <w:right w:val="single" w:sz="4" w:space="0" w:color="auto"/>
            </w:tcBorders>
          </w:tcPr>
          <w:p w14:paraId="34D83273" w14:textId="77777777" w:rsidR="002130B2" w:rsidRPr="001010C4" w:rsidRDefault="002130B2" w:rsidP="00AD28E2">
            <w:pPr>
              <w:pStyle w:val="TAC"/>
              <w:rPr>
                <w:rFonts w:eastAsia="SimSun"/>
                <w:lang w:val="en-US" w:eastAsia="zh-CN" w:bidi="ar"/>
              </w:rPr>
            </w:pPr>
            <w:r w:rsidRPr="00E73611">
              <w:t>CA_n1</w:t>
            </w:r>
            <w:r>
              <w:t>A</w:t>
            </w:r>
            <w:r w:rsidRPr="00E73611">
              <w:t>-n</w:t>
            </w:r>
            <w:r>
              <w:t>5A</w:t>
            </w:r>
            <w:r w:rsidRPr="00E73611">
              <w:t>-n</w:t>
            </w:r>
            <w:r>
              <w:t>7A</w:t>
            </w:r>
            <w:r w:rsidRPr="00E73611">
              <w:t>-n78</w:t>
            </w:r>
            <w:r>
              <w:t>A</w:t>
            </w:r>
          </w:p>
        </w:tc>
        <w:tc>
          <w:tcPr>
            <w:tcW w:w="1903" w:type="dxa"/>
            <w:tcBorders>
              <w:top w:val="single" w:sz="4" w:space="0" w:color="auto"/>
              <w:left w:val="single" w:sz="4" w:space="0" w:color="auto"/>
              <w:bottom w:val="nil"/>
              <w:right w:val="single" w:sz="4" w:space="0" w:color="auto"/>
            </w:tcBorders>
          </w:tcPr>
          <w:p w14:paraId="65142EC1" w14:textId="77777777" w:rsidR="002130B2" w:rsidRPr="005759AB" w:rsidRDefault="002130B2" w:rsidP="00AD28E2">
            <w:pPr>
              <w:pStyle w:val="TAC"/>
              <w:rPr>
                <w:lang w:val="en-US" w:eastAsia="zh-CN"/>
              </w:rPr>
            </w:pPr>
            <w:r w:rsidRPr="005759AB">
              <w:rPr>
                <w:lang w:val="en-US" w:eastAsia="zh-CN"/>
              </w:rPr>
              <w:t>CA_n1A-n5A</w:t>
            </w:r>
          </w:p>
          <w:p w14:paraId="52529F2B" w14:textId="77777777" w:rsidR="002130B2" w:rsidRPr="005759AB" w:rsidRDefault="002130B2" w:rsidP="00AD28E2">
            <w:pPr>
              <w:pStyle w:val="TAC"/>
              <w:rPr>
                <w:lang w:val="en-US" w:eastAsia="zh-CN"/>
              </w:rPr>
            </w:pPr>
            <w:r w:rsidRPr="005759AB">
              <w:rPr>
                <w:lang w:val="en-US" w:eastAsia="zh-CN"/>
              </w:rPr>
              <w:t>CA_n1A-n7A</w:t>
            </w:r>
          </w:p>
          <w:p w14:paraId="46B11487" w14:textId="77777777" w:rsidR="002130B2" w:rsidRPr="005759AB" w:rsidRDefault="002130B2" w:rsidP="00AD28E2">
            <w:pPr>
              <w:pStyle w:val="TAC"/>
              <w:rPr>
                <w:lang w:val="en-US" w:eastAsia="zh-CN"/>
              </w:rPr>
            </w:pPr>
            <w:r w:rsidRPr="005759AB">
              <w:rPr>
                <w:lang w:val="en-US" w:eastAsia="zh-CN"/>
              </w:rPr>
              <w:t>CA_n1A-n78A</w:t>
            </w:r>
          </w:p>
          <w:p w14:paraId="126D6C11" w14:textId="77777777" w:rsidR="002130B2" w:rsidRPr="005759AB" w:rsidRDefault="002130B2" w:rsidP="00AD28E2">
            <w:pPr>
              <w:pStyle w:val="TAC"/>
              <w:rPr>
                <w:lang w:val="en-US" w:eastAsia="zh-CN"/>
              </w:rPr>
            </w:pPr>
            <w:r w:rsidRPr="005759AB">
              <w:rPr>
                <w:lang w:val="en-US" w:eastAsia="zh-CN"/>
              </w:rPr>
              <w:t>CA_n5A-n7A</w:t>
            </w:r>
          </w:p>
          <w:p w14:paraId="0AD786AB" w14:textId="77777777" w:rsidR="002130B2" w:rsidRPr="001010C4" w:rsidRDefault="002130B2" w:rsidP="00AD28E2">
            <w:pPr>
              <w:pStyle w:val="TAC"/>
              <w:rPr>
                <w:rFonts w:eastAsia="SimSun"/>
                <w:lang w:val="en-US" w:eastAsia="zh-CN" w:bidi="ar"/>
              </w:rPr>
            </w:pPr>
            <w:r w:rsidRPr="005759AB">
              <w:rPr>
                <w:lang w:val="en-US" w:eastAsia="zh-CN"/>
              </w:rPr>
              <w:t>CA_n5A-n78A</w:t>
            </w:r>
          </w:p>
        </w:tc>
        <w:tc>
          <w:tcPr>
            <w:tcW w:w="891" w:type="dxa"/>
            <w:tcBorders>
              <w:top w:val="single" w:sz="4" w:space="0" w:color="auto"/>
              <w:left w:val="single" w:sz="4" w:space="0" w:color="auto"/>
              <w:bottom w:val="single" w:sz="4" w:space="0" w:color="auto"/>
              <w:right w:val="single" w:sz="4" w:space="0" w:color="auto"/>
            </w:tcBorders>
          </w:tcPr>
          <w:p w14:paraId="09561455" w14:textId="77777777" w:rsidR="002130B2" w:rsidRPr="001010C4" w:rsidRDefault="002130B2" w:rsidP="00AD28E2">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3234" w:type="dxa"/>
            <w:tcBorders>
              <w:top w:val="single" w:sz="4" w:space="0" w:color="auto"/>
              <w:left w:val="single" w:sz="4" w:space="0" w:color="auto"/>
              <w:bottom w:val="single" w:sz="4" w:space="0" w:color="auto"/>
              <w:right w:val="single" w:sz="4" w:space="0" w:color="auto"/>
            </w:tcBorders>
          </w:tcPr>
          <w:p w14:paraId="4656BBEC" w14:textId="77777777" w:rsidR="002130B2" w:rsidRPr="001E32DC" w:rsidRDefault="002130B2" w:rsidP="00AD28E2">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single" w:sz="4" w:space="0" w:color="auto"/>
              <w:left w:val="single" w:sz="4" w:space="0" w:color="auto"/>
              <w:bottom w:val="nil"/>
              <w:right w:val="single" w:sz="4" w:space="0" w:color="auto"/>
            </w:tcBorders>
          </w:tcPr>
          <w:p w14:paraId="08742BAC"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130B2" w:rsidRPr="001E32DC" w14:paraId="2EA97A9B" w14:textId="77777777" w:rsidTr="00236725">
        <w:trPr>
          <w:trHeight w:val="29"/>
        </w:trPr>
        <w:tc>
          <w:tcPr>
            <w:tcW w:w="1859" w:type="dxa"/>
            <w:tcBorders>
              <w:top w:val="nil"/>
              <w:left w:val="single" w:sz="4" w:space="0" w:color="auto"/>
              <w:bottom w:val="nil"/>
              <w:right w:val="single" w:sz="4" w:space="0" w:color="auto"/>
            </w:tcBorders>
          </w:tcPr>
          <w:p w14:paraId="2AE27DDC"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E032255"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94906AB" w14:textId="77777777" w:rsidR="002130B2" w:rsidRPr="001010C4" w:rsidRDefault="002130B2" w:rsidP="00AD28E2">
            <w:pPr>
              <w:pStyle w:val="TAC"/>
              <w:rPr>
                <w:rFonts w:ascii="Calibri" w:eastAsia="SimSun" w:hAnsi="Calibri"/>
                <w:kern w:val="2"/>
                <w:sz w:val="21"/>
                <w:lang w:val="en-US" w:eastAsia="zh-CN"/>
              </w:rPr>
            </w:pPr>
            <w:r w:rsidRPr="00725A5A">
              <w:rPr>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tcPr>
          <w:p w14:paraId="3191CEA0" w14:textId="77777777" w:rsidR="002130B2" w:rsidRPr="001E32DC" w:rsidRDefault="002130B2" w:rsidP="00AD28E2">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41B0974F"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4A2225D1" w14:textId="77777777" w:rsidTr="00236725">
        <w:trPr>
          <w:trHeight w:val="29"/>
        </w:trPr>
        <w:tc>
          <w:tcPr>
            <w:tcW w:w="1859" w:type="dxa"/>
            <w:tcBorders>
              <w:top w:val="nil"/>
              <w:left w:val="single" w:sz="4" w:space="0" w:color="auto"/>
              <w:bottom w:val="nil"/>
              <w:right w:val="single" w:sz="4" w:space="0" w:color="auto"/>
            </w:tcBorders>
          </w:tcPr>
          <w:p w14:paraId="36D15C08"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8C482F0"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5DFF778" w14:textId="77777777" w:rsidR="002130B2" w:rsidRPr="001010C4" w:rsidRDefault="002130B2" w:rsidP="00AD28E2">
            <w:pPr>
              <w:pStyle w:val="TAC"/>
              <w:rPr>
                <w:rFonts w:ascii="Calibri" w:eastAsia="SimSun" w:hAnsi="Calibri"/>
                <w:kern w:val="2"/>
                <w:sz w:val="21"/>
                <w:lang w:val="en-US" w:eastAsia="zh-CN"/>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3C259EF8" w14:textId="77777777" w:rsidR="002130B2" w:rsidRPr="001E32DC" w:rsidRDefault="002130B2" w:rsidP="00AD28E2">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vAlign w:val="center"/>
          </w:tcPr>
          <w:p w14:paraId="0A506AE9"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11856704" w14:textId="77777777" w:rsidTr="00236725">
        <w:trPr>
          <w:trHeight w:val="29"/>
        </w:trPr>
        <w:tc>
          <w:tcPr>
            <w:tcW w:w="1859" w:type="dxa"/>
            <w:tcBorders>
              <w:top w:val="nil"/>
              <w:left w:val="single" w:sz="4" w:space="0" w:color="auto"/>
              <w:bottom w:val="single" w:sz="4" w:space="0" w:color="auto"/>
              <w:right w:val="single" w:sz="4" w:space="0" w:color="auto"/>
            </w:tcBorders>
          </w:tcPr>
          <w:p w14:paraId="1B118D1B"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B5F17E8"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A24E39D" w14:textId="77777777" w:rsidR="002130B2" w:rsidRPr="001010C4" w:rsidRDefault="002130B2" w:rsidP="00AD28E2">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vAlign w:val="center"/>
          </w:tcPr>
          <w:p w14:paraId="543CF10D" w14:textId="77777777" w:rsidR="002130B2" w:rsidRPr="001E32DC" w:rsidRDefault="002130B2" w:rsidP="00AD28E2">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vAlign w:val="center"/>
          </w:tcPr>
          <w:p w14:paraId="40F85298"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469B93A3" w14:textId="77777777" w:rsidTr="00236725">
        <w:trPr>
          <w:trHeight w:val="29"/>
        </w:trPr>
        <w:tc>
          <w:tcPr>
            <w:tcW w:w="1859" w:type="dxa"/>
            <w:tcBorders>
              <w:top w:val="single" w:sz="4" w:space="0" w:color="auto"/>
              <w:left w:val="single" w:sz="4" w:space="0" w:color="auto"/>
              <w:bottom w:val="nil"/>
              <w:right w:val="single" w:sz="4" w:space="0" w:color="auto"/>
            </w:tcBorders>
          </w:tcPr>
          <w:p w14:paraId="45CDB71B" w14:textId="77777777" w:rsidR="002130B2" w:rsidRPr="001010C4" w:rsidRDefault="002130B2" w:rsidP="00AD28E2">
            <w:pPr>
              <w:pStyle w:val="TAC"/>
              <w:rPr>
                <w:rFonts w:eastAsia="SimSun"/>
                <w:lang w:val="en-US" w:eastAsia="zh-CN" w:bidi="ar"/>
              </w:rPr>
            </w:pPr>
            <w:r w:rsidRPr="00E73611">
              <w:t>CA_n1</w:t>
            </w:r>
            <w:r>
              <w:t>A</w:t>
            </w:r>
            <w:r w:rsidRPr="00E73611">
              <w:t>-n</w:t>
            </w:r>
            <w:r>
              <w:t>5A</w:t>
            </w:r>
            <w:r w:rsidRPr="00E73611">
              <w:t>-n</w:t>
            </w:r>
            <w:r>
              <w:t>7B</w:t>
            </w:r>
            <w:r w:rsidRPr="00E73611">
              <w:t>-n78</w:t>
            </w:r>
            <w:r>
              <w:t>A</w:t>
            </w:r>
          </w:p>
        </w:tc>
        <w:tc>
          <w:tcPr>
            <w:tcW w:w="1903" w:type="dxa"/>
            <w:tcBorders>
              <w:top w:val="single" w:sz="4" w:space="0" w:color="auto"/>
              <w:left w:val="single" w:sz="4" w:space="0" w:color="auto"/>
              <w:bottom w:val="nil"/>
              <w:right w:val="single" w:sz="4" w:space="0" w:color="auto"/>
            </w:tcBorders>
          </w:tcPr>
          <w:p w14:paraId="7FF6588D" w14:textId="77777777" w:rsidR="002130B2" w:rsidRPr="005759AB" w:rsidRDefault="002130B2" w:rsidP="00AD28E2">
            <w:pPr>
              <w:pStyle w:val="TAC"/>
              <w:rPr>
                <w:lang w:val="en-US" w:eastAsia="zh-CN"/>
              </w:rPr>
            </w:pPr>
            <w:r w:rsidRPr="005759AB">
              <w:rPr>
                <w:lang w:val="en-US" w:eastAsia="zh-CN"/>
              </w:rPr>
              <w:t>CA_n1A-n5A</w:t>
            </w:r>
          </w:p>
          <w:p w14:paraId="28B01FF2" w14:textId="77777777" w:rsidR="002130B2" w:rsidRPr="005759AB" w:rsidRDefault="002130B2" w:rsidP="00AD28E2">
            <w:pPr>
              <w:pStyle w:val="TAC"/>
              <w:rPr>
                <w:lang w:val="en-US" w:eastAsia="zh-CN"/>
              </w:rPr>
            </w:pPr>
            <w:r w:rsidRPr="005759AB">
              <w:rPr>
                <w:lang w:val="en-US" w:eastAsia="zh-CN"/>
              </w:rPr>
              <w:t>CA_n1A-n7A</w:t>
            </w:r>
          </w:p>
          <w:p w14:paraId="07C6512C" w14:textId="77777777" w:rsidR="002130B2" w:rsidRPr="005759AB" w:rsidRDefault="002130B2" w:rsidP="00AD28E2">
            <w:pPr>
              <w:pStyle w:val="TAC"/>
              <w:rPr>
                <w:lang w:val="en-US" w:eastAsia="zh-CN"/>
              </w:rPr>
            </w:pPr>
            <w:r w:rsidRPr="005759AB">
              <w:rPr>
                <w:lang w:val="en-US" w:eastAsia="zh-CN"/>
              </w:rPr>
              <w:t>CA_n1A-n78A</w:t>
            </w:r>
          </w:p>
          <w:p w14:paraId="5E24B8AF" w14:textId="77777777" w:rsidR="002130B2" w:rsidRPr="005759AB" w:rsidRDefault="002130B2" w:rsidP="00AD28E2">
            <w:pPr>
              <w:pStyle w:val="TAC"/>
              <w:rPr>
                <w:lang w:val="en-US" w:eastAsia="zh-CN"/>
              </w:rPr>
            </w:pPr>
            <w:r w:rsidRPr="005759AB">
              <w:rPr>
                <w:lang w:val="en-US" w:eastAsia="zh-CN"/>
              </w:rPr>
              <w:t>CA_n5A-n7A</w:t>
            </w:r>
          </w:p>
          <w:p w14:paraId="41CDF827" w14:textId="77777777" w:rsidR="002130B2" w:rsidRPr="005759AB" w:rsidRDefault="002130B2" w:rsidP="00AD28E2">
            <w:pPr>
              <w:pStyle w:val="TAC"/>
              <w:rPr>
                <w:lang w:val="en-US" w:eastAsia="zh-CN"/>
              </w:rPr>
            </w:pPr>
            <w:r w:rsidRPr="005759AB">
              <w:rPr>
                <w:lang w:val="en-US" w:eastAsia="zh-CN"/>
              </w:rPr>
              <w:t>CA_n5A-n78A</w:t>
            </w:r>
          </w:p>
          <w:p w14:paraId="15B5BD32" w14:textId="77777777" w:rsidR="002130B2" w:rsidRPr="005759AB" w:rsidRDefault="002130B2" w:rsidP="00AD28E2">
            <w:pPr>
              <w:pStyle w:val="TAC"/>
              <w:rPr>
                <w:lang w:val="en-US" w:eastAsia="zh-CN"/>
              </w:rPr>
            </w:pPr>
            <w:r w:rsidRPr="005759AB">
              <w:rPr>
                <w:lang w:val="en-US" w:eastAsia="zh-CN"/>
              </w:rPr>
              <w:t>CA_n7A-n78A</w:t>
            </w:r>
          </w:p>
          <w:p w14:paraId="7827F683" w14:textId="77777777" w:rsidR="002130B2" w:rsidRPr="001010C4" w:rsidRDefault="002130B2" w:rsidP="00AD28E2">
            <w:pPr>
              <w:pStyle w:val="TAC"/>
              <w:rPr>
                <w:rFonts w:eastAsia="SimSun"/>
                <w:lang w:val="en-US" w:eastAsia="zh-CN" w:bidi="ar"/>
              </w:rPr>
            </w:pPr>
            <w:r w:rsidRPr="005759AB">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3028E724" w14:textId="77777777" w:rsidR="002130B2" w:rsidRPr="001010C4" w:rsidRDefault="002130B2" w:rsidP="00AD28E2">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3234" w:type="dxa"/>
            <w:tcBorders>
              <w:top w:val="single" w:sz="4" w:space="0" w:color="auto"/>
              <w:left w:val="single" w:sz="4" w:space="0" w:color="auto"/>
              <w:bottom w:val="single" w:sz="4" w:space="0" w:color="auto"/>
              <w:right w:val="single" w:sz="4" w:space="0" w:color="auto"/>
            </w:tcBorders>
          </w:tcPr>
          <w:p w14:paraId="2C382B1E" w14:textId="77777777" w:rsidR="002130B2" w:rsidRPr="001E32DC" w:rsidRDefault="002130B2" w:rsidP="00AD28E2">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single" w:sz="4" w:space="0" w:color="auto"/>
              <w:left w:val="single" w:sz="4" w:space="0" w:color="auto"/>
              <w:bottom w:val="nil"/>
              <w:right w:val="single" w:sz="4" w:space="0" w:color="auto"/>
            </w:tcBorders>
          </w:tcPr>
          <w:p w14:paraId="01DAEBFA"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130B2" w:rsidRPr="001E32DC" w14:paraId="0F657628" w14:textId="77777777" w:rsidTr="00236725">
        <w:trPr>
          <w:trHeight w:val="29"/>
        </w:trPr>
        <w:tc>
          <w:tcPr>
            <w:tcW w:w="1859" w:type="dxa"/>
            <w:tcBorders>
              <w:top w:val="nil"/>
              <w:left w:val="single" w:sz="4" w:space="0" w:color="auto"/>
              <w:bottom w:val="nil"/>
              <w:right w:val="single" w:sz="4" w:space="0" w:color="auto"/>
            </w:tcBorders>
          </w:tcPr>
          <w:p w14:paraId="597BA86F"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7F9A175"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EB3FE5D" w14:textId="77777777" w:rsidR="002130B2" w:rsidRPr="001010C4" w:rsidRDefault="002130B2" w:rsidP="00AD28E2">
            <w:pPr>
              <w:pStyle w:val="TAC"/>
              <w:rPr>
                <w:rFonts w:ascii="Calibri" w:eastAsia="SimSun" w:hAnsi="Calibri"/>
                <w:kern w:val="2"/>
                <w:sz w:val="21"/>
                <w:lang w:val="en-US" w:eastAsia="zh-CN"/>
              </w:rPr>
            </w:pPr>
            <w:r w:rsidRPr="00725A5A">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1A320F2D" w14:textId="77777777" w:rsidR="002130B2" w:rsidRPr="001E32DC" w:rsidRDefault="002130B2" w:rsidP="00AD28E2">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D7CFF94"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612B1522" w14:textId="77777777" w:rsidTr="00236725">
        <w:trPr>
          <w:trHeight w:val="29"/>
        </w:trPr>
        <w:tc>
          <w:tcPr>
            <w:tcW w:w="1859" w:type="dxa"/>
            <w:tcBorders>
              <w:top w:val="nil"/>
              <w:left w:val="single" w:sz="4" w:space="0" w:color="auto"/>
              <w:bottom w:val="nil"/>
              <w:right w:val="single" w:sz="4" w:space="0" w:color="auto"/>
            </w:tcBorders>
          </w:tcPr>
          <w:p w14:paraId="4272A882"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3B7641C"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D885AB0" w14:textId="77777777" w:rsidR="002130B2" w:rsidRPr="001010C4" w:rsidRDefault="002130B2" w:rsidP="00AD28E2">
            <w:pPr>
              <w:pStyle w:val="TAC"/>
              <w:rPr>
                <w:rFonts w:ascii="Calibri" w:eastAsia="SimSun" w:hAnsi="Calibri"/>
                <w:kern w:val="2"/>
                <w:sz w:val="21"/>
                <w:lang w:val="en-US" w:eastAsia="zh-CN"/>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230C0DF2" w14:textId="77777777" w:rsidR="002130B2" w:rsidRPr="001E32DC" w:rsidRDefault="002130B2" w:rsidP="00AD28E2">
            <w:pPr>
              <w:pStyle w:val="TAC"/>
              <w:rPr>
                <w:rFonts w:ascii="Calibri" w:eastAsia="SimSun" w:hAnsi="Calibri"/>
                <w:kern w:val="2"/>
                <w:sz w:val="21"/>
                <w:lang w:val="en-US" w:eastAsia="zh-CN"/>
              </w:rPr>
            </w:pPr>
            <w:r>
              <w:rPr>
                <w:rFonts w:eastAsia="SimSun"/>
                <w:lang w:val="en-US" w:eastAsia="zh-CN" w:bidi="ar"/>
              </w:rPr>
              <w:t>CA_n7B_BCS0</w:t>
            </w:r>
          </w:p>
        </w:tc>
        <w:tc>
          <w:tcPr>
            <w:tcW w:w="1727" w:type="dxa"/>
            <w:tcBorders>
              <w:top w:val="nil"/>
              <w:left w:val="single" w:sz="4" w:space="0" w:color="auto"/>
              <w:bottom w:val="nil"/>
              <w:right w:val="single" w:sz="4" w:space="0" w:color="auto"/>
            </w:tcBorders>
          </w:tcPr>
          <w:p w14:paraId="207FC812"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4931F54F" w14:textId="77777777" w:rsidTr="00236725">
        <w:trPr>
          <w:trHeight w:val="29"/>
        </w:trPr>
        <w:tc>
          <w:tcPr>
            <w:tcW w:w="1859" w:type="dxa"/>
            <w:tcBorders>
              <w:top w:val="nil"/>
              <w:left w:val="single" w:sz="4" w:space="0" w:color="auto"/>
              <w:bottom w:val="single" w:sz="4" w:space="0" w:color="auto"/>
              <w:right w:val="single" w:sz="4" w:space="0" w:color="auto"/>
            </w:tcBorders>
          </w:tcPr>
          <w:p w14:paraId="4CD694D7"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F18CDA0"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59564F1" w14:textId="77777777" w:rsidR="002130B2" w:rsidRPr="001010C4" w:rsidRDefault="002130B2" w:rsidP="00AD28E2">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5F4E4804" w14:textId="77777777" w:rsidR="002130B2" w:rsidRPr="001E32DC" w:rsidRDefault="002130B2" w:rsidP="00AD28E2">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92DB2D2"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5A1CE761" w14:textId="77777777" w:rsidTr="00236725">
        <w:trPr>
          <w:trHeight w:val="29"/>
        </w:trPr>
        <w:tc>
          <w:tcPr>
            <w:tcW w:w="1859" w:type="dxa"/>
            <w:tcBorders>
              <w:top w:val="single" w:sz="4" w:space="0" w:color="auto"/>
              <w:left w:val="single" w:sz="4" w:space="0" w:color="auto"/>
              <w:bottom w:val="nil"/>
              <w:right w:val="single" w:sz="4" w:space="0" w:color="auto"/>
            </w:tcBorders>
          </w:tcPr>
          <w:p w14:paraId="1C9CBB6E" w14:textId="77777777" w:rsidR="002130B2" w:rsidRPr="001010C4" w:rsidRDefault="002130B2" w:rsidP="00AD28E2">
            <w:pPr>
              <w:pStyle w:val="TAC"/>
              <w:rPr>
                <w:rFonts w:eastAsia="SimSun"/>
                <w:lang w:val="en-US" w:eastAsia="zh-CN" w:bidi="ar"/>
              </w:rPr>
            </w:pPr>
            <w:r>
              <w:rPr>
                <w:rFonts w:cs="Arial"/>
                <w:color w:val="000000"/>
                <w:szCs w:val="18"/>
              </w:rPr>
              <w:t>CA_n1A-n7A-n8A-n40A</w:t>
            </w:r>
          </w:p>
        </w:tc>
        <w:tc>
          <w:tcPr>
            <w:tcW w:w="1903" w:type="dxa"/>
            <w:tcBorders>
              <w:top w:val="single" w:sz="4" w:space="0" w:color="auto"/>
              <w:left w:val="single" w:sz="4" w:space="0" w:color="auto"/>
              <w:bottom w:val="nil"/>
              <w:right w:val="single" w:sz="4" w:space="0" w:color="auto"/>
            </w:tcBorders>
          </w:tcPr>
          <w:p w14:paraId="43CF3BBC" w14:textId="77777777" w:rsidR="002130B2" w:rsidRDefault="002130B2" w:rsidP="00AD28E2">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 xml:space="preserve">A </w:t>
            </w:r>
          </w:p>
          <w:p w14:paraId="00336DCC" w14:textId="77777777" w:rsidR="002130B2" w:rsidRDefault="002130B2" w:rsidP="00AD28E2">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8A</w:t>
            </w:r>
          </w:p>
          <w:p w14:paraId="5007DE0F" w14:textId="77777777" w:rsidR="002130B2" w:rsidRDefault="002130B2" w:rsidP="00AD28E2">
            <w:pPr>
              <w:pStyle w:val="TAC"/>
              <w:rPr>
                <w:rFonts w:eastAsia="MS Mincho"/>
                <w:lang w:eastAsia="zh-CN"/>
              </w:rPr>
            </w:pPr>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 xml:space="preserve">40A </w:t>
            </w:r>
          </w:p>
          <w:p w14:paraId="58DED312" w14:textId="77777777" w:rsidR="002130B2" w:rsidRDefault="002130B2" w:rsidP="00AD28E2">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p>
          <w:p w14:paraId="775437CC" w14:textId="77777777" w:rsidR="002130B2" w:rsidRDefault="002130B2" w:rsidP="00AD28E2">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p>
          <w:p w14:paraId="74ED7A47" w14:textId="77777777" w:rsidR="002130B2" w:rsidRPr="001010C4" w:rsidRDefault="002130B2" w:rsidP="00AD28E2">
            <w:pPr>
              <w:pStyle w:val="TAC"/>
              <w:rPr>
                <w:rFonts w:eastAsia="SimSun"/>
                <w:lang w:val="en-US" w:eastAsia="zh-CN" w:bidi="ar"/>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p>
        </w:tc>
        <w:tc>
          <w:tcPr>
            <w:tcW w:w="891" w:type="dxa"/>
            <w:tcBorders>
              <w:top w:val="single" w:sz="4" w:space="0" w:color="auto"/>
              <w:left w:val="single" w:sz="4" w:space="0" w:color="auto"/>
              <w:bottom w:val="single" w:sz="4" w:space="0" w:color="auto"/>
              <w:right w:val="single" w:sz="4" w:space="0" w:color="auto"/>
            </w:tcBorders>
          </w:tcPr>
          <w:p w14:paraId="5578E8A8" w14:textId="77777777" w:rsidR="002130B2" w:rsidRPr="001010C4" w:rsidRDefault="002130B2" w:rsidP="00AD28E2">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3234" w:type="dxa"/>
            <w:tcBorders>
              <w:top w:val="single" w:sz="4" w:space="0" w:color="auto"/>
              <w:left w:val="single" w:sz="4" w:space="0" w:color="auto"/>
              <w:bottom w:val="single" w:sz="4" w:space="0" w:color="auto"/>
              <w:right w:val="single" w:sz="4" w:space="0" w:color="auto"/>
            </w:tcBorders>
          </w:tcPr>
          <w:p w14:paraId="1A826068" w14:textId="77777777" w:rsidR="002130B2" w:rsidRPr="001E32DC" w:rsidRDefault="002130B2" w:rsidP="00AD28E2">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single" w:sz="4" w:space="0" w:color="auto"/>
              <w:left w:val="single" w:sz="4" w:space="0" w:color="auto"/>
              <w:bottom w:val="nil"/>
              <w:right w:val="single" w:sz="4" w:space="0" w:color="auto"/>
            </w:tcBorders>
          </w:tcPr>
          <w:p w14:paraId="16B9346D"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130B2" w:rsidRPr="001E32DC" w14:paraId="3DFBAA5E" w14:textId="77777777" w:rsidTr="00236725">
        <w:trPr>
          <w:trHeight w:val="29"/>
        </w:trPr>
        <w:tc>
          <w:tcPr>
            <w:tcW w:w="1859" w:type="dxa"/>
            <w:tcBorders>
              <w:top w:val="nil"/>
              <w:left w:val="single" w:sz="4" w:space="0" w:color="auto"/>
              <w:bottom w:val="nil"/>
              <w:right w:val="single" w:sz="4" w:space="0" w:color="auto"/>
            </w:tcBorders>
          </w:tcPr>
          <w:p w14:paraId="21E54D68"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4D74819"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1F5E591" w14:textId="77777777" w:rsidR="002130B2" w:rsidRPr="001010C4" w:rsidRDefault="002130B2" w:rsidP="00AD28E2">
            <w:pPr>
              <w:pStyle w:val="TAC"/>
              <w:rPr>
                <w:rFonts w:ascii="Calibri" w:eastAsia="SimSun" w:hAnsi="Calibri"/>
                <w:kern w:val="2"/>
                <w:sz w:val="21"/>
                <w:lang w:val="en-US" w:eastAsia="zh-CN"/>
              </w:rPr>
            </w:pPr>
            <w:r>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5174902A" w14:textId="77777777" w:rsidR="002130B2" w:rsidRPr="001E32DC" w:rsidRDefault="002130B2" w:rsidP="00AD28E2">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tcPr>
          <w:p w14:paraId="7FCB86B4"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34224C49" w14:textId="77777777" w:rsidTr="00236725">
        <w:trPr>
          <w:trHeight w:val="29"/>
        </w:trPr>
        <w:tc>
          <w:tcPr>
            <w:tcW w:w="1859" w:type="dxa"/>
            <w:tcBorders>
              <w:top w:val="nil"/>
              <w:left w:val="single" w:sz="4" w:space="0" w:color="auto"/>
              <w:bottom w:val="nil"/>
              <w:right w:val="single" w:sz="4" w:space="0" w:color="auto"/>
            </w:tcBorders>
          </w:tcPr>
          <w:p w14:paraId="7AC39F1A"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DBBA92C"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355D938" w14:textId="77777777" w:rsidR="002130B2" w:rsidRPr="001010C4" w:rsidRDefault="002130B2" w:rsidP="00AD28E2">
            <w:pPr>
              <w:pStyle w:val="TAC"/>
              <w:rPr>
                <w:rFonts w:ascii="Calibri" w:eastAsia="SimSun" w:hAnsi="Calibri"/>
                <w:kern w:val="2"/>
                <w:sz w:val="21"/>
                <w:lang w:val="en-US" w:eastAsia="zh-CN"/>
              </w:rPr>
            </w:pPr>
            <w:r w:rsidRPr="00725A5A">
              <w:rPr>
                <w:lang w:val="en-US" w:eastAsia="zh-CN"/>
              </w:rPr>
              <w:t>n</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6F7B2A2F" w14:textId="77777777" w:rsidR="002130B2" w:rsidRPr="001E32DC" w:rsidRDefault="002130B2" w:rsidP="00AD28E2">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30E3C0B"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4E01A4DA" w14:textId="77777777" w:rsidTr="00236725">
        <w:trPr>
          <w:trHeight w:val="29"/>
        </w:trPr>
        <w:tc>
          <w:tcPr>
            <w:tcW w:w="1859" w:type="dxa"/>
            <w:tcBorders>
              <w:top w:val="nil"/>
              <w:left w:val="single" w:sz="4" w:space="0" w:color="auto"/>
              <w:bottom w:val="single" w:sz="4" w:space="0" w:color="auto"/>
              <w:right w:val="single" w:sz="4" w:space="0" w:color="auto"/>
            </w:tcBorders>
          </w:tcPr>
          <w:p w14:paraId="22D561A4"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F0F913D"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343C7FF" w14:textId="77777777" w:rsidR="002130B2" w:rsidRPr="001010C4" w:rsidRDefault="002130B2" w:rsidP="00AD28E2">
            <w:pPr>
              <w:pStyle w:val="TAC"/>
              <w:rPr>
                <w:rFonts w:ascii="Calibri" w:eastAsia="SimSun" w:hAnsi="Calibri"/>
                <w:kern w:val="2"/>
                <w:sz w:val="21"/>
                <w:lang w:val="en-US" w:eastAsia="zh-CN"/>
              </w:rPr>
            </w:pPr>
            <w:r>
              <w:rPr>
                <w:rFonts w:ascii="Calibri" w:eastAsia="SimSun" w:hAnsi="Calibri"/>
                <w:kern w:val="2"/>
                <w:sz w:val="21"/>
                <w:lang w:val="en-US" w:eastAsia="zh-CN"/>
              </w:rPr>
              <w:t>n40</w:t>
            </w:r>
          </w:p>
        </w:tc>
        <w:tc>
          <w:tcPr>
            <w:tcW w:w="3234" w:type="dxa"/>
            <w:tcBorders>
              <w:top w:val="single" w:sz="4" w:space="0" w:color="auto"/>
              <w:left w:val="single" w:sz="4" w:space="0" w:color="auto"/>
              <w:bottom w:val="single" w:sz="4" w:space="0" w:color="auto"/>
              <w:right w:val="single" w:sz="4" w:space="0" w:color="auto"/>
            </w:tcBorders>
          </w:tcPr>
          <w:p w14:paraId="1A5C5EC6" w14:textId="77777777" w:rsidR="002130B2" w:rsidRPr="001E32DC" w:rsidRDefault="002130B2" w:rsidP="00AD28E2">
            <w:pPr>
              <w:pStyle w:val="TAC"/>
              <w:rPr>
                <w:rFonts w:ascii="Calibri" w:eastAsia="SimSun" w:hAnsi="Calibri"/>
                <w:kern w:val="2"/>
                <w:sz w:val="21"/>
                <w:lang w:val="en-US" w:eastAsia="zh-CN"/>
              </w:rPr>
            </w:pPr>
            <w:r w:rsidRPr="00BB4B47">
              <w:rPr>
                <w:rFonts w:eastAsia="SimSun"/>
                <w:lang w:val="en-US" w:eastAsia="zh-CN" w:bidi="ar"/>
              </w:rPr>
              <w:t>5, 10, 15, 20, 25, 30, 40, 50, 60, 80</w:t>
            </w:r>
          </w:p>
        </w:tc>
        <w:tc>
          <w:tcPr>
            <w:tcW w:w="1727" w:type="dxa"/>
            <w:tcBorders>
              <w:top w:val="nil"/>
              <w:left w:val="single" w:sz="4" w:space="0" w:color="auto"/>
              <w:bottom w:val="single" w:sz="4" w:space="0" w:color="auto"/>
              <w:right w:val="single" w:sz="4" w:space="0" w:color="auto"/>
            </w:tcBorders>
          </w:tcPr>
          <w:p w14:paraId="64ACA34D"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6B20B3ED" w14:textId="77777777" w:rsidTr="00236725">
        <w:trPr>
          <w:trHeight w:val="29"/>
        </w:trPr>
        <w:tc>
          <w:tcPr>
            <w:tcW w:w="1859" w:type="dxa"/>
            <w:tcBorders>
              <w:top w:val="single" w:sz="4" w:space="0" w:color="auto"/>
              <w:left w:val="single" w:sz="4" w:space="0" w:color="auto"/>
              <w:bottom w:val="nil"/>
              <w:right w:val="single" w:sz="4" w:space="0" w:color="auto"/>
            </w:tcBorders>
          </w:tcPr>
          <w:p w14:paraId="301E1DE8" w14:textId="77777777" w:rsidR="002130B2" w:rsidRPr="001010C4" w:rsidRDefault="002130B2" w:rsidP="00AD28E2">
            <w:pPr>
              <w:pStyle w:val="TAC"/>
              <w:rPr>
                <w:rFonts w:eastAsia="SimSun"/>
                <w:lang w:val="en-US" w:eastAsia="zh-CN" w:bidi="ar"/>
              </w:rPr>
            </w:pPr>
            <w:r w:rsidRPr="00E73611">
              <w:lastRenderedPageBreak/>
              <w:t>CA_n1</w:t>
            </w:r>
            <w:r>
              <w:t>A</w:t>
            </w:r>
            <w:r w:rsidRPr="00E73611">
              <w:t>-n</w:t>
            </w:r>
            <w:r>
              <w:t>7A</w:t>
            </w:r>
            <w:r w:rsidRPr="00E73611">
              <w:t>-n</w:t>
            </w:r>
            <w:r>
              <w:t>8A</w:t>
            </w:r>
            <w:r w:rsidRPr="00E73611">
              <w:t>-n78</w:t>
            </w:r>
            <w:r>
              <w:t>A</w:t>
            </w:r>
          </w:p>
        </w:tc>
        <w:tc>
          <w:tcPr>
            <w:tcW w:w="1903" w:type="dxa"/>
            <w:tcBorders>
              <w:top w:val="single" w:sz="4" w:space="0" w:color="auto"/>
              <w:left w:val="single" w:sz="4" w:space="0" w:color="auto"/>
              <w:bottom w:val="nil"/>
              <w:right w:val="single" w:sz="4" w:space="0" w:color="auto"/>
            </w:tcBorders>
          </w:tcPr>
          <w:p w14:paraId="0E6E178A" w14:textId="77777777" w:rsidR="002130B2" w:rsidRDefault="002130B2" w:rsidP="00AD28E2">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 xml:space="preserve">A </w:t>
            </w:r>
          </w:p>
          <w:p w14:paraId="3089BCD6" w14:textId="77777777" w:rsidR="002130B2" w:rsidRDefault="002130B2" w:rsidP="00AD28E2">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 xml:space="preserve">8A </w:t>
            </w:r>
          </w:p>
          <w:p w14:paraId="2F1E1DF5" w14:textId="77777777" w:rsidR="002130B2" w:rsidRDefault="002130B2" w:rsidP="00AD28E2">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p>
          <w:p w14:paraId="31700D08" w14:textId="77777777" w:rsidR="002130B2" w:rsidRDefault="002130B2" w:rsidP="00AD28E2">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p>
          <w:p w14:paraId="32B0BB42" w14:textId="77777777" w:rsidR="002130B2" w:rsidRDefault="002130B2" w:rsidP="00AD28E2">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78A</w:t>
            </w:r>
          </w:p>
          <w:p w14:paraId="410C942A" w14:textId="77777777" w:rsidR="002130B2" w:rsidRPr="001010C4" w:rsidRDefault="002130B2" w:rsidP="00AD28E2">
            <w:pPr>
              <w:pStyle w:val="TAC"/>
              <w:rPr>
                <w:rFonts w:eastAsia="SimSun"/>
                <w:lang w:val="en-US" w:eastAsia="zh-CN" w:bidi="ar"/>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p>
        </w:tc>
        <w:tc>
          <w:tcPr>
            <w:tcW w:w="891" w:type="dxa"/>
            <w:tcBorders>
              <w:top w:val="single" w:sz="4" w:space="0" w:color="auto"/>
              <w:left w:val="single" w:sz="4" w:space="0" w:color="auto"/>
              <w:bottom w:val="single" w:sz="4" w:space="0" w:color="auto"/>
              <w:right w:val="single" w:sz="4" w:space="0" w:color="auto"/>
            </w:tcBorders>
          </w:tcPr>
          <w:p w14:paraId="1A9CEA26" w14:textId="77777777" w:rsidR="002130B2" w:rsidRPr="001010C4" w:rsidRDefault="002130B2" w:rsidP="00AD28E2">
            <w:pPr>
              <w:pStyle w:val="TAC"/>
              <w:rPr>
                <w:rFonts w:ascii="Calibri" w:eastAsia="SimSun" w:hAnsi="Calibri"/>
                <w:kern w:val="2"/>
                <w:sz w:val="21"/>
                <w:lang w:val="en-US" w:eastAsia="zh-CN"/>
              </w:rPr>
            </w:pPr>
            <w:r w:rsidRPr="00D22DD6">
              <w:rPr>
                <w:lang w:eastAsia="zh-CN"/>
              </w:rPr>
              <w:t>n</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10CF73F2" w14:textId="77777777" w:rsidR="002130B2" w:rsidRPr="001E32DC" w:rsidRDefault="002130B2" w:rsidP="00AD28E2">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single" w:sz="4" w:space="0" w:color="auto"/>
              <w:left w:val="single" w:sz="4" w:space="0" w:color="auto"/>
              <w:bottom w:val="nil"/>
              <w:right w:val="single" w:sz="4" w:space="0" w:color="auto"/>
            </w:tcBorders>
          </w:tcPr>
          <w:p w14:paraId="019FD0FA"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130B2" w:rsidRPr="001E32DC" w14:paraId="14EA6684" w14:textId="77777777" w:rsidTr="00236725">
        <w:trPr>
          <w:trHeight w:val="29"/>
        </w:trPr>
        <w:tc>
          <w:tcPr>
            <w:tcW w:w="1859" w:type="dxa"/>
            <w:tcBorders>
              <w:top w:val="nil"/>
              <w:left w:val="single" w:sz="4" w:space="0" w:color="auto"/>
              <w:bottom w:val="nil"/>
              <w:right w:val="single" w:sz="4" w:space="0" w:color="auto"/>
            </w:tcBorders>
          </w:tcPr>
          <w:p w14:paraId="60A37246"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963D173"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56729CF" w14:textId="77777777" w:rsidR="002130B2" w:rsidRPr="001010C4" w:rsidRDefault="002130B2" w:rsidP="00AD28E2">
            <w:pPr>
              <w:pStyle w:val="TAC"/>
              <w:rPr>
                <w:rFonts w:ascii="Calibri" w:eastAsia="SimSun" w:hAnsi="Calibri"/>
                <w:kern w:val="2"/>
                <w:sz w:val="21"/>
                <w:lang w:val="en-US" w:eastAsia="zh-CN"/>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61BB9595" w14:textId="77777777" w:rsidR="002130B2" w:rsidRPr="001E32DC" w:rsidRDefault="002130B2" w:rsidP="00AD28E2">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tcPr>
          <w:p w14:paraId="7466557C"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776D36F7" w14:textId="77777777" w:rsidTr="00236725">
        <w:trPr>
          <w:trHeight w:val="29"/>
        </w:trPr>
        <w:tc>
          <w:tcPr>
            <w:tcW w:w="1859" w:type="dxa"/>
            <w:tcBorders>
              <w:top w:val="nil"/>
              <w:left w:val="single" w:sz="4" w:space="0" w:color="auto"/>
              <w:bottom w:val="nil"/>
              <w:right w:val="single" w:sz="4" w:space="0" w:color="auto"/>
            </w:tcBorders>
          </w:tcPr>
          <w:p w14:paraId="7F6BA227"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F38A7F4"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B902A2A" w14:textId="77777777" w:rsidR="002130B2" w:rsidRPr="001010C4" w:rsidRDefault="002130B2" w:rsidP="00AD28E2">
            <w:pPr>
              <w:pStyle w:val="TAC"/>
              <w:rPr>
                <w:rFonts w:ascii="Calibri" w:eastAsia="SimSun" w:hAnsi="Calibri"/>
                <w:kern w:val="2"/>
                <w:sz w:val="21"/>
                <w:lang w:val="en-US" w:eastAsia="zh-CN"/>
              </w:rPr>
            </w:pPr>
            <w:r w:rsidRPr="00725A5A">
              <w:rPr>
                <w:lang w:val="en-US" w:eastAsia="zh-CN"/>
              </w:rPr>
              <w:t>n</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04AE3DAA" w14:textId="77777777" w:rsidR="002130B2" w:rsidRPr="001E32DC" w:rsidRDefault="002130B2" w:rsidP="00AD28E2">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B806346"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4B5C2451" w14:textId="77777777" w:rsidTr="00236725">
        <w:trPr>
          <w:trHeight w:val="29"/>
        </w:trPr>
        <w:tc>
          <w:tcPr>
            <w:tcW w:w="1859" w:type="dxa"/>
            <w:tcBorders>
              <w:top w:val="nil"/>
              <w:left w:val="single" w:sz="4" w:space="0" w:color="auto"/>
              <w:bottom w:val="single" w:sz="4" w:space="0" w:color="auto"/>
              <w:right w:val="single" w:sz="4" w:space="0" w:color="auto"/>
            </w:tcBorders>
          </w:tcPr>
          <w:p w14:paraId="33E286F6"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4604E22"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DA21BC2" w14:textId="77777777" w:rsidR="002130B2" w:rsidRPr="001010C4" w:rsidRDefault="002130B2" w:rsidP="00AD28E2">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5F0FBE29" w14:textId="77777777" w:rsidR="002130B2" w:rsidRPr="001E32DC" w:rsidRDefault="002130B2" w:rsidP="00AD28E2">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9FF1F2E"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32A06FF3" w14:textId="77777777" w:rsidTr="00236725">
        <w:trPr>
          <w:trHeight w:val="29"/>
        </w:trPr>
        <w:tc>
          <w:tcPr>
            <w:tcW w:w="1859" w:type="dxa"/>
            <w:tcBorders>
              <w:top w:val="single" w:sz="4" w:space="0" w:color="auto"/>
              <w:left w:val="single" w:sz="4" w:space="0" w:color="auto"/>
              <w:bottom w:val="nil"/>
              <w:right w:val="single" w:sz="4" w:space="0" w:color="auto"/>
            </w:tcBorders>
          </w:tcPr>
          <w:p w14:paraId="28EA13F7" w14:textId="77777777" w:rsidR="002130B2" w:rsidRPr="001010C4" w:rsidRDefault="002130B2" w:rsidP="00AD28E2">
            <w:pPr>
              <w:pStyle w:val="TAC"/>
              <w:rPr>
                <w:rFonts w:eastAsia="SimSun"/>
                <w:lang w:val="en-US" w:eastAsia="zh-CN" w:bidi="ar"/>
              </w:rPr>
            </w:pPr>
            <w:r w:rsidRPr="00E73611">
              <w:t>CA_n1</w:t>
            </w:r>
            <w:r>
              <w:t>A</w:t>
            </w:r>
            <w:r w:rsidRPr="00E73611">
              <w:t>-n</w:t>
            </w:r>
            <w:r>
              <w:t>7A</w:t>
            </w:r>
            <w:r w:rsidRPr="00E73611">
              <w:t>-n</w:t>
            </w:r>
            <w:r>
              <w:t>28A</w:t>
            </w:r>
            <w:r w:rsidRPr="00E73611">
              <w:t>-n78</w:t>
            </w:r>
            <w:r>
              <w:t>A</w:t>
            </w:r>
          </w:p>
        </w:tc>
        <w:tc>
          <w:tcPr>
            <w:tcW w:w="1903" w:type="dxa"/>
            <w:tcBorders>
              <w:top w:val="single" w:sz="4" w:space="0" w:color="auto"/>
              <w:left w:val="single" w:sz="4" w:space="0" w:color="auto"/>
              <w:bottom w:val="nil"/>
              <w:right w:val="single" w:sz="4" w:space="0" w:color="auto"/>
            </w:tcBorders>
          </w:tcPr>
          <w:p w14:paraId="370CAAB8" w14:textId="77777777" w:rsidR="002130B2" w:rsidRPr="003E0594" w:rsidRDefault="002130B2" w:rsidP="00AD28E2">
            <w:pPr>
              <w:pStyle w:val="TAC"/>
              <w:rPr>
                <w:lang w:val="en-US" w:eastAsia="zh-CN"/>
              </w:rPr>
            </w:pPr>
            <w:r w:rsidRPr="003E0594">
              <w:rPr>
                <w:lang w:val="en-US" w:eastAsia="zh-CN"/>
              </w:rPr>
              <w:t>CA_</w:t>
            </w:r>
            <w:r>
              <w:rPr>
                <w:lang w:val="en-US" w:eastAsia="zh-CN"/>
              </w:rPr>
              <w:t>n1</w:t>
            </w:r>
            <w:r w:rsidRPr="003E0594">
              <w:rPr>
                <w:lang w:val="en-US" w:eastAsia="zh-CN"/>
              </w:rPr>
              <w:t>A-n7A</w:t>
            </w:r>
          </w:p>
          <w:p w14:paraId="7BFE3353" w14:textId="77777777" w:rsidR="002130B2" w:rsidRPr="003E0594" w:rsidRDefault="002130B2" w:rsidP="00AD28E2">
            <w:pPr>
              <w:pStyle w:val="TAC"/>
              <w:rPr>
                <w:lang w:val="en-US" w:eastAsia="zh-CN"/>
              </w:rPr>
            </w:pPr>
            <w:r w:rsidRPr="003E0594">
              <w:rPr>
                <w:lang w:val="en-US" w:eastAsia="zh-CN"/>
              </w:rPr>
              <w:t>CA_</w:t>
            </w:r>
            <w:r>
              <w:rPr>
                <w:lang w:val="en-US" w:eastAsia="zh-CN"/>
              </w:rPr>
              <w:t>n1</w:t>
            </w:r>
            <w:r w:rsidRPr="003E0594">
              <w:rPr>
                <w:lang w:val="en-US" w:eastAsia="zh-CN"/>
              </w:rPr>
              <w:t>A-n28A</w:t>
            </w:r>
          </w:p>
          <w:p w14:paraId="6203F93A" w14:textId="77777777" w:rsidR="002130B2" w:rsidRPr="003E0594" w:rsidRDefault="002130B2" w:rsidP="00AD28E2">
            <w:pPr>
              <w:pStyle w:val="TAC"/>
              <w:rPr>
                <w:lang w:val="en-US" w:eastAsia="zh-CN"/>
              </w:rPr>
            </w:pPr>
            <w:r w:rsidRPr="003E0594">
              <w:rPr>
                <w:lang w:val="en-US" w:eastAsia="zh-CN"/>
              </w:rPr>
              <w:t>CA_</w:t>
            </w:r>
            <w:r>
              <w:rPr>
                <w:lang w:val="en-US" w:eastAsia="zh-CN"/>
              </w:rPr>
              <w:t>n1</w:t>
            </w:r>
            <w:r w:rsidRPr="003E0594">
              <w:rPr>
                <w:lang w:val="en-US" w:eastAsia="zh-CN"/>
              </w:rPr>
              <w:t>A-n78A</w:t>
            </w:r>
          </w:p>
          <w:p w14:paraId="4D7D0C7F" w14:textId="77777777" w:rsidR="002130B2" w:rsidRPr="003E0594" w:rsidRDefault="002130B2" w:rsidP="00AD28E2">
            <w:pPr>
              <w:pStyle w:val="TAC"/>
              <w:rPr>
                <w:lang w:val="en-US" w:eastAsia="zh-CN"/>
              </w:rPr>
            </w:pPr>
            <w:r w:rsidRPr="003E0594">
              <w:rPr>
                <w:lang w:val="en-US" w:eastAsia="zh-CN"/>
              </w:rPr>
              <w:t>CA_n7A-n28A</w:t>
            </w:r>
          </w:p>
          <w:p w14:paraId="51554997" w14:textId="77777777" w:rsidR="002130B2" w:rsidRPr="003E0594" w:rsidRDefault="002130B2" w:rsidP="00AD28E2">
            <w:pPr>
              <w:pStyle w:val="TAC"/>
              <w:rPr>
                <w:lang w:val="en-US" w:eastAsia="zh-CN"/>
              </w:rPr>
            </w:pPr>
            <w:r w:rsidRPr="003E0594">
              <w:rPr>
                <w:lang w:val="en-US" w:eastAsia="zh-CN"/>
              </w:rPr>
              <w:t>CA_n7A-n78A</w:t>
            </w:r>
          </w:p>
          <w:p w14:paraId="4FF4FD72" w14:textId="77777777" w:rsidR="002130B2" w:rsidRPr="001010C4" w:rsidRDefault="002130B2" w:rsidP="00AD28E2">
            <w:pPr>
              <w:pStyle w:val="TAC"/>
              <w:rPr>
                <w:rFonts w:eastAsia="SimSun"/>
                <w:lang w:val="en-US" w:eastAsia="zh-CN" w:bidi="ar"/>
              </w:rPr>
            </w:pPr>
            <w:r w:rsidRPr="003E0594">
              <w:rPr>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04ABE538" w14:textId="77777777" w:rsidR="002130B2" w:rsidRPr="001010C4" w:rsidRDefault="002130B2" w:rsidP="00AD28E2">
            <w:pPr>
              <w:pStyle w:val="TAC"/>
              <w:rPr>
                <w:rFonts w:ascii="Calibri" w:eastAsia="SimSun" w:hAnsi="Calibri"/>
                <w:kern w:val="2"/>
                <w:sz w:val="21"/>
                <w:lang w:val="en-US" w:eastAsia="zh-CN"/>
              </w:rPr>
            </w:pPr>
            <w:r w:rsidRPr="00D22DD6">
              <w:rPr>
                <w:lang w:eastAsia="zh-CN"/>
              </w:rPr>
              <w:t>n</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518550E9" w14:textId="77777777" w:rsidR="002130B2" w:rsidRPr="001E32DC" w:rsidRDefault="002130B2" w:rsidP="00AD28E2">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27DE3FF"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130B2" w:rsidRPr="001E32DC" w14:paraId="2163F8F2" w14:textId="77777777" w:rsidTr="00236725">
        <w:trPr>
          <w:trHeight w:val="29"/>
        </w:trPr>
        <w:tc>
          <w:tcPr>
            <w:tcW w:w="1859" w:type="dxa"/>
            <w:tcBorders>
              <w:top w:val="nil"/>
              <w:left w:val="single" w:sz="4" w:space="0" w:color="auto"/>
              <w:bottom w:val="nil"/>
              <w:right w:val="single" w:sz="4" w:space="0" w:color="auto"/>
            </w:tcBorders>
          </w:tcPr>
          <w:p w14:paraId="4FF38D9A"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D8C32FF"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68D499D" w14:textId="77777777" w:rsidR="002130B2" w:rsidRPr="001010C4" w:rsidRDefault="002130B2" w:rsidP="00AD28E2">
            <w:pPr>
              <w:pStyle w:val="TAC"/>
              <w:rPr>
                <w:rFonts w:ascii="Calibri" w:eastAsia="SimSun" w:hAnsi="Calibri"/>
                <w:kern w:val="2"/>
                <w:sz w:val="21"/>
                <w:lang w:val="en-US" w:eastAsia="zh-CN"/>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454DD1DE" w14:textId="77777777" w:rsidR="002130B2" w:rsidRPr="001E32DC" w:rsidRDefault="002130B2" w:rsidP="00AD28E2">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tcPr>
          <w:p w14:paraId="55791693"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5FF9AA47" w14:textId="77777777" w:rsidTr="00236725">
        <w:trPr>
          <w:trHeight w:val="29"/>
        </w:trPr>
        <w:tc>
          <w:tcPr>
            <w:tcW w:w="1859" w:type="dxa"/>
            <w:tcBorders>
              <w:top w:val="nil"/>
              <w:left w:val="single" w:sz="4" w:space="0" w:color="auto"/>
              <w:bottom w:val="nil"/>
              <w:right w:val="single" w:sz="4" w:space="0" w:color="auto"/>
            </w:tcBorders>
          </w:tcPr>
          <w:p w14:paraId="135212D7"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EA97B0D"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6E27D5C" w14:textId="77777777" w:rsidR="002130B2" w:rsidRPr="001010C4" w:rsidRDefault="002130B2" w:rsidP="00AD28E2">
            <w:pPr>
              <w:pStyle w:val="TAC"/>
              <w:rPr>
                <w:rFonts w:ascii="Calibri" w:eastAsia="SimSun" w:hAnsi="Calibri"/>
                <w:kern w:val="2"/>
                <w:sz w:val="21"/>
                <w:lang w:val="en-US" w:eastAsia="zh-CN"/>
              </w:rPr>
            </w:pPr>
            <w:r w:rsidRPr="00725A5A">
              <w:rPr>
                <w:lang w:val="en-US" w:eastAsia="zh-CN"/>
              </w:rPr>
              <w:t>n</w:t>
            </w:r>
            <w:r>
              <w:rPr>
                <w:lang w:val="en-US" w:eastAsia="zh-CN"/>
              </w:rPr>
              <w:t>28</w:t>
            </w:r>
          </w:p>
        </w:tc>
        <w:tc>
          <w:tcPr>
            <w:tcW w:w="3234" w:type="dxa"/>
            <w:tcBorders>
              <w:top w:val="single" w:sz="4" w:space="0" w:color="auto"/>
              <w:left w:val="single" w:sz="4" w:space="0" w:color="auto"/>
              <w:bottom w:val="single" w:sz="4" w:space="0" w:color="auto"/>
              <w:right w:val="single" w:sz="4" w:space="0" w:color="auto"/>
            </w:tcBorders>
          </w:tcPr>
          <w:p w14:paraId="49F011E1" w14:textId="77777777" w:rsidR="002130B2" w:rsidRPr="001E32DC" w:rsidRDefault="002130B2" w:rsidP="00AD28E2">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9EACE51"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6A23BF49" w14:textId="77777777" w:rsidTr="00236725">
        <w:trPr>
          <w:trHeight w:val="29"/>
        </w:trPr>
        <w:tc>
          <w:tcPr>
            <w:tcW w:w="1859" w:type="dxa"/>
            <w:tcBorders>
              <w:top w:val="nil"/>
              <w:left w:val="single" w:sz="4" w:space="0" w:color="auto"/>
              <w:bottom w:val="single" w:sz="4" w:space="0" w:color="auto"/>
              <w:right w:val="single" w:sz="4" w:space="0" w:color="auto"/>
            </w:tcBorders>
          </w:tcPr>
          <w:p w14:paraId="0806501F"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53C5F12"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8181D04" w14:textId="77777777" w:rsidR="002130B2" w:rsidRPr="001010C4" w:rsidRDefault="002130B2" w:rsidP="00AD28E2">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401DF673" w14:textId="77777777" w:rsidR="002130B2" w:rsidRPr="001E32DC" w:rsidRDefault="002130B2" w:rsidP="00AD28E2">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8846501"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50F70076" w14:textId="77777777" w:rsidTr="00236725">
        <w:trPr>
          <w:trHeight w:val="29"/>
        </w:trPr>
        <w:tc>
          <w:tcPr>
            <w:tcW w:w="1859" w:type="dxa"/>
            <w:tcBorders>
              <w:top w:val="single" w:sz="4" w:space="0" w:color="auto"/>
              <w:left w:val="single" w:sz="4" w:space="0" w:color="auto"/>
              <w:bottom w:val="nil"/>
              <w:right w:val="single" w:sz="4" w:space="0" w:color="auto"/>
            </w:tcBorders>
          </w:tcPr>
          <w:p w14:paraId="786E513F" w14:textId="77777777" w:rsidR="002130B2" w:rsidRPr="001010C4" w:rsidRDefault="002130B2" w:rsidP="00AD28E2">
            <w:pPr>
              <w:pStyle w:val="TAC"/>
              <w:rPr>
                <w:rFonts w:eastAsia="SimSun"/>
                <w:lang w:val="en-US" w:eastAsia="zh-CN" w:bidi="ar"/>
              </w:rPr>
            </w:pPr>
            <w:r w:rsidRPr="009E3CC9">
              <w:rPr>
                <w:rFonts w:eastAsia="DengXian"/>
                <w:lang w:val="en-US" w:eastAsia="zh-CN"/>
              </w:rPr>
              <w:t>CA_n1A-n7B-n28A-n78A</w:t>
            </w:r>
          </w:p>
        </w:tc>
        <w:tc>
          <w:tcPr>
            <w:tcW w:w="1903" w:type="dxa"/>
            <w:tcBorders>
              <w:top w:val="single" w:sz="4" w:space="0" w:color="auto"/>
              <w:left w:val="single" w:sz="4" w:space="0" w:color="auto"/>
              <w:bottom w:val="nil"/>
              <w:right w:val="single" w:sz="4" w:space="0" w:color="auto"/>
            </w:tcBorders>
          </w:tcPr>
          <w:p w14:paraId="3B2FD626" w14:textId="77777777" w:rsidR="002130B2" w:rsidRPr="009E3CC9" w:rsidRDefault="002130B2" w:rsidP="00AD28E2">
            <w:pPr>
              <w:pStyle w:val="TAC"/>
              <w:rPr>
                <w:rFonts w:eastAsia="DengXian"/>
                <w:lang w:val="en-US" w:eastAsia="zh-CN"/>
              </w:rPr>
            </w:pPr>
            <w:r w:rsidRPr="009E3CC9">
              <w:rPr>
                <w:rFonts w:eastAsia="DengXian"/>
                <w:lang w:val="en-US" w:eastAsia="zh-CN"/>
              </w:rPr>
              <w:t>CA_n1A-n7A</w:t>
            </w:r>
          </w:p>
          <w:p w14:paraId="353737D0" w14:textId="77777777" w:rsidR="002130B2" w:rsidRPr="009E3CC9" w:rsidRDefault="002130B2" w:rsidP="00AD28E2">
            <w:pPr>
              <w:pStyle w:val="TAC"/>
              <w:rPr>
                <w:rFonts w:eastAsia="DengXian"/>
                <w:lang w:val="en-US" w:eastAsia="zh-CN"/>
              </w:rPr>
            </w:pPr>
            <w:r w:rsidRPr="009E3CC9">
              <w:rPr>
                <w:rFonts w:eastAsia="DengXian"/>
                <w:lang w:val="en-US" w:eastAsia="zh-CN"/>
              </w:rPr>
              <w:t>CA_n1A-n28A</w:t>
            </w:r>
          </w:p>
          <w:p w14:paraId="2264EF65" w14:textId="77777777" w:rsidR="002130B2" w:rsidRPr="009E3CC9" w:rsidRDefault="002130B2" w:rsidP="00AD28E2">
            <w:pPr>
              <w:pStyle w:val="TAC"/>
              <w:rPr>
                <w:rFonts w:eastAsia="DengXian"/>
                <w:lang w:val="en-US" w:eastAsia="zh-CN"/>
              </w:rPr>
            </w:pPr>
            <w:r w:rsidRPr="009E3CC9">
              <w:rPr>
                <w:rFonts w:eastAsia="DengXian"/>
                <w:lang w:val="en-US" w:eastAsia="zh-CN"/>
              </w:rPr>
              <w:t>CA_n1A-n78A</w:t>
            </w:r>
          </w:p>
          <w:p w14:paraId="1540BE73" w14:textId="77777777" w:rsidR="002130B2" w:rsidRPr="009E3CC9" w:rsidRDefault="002130B2" w:rsidP="00AD28E2">
            <w:pPr>
              <w:pStyle w:val="TAC"/>
              <w:rPr>
                <w:rFonts w:eastAsia="DengXian"/>
                <w:lang w:val="en-US" w:eastAsia="zh-CN"/>
              </w:rPr>
            </w:pPr>
            <w:r w:rsidRPr="009E3CC9">
              <w:rPr>
                <w:rFonts w:eastAsia="DengXian"/>
                <w:lang w:val="en-US" w:eastAsia="zh-CN"/>
              </w:rPr>
              <w:t>CA_n7A-n28A</w:t>
            </w:r>
          </w:p>
          <w:p w14:paraId="6FD70390" w14:textId="77777777" w:rsidR="002130B2" w:rsidRPr="009E3CC9" w:rsidRDefault="002130B2" w:rsidP="00AD28E2">
            <w:pPr>
              <w:pStyle w:val="TAC"/>
              <w:rPr>
                <w:rFonts w:eastAsia="DengXian"/>
                <w:lang w:val="en-US" w:eastAsia="zh-CN"/>
              </w:rPr>
            </w:pPr>
            <w:r w:rsidRPr="009E3CC9">
              <w:rPr>
                <w:rFonts w:eastAsia="DengXian"/>
                <w:lang w:val="en-US" w:eastAsia="zh-CN"/>
              </w:rPr>
              <w:t>CA_n7A-n78A</w:t>
            </w:r>
          </w:p>
          <w:p w14:paraId="26B09796" w14:textId="77777777" w:rsidR="002130B2" w:rsidRPr="009E3CC9" w:rsidRDefault="002130B2" w:rsidP="00AD28E2">
            <w:pPr>
              <w:pStyle w:val="TAC"/>
              <w:rPr>
                <w:rFonts w:eastAsia="DengXian"/>
                <w:lang w:val="en-US" w:eastAsia="zh-CN"/>
              </w:rPr>
            </w:pPr>
            <w:r w:rsidRPr="009E3CC9">
              <w:rPr>
                <w:rFonts w:eastAsia="DengXian"/>
                <w:lang w:val="en-US" w:eastAsia="zh-CN"/>
              </w:rPr>
              <w:t>CA_n7B</w:t>
            </w:r>
          </w:p>
          <w:p w14:paraId="5FB41B19" w14:textId="77777777" w:rsidR="002130B2" w:rsidRPr="001010C4" w:rsidRDefault="002130B2" w:rsidP="00AD28E2">
            <w:pPr>
              <w:pStyle w:val="TAC"/>
              <w:rPr>
                <w:rFonts w:eastAsia="SimSun"/>
                <w:lang w:val="en-US" w:eastAsia="zh-CN" w:bidi="ar"/>
              </w:rPr>
            </w:pPr>
            <w:r w:rsidRPr="009E3CC9">
              <w:rPr>
                <w:rFonts w:eastAsia="DengXian"/>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1B808479" w14:textId="77777777" w:rsidR="002130B2" w:rsidRPr="001010C4" w:rsidRDefault="002130B2" w:rsidP="00AD28E2">
            <w:pPr>
              <w:pStyle w:val="TAC"/>
              <w:rPr>
                <w:rFonts w:ascii="Calibri" w:eastAsia="SimSun" w:hAnsi="Calibri"/>
                <w:kern w:val="2"/>
                <w:sz w:val="21"/>
                <w:lang w:val="en-US" w:eastAsia="zh-CN"/>
              </w:rPr>
            </w:pPr>
            <w:r w:rsidRPr="009E3CC9">
              <w:rPr>
                <w:rFonts w:eastAsia="DengXian"/>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2C66C922" w14:textId="77777777" w:rsidR="002130B2" w:rsidRPr="001E32DC" w:rsidRDefault="002130B2" w:rsidP="00AD28E2">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E3EF983"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130B2" w:rsidRPr="001E32DC" w14:paraId="627530D6" w14:textId="77777777" w:rsidTr="00236725">
        <w:trPr>
          <w:trHeight w:val="29"/>
        </w:trPr>
        <w:tc>
          <w:tcPr>
            <w:tcW w:w="1859" w:type="dxa"/>
            <w:tcBorders>
              <w:top w:val="nil"/>
              <w:left w:val="single" w:sz="4" w:space="0" w:color="auto"/>
              <w:bottom w:val="nil"/>
              <w:right w:val="single" w:sz="4" w:space="0" w:color="auto"/>
            </w:tcBorders>
          </w:tcPr>
          <w:p w14:paraId="2ED9A209"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E29EDB6"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9915308" w14:textId="77777777" w:rsidR="002130B2" w:rsidRPr="001010C4" w:rsidRDefault="002130B2" w:rsidP="00AD28E2">
            <w:pPr>
              <w:pStyle w:val="TAC"/>
              <w:rPr>
                <w:rFonts w:ascii="Calibri" w:eastAsia="SimSun" w:hAnsi="Calibri"/>
                <w:kern w:val="2"/>
                <w:sz w:val="21"/>
                <w:lang w:val="en-US" w:eastAsia="zh-CN"/>
              </w:rPr>
            </w:pPr>
            <w:r w:rsidRPr="009E3CC9">
              <w:rPr>
                <w:rFonts w:eastAsia="DengXian"/>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372B33BF" w14:textId="77777777" w:rsidR="002130B2" w:rsidRPr="001E32DC" w:rsidRDefault="002130B2" w:rsidP="00AD28E2">
            <w:pPr>
              <w:pStyle w:val="TAC"/>
              <w:rPr>
                <w:rFonts w:eastAsia="SimSun"/>
                <w:lang w:val="en-US" w:eastAsia="zh-CN" w:bidi="ar"/>
              </w:rPr>
            </w:pPr>
            <w:r w:rsidRPr="009E3CC9">
              <w:rPr>
                <w:rFonts w:eastAsia="DengXian"/>
                <w:lang w:val="en-US" w:eastAsia="zh-CN"/>
              </w:rPr>
              <w:t>CA_n7B</w:t>
            </w:r>
            <w:r>
              <w:rPr>
                <w:rFonts w:eastAsia="DengXian"/>
                <w:lang w:val="en-US" w:eastAsia="zh-CN"/>
              </w:rPr>
              <w:t>_BCS</w:t>
            </w:r>
            <w:r w:rsidRPr="009E3CC9">
              <w:rPr>
                <w:rFonts w:eastAsia="DengXian"/>
                <w:lang w:val="en-US" w:eastAsia="zh-CN"/>
              </w:rPr>
              <w:t>0</w:t>
            </w:r>
          </w:p>
        </w:tc>
        <w:tc>
          <w:tcPr>
            <w:tcW w:w="1727" w:type="dxa"/>
            <w:tcBorders>
              <w:top w:val="nil"/>
              <w:left w:val="single" w:sz="4" w:space="0" w:color="auto"/>
              <w:bottom w:val="nil"/>
              <w:right w:val="single" w:sz="4" w:space="0" w:color="auto"/>
            </w:tcBorders>
          </w:tcPr>
          <w:p w14:paraId="0F6CF810"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3246778C" w14:textId="77777777" w:rsidTr="00236725">
        <w:trPr>
          <w:trHeight w:val="29"/>
        </w:trPr>
        <w:tc>
          <w:tcPr>
            <w:tcW w:w="1859" w:type="dxa"/>
            <w:tcBorders>
              <w:top w:val="nil"/>
              <w:left w:val="single" w:sz="4" w:space="0" w:color="auto"/>
              <w:bottom w:val="nil"/>
              <w:right w:val="single" w:sz="4" w:space="0" w:color="auto"/>
            </w:tcBorders>
          </w:tcPr>
          <w:p w14:paraId="44DF7655"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BCB66A2"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52D20D4" w14:textId="77777777" w:rsidR="002130B2" w:rsidRPr="001010C4" w:rsidRDefault="002130B2" w:rsidP="00AD28E2">
            <w:pPr>
              <w:pStyle w:val="TAC"/>
              <w:rPr>
                <w:rFonts w:ascii="Calibri" w:eastAsia="SimSun" w:hAnsi="Calibri"/>
                <w:kern w:val="2"/>
                <w:sz w:val="21"/>
                <w:lang w:val="en-US" w:eastAsia="zh-CN"/>
              </w:rPr>
            </w:pPr>
            <w:r w:rsidRPr="009E3CC9">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3F5145E6" w14:textId="77777777" w:rsidR="002130B2" w:rsidRPr="001E32DC" w:rsidRDefault="002130B2" w:rsidP="00AD28E2">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BF35D13"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1E6B7527" w14:textId="77777777" w:rsidTr="00236725">
        <w:trPr>
          <w:trHeight w:val="29"/>
        </w:trPr>
        <w:tc>
          <w:tcPr>
            <w:tcW w:w="1859" w:type="dxa"/>
            <w:tcBorders>
              <w:top w:val="nil"/>
              <w:left w:val="single" w:sz="4" w:space="0" w:color="auto"/>
              <w:bottom w:val="single" w:sz="4" w:space="0" w:color="auto"/>
              <w:right w:val="single" w:sz="4" w:space="0" w:color="auto"/>
            </w:tcBorders>
          </w:tcPr>
          <w:p w14:paraId="546500F0"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1E1D12D"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F228AF6" w14:textId="77777777" w:rsidR="002130B2" w:rsidRPr="001010C4" w:rsidRDefault="002130B2" w:rsidP="00AD28E2">
            <w:pPr>
              <w:pStyle w:val="TAC"/>
              <w:rPr>
                <w:rFonts w:ascii="Calibri" w:eastAsia="SimSun" w:hAnsi="Calibri"/>
                <w:kern w:val="2"/>
                <w:sz w:val="21"/>
                <w:lang w:val="en-US" w:eastAsia="zh-CN"/>
              </w:rPr>
            </w:pPr>
            <w:r w:rsidRPr="009E3CC9">
              <w:rPr>
                <w:rFonts w:eastAsia="DengXian"/>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3B39AA27" w14:textId="77777777" w:rsidR="002130B2" w:rsidRPr="001E32DC" w:rsidRDefault="002130B2" w:rsidP="00AD28E2">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E416925"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36725" w:rsidRPr="001E32DC" w14:paraId="31A2944A" w14:textId="77777777" w:rsidTr="009C09A1">
        <w:trPr>
          <w:trHeight w:val="29"/>
        </w:trPr>
        <w:tc>
          <w:tcPr>
            <w:tcW w:w="1859" w:type="dxa"/>
            <w:tcBorders>
              <w:top w:val="single" w:sz="4" w:space="0" w:color="auto"/>
              <w:left w:val="single" w:sz="4" w:space="0" w:color="auto"/>
              <w:bottom w:val="nil"/>
              <w:right w:val="single" w:sz="4" w:space="0" w:color="auto"/>
            </w:tcBorders>
          </w:tcPr>
          <w:p w14:paraId="1B7A224D" w14:textId="77777777" w:rsidR="00236725" w:rsidRPr="001010C4" w:rsidRDefault="00236725" w:rsidP="00AD28E2">
            <w:pPr>
              <w:pStyle w:val="TAC"/>
              <w:rPr>
                <w:rFonts w:eastAsia="SimSun"/>
                <w:lang w:val="en-US" w:eastAsia="zh-CN" w:bidi="ar"/>
              </w:rPr>
            </w:pPr>
            <w:r w:rsidRPr="006F2990">
              <w:rPr>
                <w:rFonts w:eastAsia="DengXian"/>
                <w:lang w:val="en-US" w:eastAsia="zh-CN"/>
              </w:rPr>
              <w:t>CA_n1A-n7A-n28A-n78(2A)</w:t>
            </w:r>
          </w:p>
        </w:tc>
        <w:tc>
          <w:tcPr>
            <w:tcW w:w="1903" w:type="dxa"/>
            <w:vMerge w:val="restart"/>
            <w:tcBorders>
              <w:top w:val="single" w:sz="4" w:space="0" w:color="auto"/>
              <w:left w:val="single" w:sz="4" w:space="0" w:color="auto"/>
              <w:right w:val="single" w:sz="4" w:space="0" w:color="auto"/>
            </w:tcBorders>
          </w:tcPr>
          <w:p w14:paraId="2759C904" w14:textId="47AD1644" w:rsidR="00236725" w:rsidRDefault="00236725" w:rsidP="00AD28E2">
            <w:pPr>
              <w:pStyle w:val="TAC"/>
              <w:rPr>
                <w:ins w:id="11" w:author="jinwang (A)" w:date="2022-10-12T15:33:00Z"/>
                <w:rFonts w:eastAsia="DengXian"/>
                <w:lang w:val="en-US" w:eastAsia="zh-CN"/>
              </w:rPr>
            </w:pPr>
            <w:ins w:id="12" w:author="jinwang (A)" w:date="2022-10-12T15:33:00Z">
              <w:r>
                <w:rPr>
                  <w:rFonts w:eastAsia="DengXian"/>
                  <w:lang w:val="en-US" w:eastAsia="zh-CN"/>
                </w:rPr>
                <w:t>CA_n78(2A)</w:t>
              </w:r>
            </w:ins>
          </w:p>
          <w:p w14:paraId="3782A23D" w14:textId="146FFD6C" w:rsidR="00236725" w:rsidRPr="006F2990" w:rsidRDefault="00236725" w:rsidP="00AD28E2">
            <w:pPr>
              <w:pStyle w:val="TAC"/>
              <w:rPr>
                <w:rFonts w:eastAsia="DengXian"/>
                <w:lang w:val="en-US" w:eastAsia="zh-CN"/>
              </w:rPr>
            </w:pPr>
            <w:r w:rsidRPr="006F2990">
              <w:rPr>
                <w:rFonts w:eastAsia="DengXian"/>
                <w:lang w:val="en-US" w:eastAsia="zh-CN"/>
              </w:rPr>
              <w:t>CA_n1A-n7A</w:t>
            </w:r>
          </w:p>
          <w:p w14:paraId="2996D5D4" w14:textId="77777777" w:rsidR="00236725" w:rsidRPr="006F2990" w:rsidRDefault="00236725" w:rsidP="00AD28E2">
            <w:pPr>
              <w:pStyle w:val="TAC"/>
              <w:rPr>
                <w:rFonts w:eastAsia="DengXian"/>
                <w:lang w:val="en-US" w:eastAsia="zh-CN"/>
              </w:rPr>
            </w:pPr>
            <w:r w:rsidRPr="006F2990">
              <w:rPr>
                <w:rFonts w:eastAsia="DengXian"/>
                <w:lang w:val="en-US" w:eastAsia="zh-CN"/>
              </w:rPr>
              <w:t>CA_n1A-n28A</w:t>
            </w:r>
          </w:p>
          <w:p w14:paraId="1A95ED6D" w14:textId="77777777" w:rsidR="00236725" w:rsidRPr="006F2990" w:rsidRDefault="00236725" w:rsidP="00AD28E2">
            <w:pPr>
              <w:pStyle w:val="TAC"/>
              <w:rPr>
                <w:rFonts w:eastAsia="DengXian"/>
                <w:lang w:val="en-US" w:eastAsia="zh-CN"/>
              </w:rPr>
            </w:pPr>
            <w:r w:rsidRPr="006F2990">
              <w:rPr>
                <w:rFonts w:eastAsia="DengXian"/>
                <w:lang w:val="en-US" w:eastAsia="zh-CN"/>
              </w:rPr>
              <w:t>CA_n1A-n78A</w:t>
            </w:r>
          </w:p>
          <w:p w14:paraId="04C2260C" w14:textId="77777777" w:rsidR="00236725" w:rsidRPr="006F2990" w:rsidRDefault="00236725" w:rsidP="00AD28E2">
            <w:pPr>
              <w:pStyle w:val="TAC"/>
              <w:rPr>
                <w:rFonts w:eastAsia="DengXian"/>
                <w:lang w:val="en-US" w:eastAsia="zh-CN"/>
              </w:rPr>
            </w:pPr>
            <w:r w:rsidRPr="006F2990">
              <w:rPr>
                <w:rFonts w:eastAsia="DengXian"/>
                <w:lang w:val="en-US" w:eastAsia="zh-CN"/>
              </w:rPr>
              <w:t>CA_n7A-n28A</w:t>
            </w:r>
          </w:p>
          <w:p w14:paraId="273A5DB9" w14:textId="77777777" w:rsidR="00236725" w:rsidRPr="006F2990" w:rsidRDefault="00236725" w:rsidP="00AD28E2">
            <w:pPr>
              <w:pStyle w:val="TAC"/>
              <w:rPr>
                <w:rFonts w:eastAsia="DengXian"/>
                <w:lang w:val="en-US" w:eastAsia="zh-CN"/>
              </w:rPr>
            </w:pPr>
            <w:r w:rsidRPr="006F2990">
              <w:rPr>
                <w:rFonts w:eastAsia="DengXian"/>
                <w:lang w:val="en-US" w:eastAsia="zh-CN"/>
              </w:rPr>
              <w:t>CA_n7A-n78A</w:t>
            </w:r>
          </w:p>
          <w:p w14:paraId="052A4100" w14:textId="77777777" w:rsidR="00236725" w:rsidRPr="001010C4" w:rsidRDefault="00236725" w:rsidP="00AD28E2">
            <w:pPr>
              <w:pStyle w:val="TAC"/>
              <w:rPr>
                <w:rFonts w:eastAsia="SimSun"/>
                <w:lang w:val="en-US" w:eastAsia="zh-CN" w:bidi="ar"/>
              </w:rPr>
            </w:pPr>
            <w:r w:rsidRPr="006F2990">
              <w:rPr>
                <w:rFonts w:eastAsia="DengXian"/>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410C58B8" w14:textId="77777777" w:rsidR="00236725" w:rsidRPr="001010C4" w:rsidRDefault="00236725" w:rsidP="00AD28E2">
            <w:pPr>
              <w:pStyle w:val="TAC"/>
              <w:rPr>
                <w:rFonts w:ascii="Calibri" w:eastAsia="SimSun" w:hAnsi="Calibri"/>
                <w:kern w:val="2"/>
                <w:sz w:val="21"/>
                <w:lang w:val="en-US" w:eastAsia="zh-CN"/>
              </w:rPr>
            </w:pPr>
            <w:r w:rsidRPr="006F2990">
              <w:rPr>
                <w:rFonts w:eastAsia="DengXian"/>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11B45BC5" w14:textId="77777777" w:rsidR="00236725" w:rsidRPr="001E32DC" w:rsidRDefault="00236725" w:rsidP="00AD28E2">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F314EA3" w14:textId="77777777" w:rsidR="00236725" w:rsidRPr="001E32DC" w:rsidRDefault="00236725" w:rsidP="00AD28E2">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36725" w:rsidRPr="001E32DC" w14:paraId="241FAC49" w14:textId="77777777" w:rsidTr="009C09A1">
        <w:trPr>
          <w:trHeight w:val="29"/>
        </w:trPr>
        <w:tc>
          <w:tcPr>
            <w:tcW w:w="1859" w:type="dxa"/>
            <w:tcBorders>
              <w:top w:val="nil"/>
              <w:left w:val="single" w:sz="4" w:space="0" w:color="auto"/>
              <w:bottom w:val="nil"/>
              <w:right w:val="single" w:sz="4" w:space="0" w:color="auto"/>
            </w:tcBorders>
          </w:tcPr>
          <w:p w14:paraId="451FA2E4" w14:textId="77777777" w:rsidR="00236725" w:rsidRPr="001E32DC" w:rsidRDefault="00236725" w:rsidP="00AD28E2">
            <w:pPr>
              <w:keepNext/>
              <w:keepLines/>
              <w:widowControl w:val="0"/>
              <w:spacing w:after="0"/>
              <w:jc w:val="center"/>
              <w:rPr>
                <w:rFonts w:ascii="Arial" w:eastAsia="SimSun" w:hAnsi="Arial"/>
                <w:kern w:val="2"/>
                <w:sz w:val="18"/>
                <w:szCs w:val="22"/>
                <w:lang w:val="en-US"/>
              </w:rPr>
            </w:pPr>
          </w:p>
        </w:tc>
        <w:tc>
          <w:tcPr>
            <w:tcW w:w="1903" w:type="dxa"/>
            <w:vMerge/>
            <w:tcBorders>
              <w:left w:val="single" w:sz="4" w:space="0" w:color="auto"/>
              <w:right w:val="single" w:sz="4" w:space="0" w:color="auto"/>
            </w:tcBorders>
          </w:tcPr>
          <w:p w14:paraId="69B8CDA8" w14:textId="77777777" w:rsidR="00236725" w:rsidRPr="001E32DC" w:rsidRDefault="00236725"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1B69526" w14:textId="77777777" w:rsidR="00236725" w:rsidRPr="001010C4" w:rsidRDefault="00236725" w:rsidP="00AD28E2">
            <w:pPr>
              <w:pStyle w:val="TAC"/>
              <w:rPr>
                <w:rFonts w:ascii="Calibri" w:eastAsia="SimSun" w:hAnsi="Calibri"/>
                <w:kern w:val="2"/>
                <w:sz w:val="21"/>
                <w:lang w:val="en-US" w:eastAsia="zh-CN"/>
              </w:rPr>
            </w:pPr>
            <w:r w:rsidRPr="006F2990">
              <w:rPr>
                <w:rFonts w:eastAsia="DengXian"/>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0484BAF5" w14:textId="77777777" w:rsidR="00236725" w:rsidRPr="001E32DC" w:rsidRDefault="00236725" w:rsidP="00AD28E2">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vAlign w:val="center"/>
          </w:tcPr>
          <w:p w14:paraId="73050F0F" w14:textId="77777777" w:rsidR="00236725" w:rsidRPr="001E32DC" w:rsidRDefault="00236725" w:rsidP="00AD28E2">
            <w:pPr>
              <w:keepNext/>
              <w:keepLines/>
              <w:widowControl w:val="0"/>
              <w:spacing w:after="0"/>
              <w:jc w:val="center"/>
              <w:rPr>
                <w:rFonts w:ascii="Arial" w:eastAsia="SimSun" w:hAnsi="Arial"/>
                <w:kern w:val="2"/>
                <w:sz w:val="18"/>
                <w:szCs w:val="22"/>
                <w:lang w:val="en-US" w:eastAsia="zh-CN"/>
              </w:rPr>
            </w:pPr>
          </w:p>
        </w:tc>
      </w:tr>
      <w:tr w:rsidR="00236725" w:rsidRPr="001E32DC" w14:paraId="125783A6" w14:textId="77777777" w:rsidTr="009C09A1">
        <w:trPr>
          <w:trHeight w:val="29"/>
        </w:trPr>
        <w:tc>
          <w:tcPr>
            <w:tcW w:w="1859" w:type="dxa"/>
            <w:tcBorders>
              <w:top w:val="nil"/>
              <w:left w:val="single" w:sz="4" w:space="0" w:color="auto"/>
              <w:bottom w:val="nil"/>
              <w:right w:val="single" w:sz="4" w:space="0" w:color="auto"/>
            </w:tcBorders>
          </w:tcPr>
          <w:p w14:paraId="6E212D7B" w14:textId="77777777" w:rsidR="00236725" w:rsidRPr="001E32DC" w:rsidRDefault="00236725" w:rsidP="00AD28E2">
            <w:pPr>
              <w:keepNext/>
              <w:keepLines/>
              <w:widowControl w:val="0"/>
              <w:spacing w:after="0"/>
              <w:jc w:val="center"/>
              <w:rPr>
                <w:rFonts w:ascii="Arial" w:eastAsia="SimSun" w:hAnsi="Arial"/>
                <w:kern w:val="2"/>
                <w:sz w:val="18"/>
                <w:szCs w:val="22"/>
                <w:lang w:val="en-US"/>
              </w:rPr>
            </w:pPr>
          </w:p>
        </w:tc>
        <w:tc>
          <w:tcPr>
            <w:tcW w:w="1903" w:type="dxa"/>
            <w:vMerge/>
            <w:tcBorders>
              <w:left w:val="single" w:sz="4" w:space="0" w:color="auto"/>
              <w:right w:val="single" w:sz="4" w:space="0" w:color="auto"/>
            </w:tcBorders>
          </w:tcPr>
          <w:p w14:paraId="09DAB409" w14:textId="77777777" w:rsidR="00236725" w:rsidRPr="001E32DC" w:rsidRDefault="00236725"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639638F" w14:textId="77777777" w:rsidR="00236725" w:rsidRPr="001010C4" w:rsidRDefault="00236725" w:rsidP="00AD28E2">
            <w:pPr>
              <w:pStyle w:val="TAC"/>
              <w:rPr>
                <w:rFonts w:ascii="Calibri" w:eastAsia="SimSun" w:hAnsi="Calibri"/>
                <w:kern w:val="2"/>
                <w:sz w:val="21"/>
                <w:lang w:val="en-US" w:eastAsia="zh-CN"/>
              </w:rPr>
            </w:pPr>
            <w:r w:rsidRPr="006F2990">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02AD37D3" w14:textId="77777777" w:rsidR="00236725" w:rsidRPr="001E32DC" w:rsidRDefault="00236725" w:rsidP="00AD28E2">
            <w:pPr>
              <w:pStyle w:val="TAC"/>
              <w:rPr>
                <w:rFonts w:ascii="Calibri" w:eastAsia="SimSun" w:hAnsi="Calibri"/>
                <w:kern w:val="2"/>
                <w:sz w:val="21"/>
                <w:lang w:val="en-US" w:eastAsia="zh-CN"/>
              </w:rPr>
            </w:pPr>
            <w:r w:rsidRPr="001E32DC">
              <w:rPr>
                <w:rFonts w:eastAsia="SimSun"/>
                <w:lang w:val="en-US" w:eastAsia="zh-CN" w:bidi="ar"/>
              </w:rPr>
              <w:t xml:space="preserve">5, 10, 15, </w:t>
            </w:r>
            <w:r w:rsidRPr="006F2990">
              <w:rPr>
                <w:rFonts w:eastAsia="DengXian"/>
                <w:lang w:val="en-US" w:eastAsia="zh-CN"/>
              </w:rPr>
              <w:t>20</w:t>
            </w:r>
            <w:r w:rsidRPr="006F2990">
              <w:rPr>
                <w:rFonts w:eastAsia="DengXian"/>
                <w:vertAlign w:val="superscript"/>
                <w:lang w:val="en-US" w:eastAsia="zh-CN"/>
              </w:rPr>
              <w:t>2</w:t>
            </w:r>
          </w:p>
        </w:tc>
        <w:tc>
          <w:tcPr>
            <w:tcW w:w="1727" w:type="dxa"/>
            <w:tcBorders>
              <w:top w:val="nil"/>
              <w:left w:val="single" w:sz="4" w:space="0" w:color="auto"/>
              <w:bottom w:val="nil"/>
              <w:right w:val="single" w:sz="4" w:space="0" w:color="auto"/>
            </w:tcBorders>
            <w:vAlign w:val="center"/>
          </w:tcPr>
          <w:p w14:paraId="4A434915" w14:textId="77777777" w:rsidR="00236725" w:rsidRPr="001E32DC" w:rsidRDefault="00236725" w:rsidP="00AD28E2">
            <w:pPr>
              <w:keepNext/>
              <w:keepLines/>
              <w:widowControl w:val="0"/>
              <w:spacing w:after="0"/>
              <w:jc w:val="center"/>
              <w:rPr>
                <w:rFonts w:ascii="Arial" w:eastAsia="SimSun" w:hAnsi="Arial"/>
                <w:kern w:val="2"/>
                <w:sz w:val="18"/>
                <w:szCs w:val="22"/>
                <w:lang w:val="en-US" w:eastAsia="zh-CN"/>
              </w:rPr>
            </w:pPr>
          </w:p>
        </w:tc>
      </w:tr>
      <w:tr w:rsidR="00236725" w:rsidRPr="001E32DC" w14:paraId="0D19526B" w14:textId="77777777" w:rsidTr="009C09A1">
        <w:trPr>
          <w:trHeight w:val="29"/>
        </w:trPr>
        <w:tc>
          <w:tcPr>
            <w:tcW w:w="1859" w:type="dxa"/>
            <w:tcBorders>
              <w:top w:val="nil"/>
              <w:left w:val="single" w:sz="4" w:space="0" w:color="auto"/>
              <w:bottom w:val="single" w:sz="4" w:space="0" w:color="auto"/>
              <w:right w:val="single" w:sz="4" w:space="0" w:color="auto"/>
            </w:tcBorders>
          </w:tcPr>
          <w:p w14:paraId="426239B1" w14:textId="77777777" w:rsidR="00236725" w:rsidRPr="001E32DC" w:rsidRDefault="00236725" w:rsidP="00AD28E2">
            <w:pPr>
              <w:keepNext/>
              <w:keepLines/>
              <w:widowControl w:val="0"/>
              <w:spacing w:after="0"/>
              <w:jc w:val="center"/>
              <w:rPr>
                <w:rFonts w:ascii="Arial" w:eastAsia="SimSun" w:hAnsi="Arial"/>
                <w:kern w:val="2"/>
                <w:sz w:val="18"/>
                <w:szCs w:val="22"/>
                <w:lang w:val="en-US"/>
              </w:rPr>
            </w:pPr>
          </w:p>
        </w:tc>
        <w:tc>
          <w:tcPr>
            <w:tcW w:w="1903" w:type="dxa"/>
            <w:vMerge/>
            <w:tcBorders>
              <w:left w:val="single" w:sz="4" w:space="0" w:color="auto"/>
              <w:bottom w:val="single" w:sz="4" w:space="0" w:color="auto"/>
              <w:right w:val="single" w:sz="4" w:space="0" w:color="auto"/>
            </w:tcBorders>
          </w:tcPr>
          <w:p w14:paraId="4D4C1297" w14:textId="77777777" w:rsidR="00236725" w:rsidRPr="001E32DC" w:rsidRDefault="00236725"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A721C25" w14:textId="77777777" w:rsidR="00236725" w:rsidRPr="001010C4" w:rsidRDefault="00236725" w:rsidP="00AD28E2">
            <w:pPr>
              <w:pStyle w:val="TAC"/>
              <w:rPr>
                <w:rFonts w:ascii="Calibri" w:eastAsia="SimSun" w:hAnsi="Calibri"/>
                <w:kern w:val="2"/>
                <w:sz w:val="21"/>
                <w:lang w:val="en-US" w:eastAsia="zh-CN"/>
              </w:rPr>
            </w:pPr>
            <w:r w:rsidRPr="006F2990">
              <w:rPr>
                <w:rFonts w:eastAsia="DengXian"/>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06AEA9DC" w14:textId="77777777" w:rsidR="00236725" w:rsidRPr="001E32DC" w:rsidRDefault="00236725" w:rsidP="00AD28E2">
            <w:pPr>
              <w:pStyle w:val="TAC"/>
              <w:rPr>
                <w:rFonts w:ascii="Calibri" w:eastAsia="SimSun" w:hAnsi="Calibri"/>
                <w:kern w:val="2"/>
                <w:sz w:val="21"/>
                <w:lang w:val="en-US" w:eastAsia="zh-CN"/>
              </w:rPr>
            </w:pPr>
            <w:r w:rsidRPr="001D5BE4">
              <w:rPr>
                <w:rFonts w:eastAsia="SimSun"/>
                <w:lang w:val="en-US" w:eastAsia="zh-CN" w:bidi="ar"/>
              </w:rPr>
              <w:t>CA_n78(2</w:t>
            </w:r>
            <w:proofErr w:type="gramStart"/>
            <w:r w:rsidRPr="001D5BE4">
              <w:rPr>
                <w:rFonts w:eastAsia="SimSun"/>
                <w:lang w:val="en-US" w:eastAsia="zh-CN" w:bidi="ar"/>
              </w:rPr>
              <w:t>A)_</w:t>
            </w:r>
            <w:proofErr w:type="gramEnd"/>
            <w:r w:rsidRPr="001D5BE4">
              <w:rPr>
                <w:rFonts w:eastAsia="SimSun"/>
                <w:lang w:val="en-US" w:eastAsia="zh-CN" w:bidi="ar"/>
              </w:rPr>
              <w:t>BCS2</w:t>
            </w:r>
          </w:p>
        </w:tc>
        <w:tc>
          <w:tcPr>
            <w:tcW w:w="1727" w:type="dxa"/>
            <w:tcBorders>
              <w:top w:val="nil"/>
              <w:left w:val="single" w:sz="4" w:space="0" w:color="auto"/>
              <w:bottom w:val="single" w:sz="4" w:space="0" w:color="auto"/>
              <w:right w:val="single" w:sz="4" w:space="0" w:color="auto"/>
            </w:tcBorders>
            <w:vAlign w:val="center"/>
          </w:tcPr>
          <w:p w14:paraId="75B71E7B" w14:textId="77777777" w:rsidR="00236725" w:rsidRPr="001E32DC" w:rsidRDefault="00236725" w:rsidP="00AD28E2">
            <w:pPr>
              <w:keepNext/>
              <w:keepLines/>
              <w:widowControl w:val="0"/>
              <w:spacing w:after="0"/>
              <w:jc w:val="center"/>
              <w:rPr>
                <w:rFonts w:ascii="Arial" w:eastAsia="SimSun" w:hAnsi="Arial"/>
                <w:kern w:val="2"/>
                <w:sz w:val="18"/>
                <w:szCs w:val="22"/>
                <w:lang w:val="en-US" w:eastAsia="zh-CN"/>
              </w:rPr>
            </w:pPr>
          </w:p>
        </w:tc>
      </w:tr>
      <w:tr w:rsidR="002130B2" w:rsidRPr="001E32DC" w14:paraId="7DD29792" w14:textId="77777777" w:rsidTr="00236725">
        <w:trPr>
          <w:trHeight w:val="29"/>
        </w:trPr>
        <w:tc>
          <w:tcPr>
            <w:tcW w:w="1859" w:type="dxa"/>
            <w:tcBorders>
              <w:top w:val="single" w:sz="4" w:space="0" w:color="auto"/>
              <w:left w:val="single" w:sz="4" w:space="0" w:color="auto"/>
              <w:bottom w:val="nil"/>
              <w:right w:val="single" w:sz="4" w:space="0" w:color="auto"/>
            </w:tcBorders>
          </w:tcPr>
          <w:p w14:paraId="1F7B7E8E" w14:textId="77777777" w:rsidR="002130B2" w:rsidRPr="001010C4" w:rsidRDefault="002130B2" w:rsidP="00AD28E2">
            <w:pPr>
              <w:pStyle w:val="TAC"/>
              <w:rPr>
                <w:rFonts w:eastAsia="SimSun"/>
                <w:lang w:val="en-US" w:eastAsia="zh-CN" w:bidi="ar"/>
              </w:rPr>
            </w:pPr>
            <w:r>
              <w:rPr>
                <w:rFonts w:cs="Arial"/>
                <w:color w:val="000000"/>
                <w:szCs w:val="18"/>
              </w:rPr>
              <w:t>CA_n1A-n7A-n40A-n78A</w:t>
            </w:r>
          </w:p>
        </w:tc>
        <w:tc>
          <w:tcPr>
            <w:tcW w:w="1903" w:type="dxa"/>
            <w:tcBorders>
              <w:top w:val="single" w:sz="4" w:space="0" w:color="auto"/>
              <w:left w:val="single" w:sz="4" w:space="0" w:color="auto"/>
              <w:bottom w:val="nil"/>
              <w:right w:val="single" w:sz="4" w:space="0" w:color="auto"/>
            </w:tcBorders>
          </w:tcPr>
          <w:p w14:paraId="5FB2E374" w14:textId="77777777" w:rsidR="002130B2" w:rsidRDefault="002130B2" w:rsidP="00AD28E2">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A</w:t>
            </w:r>
          </w:p>
          <w:p w14:paraId="6CCCB91F" w14:textId="77777777" w:rsidR="002130B2" w:rsidRDefault="002130B2" w:rsidP="00AD28E2">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40A</w:t>
            </w:r>
          </w:p>
          <w:p w14:paraId="04E6CE41" w14:textId="77777777" w:rsidR="002130B2" w:rsidRDefault="002130B2" w:rsidP="00AD28E2">
            <w:pPr>
              <w:pStyle w:val="TAC"/>
              <w:rPr>
                <w:rFonts w:eastAsia="MS Mincho"/>
                <w:lang w:eastAsia="zh-CN"/>
              </w:rPr>
            </w:pPr>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p>
          <w:p w14:paraId="25834DFC" w14:textId="77777777" w:rsidR="002130B2" w:rsidRDefault="002130B2" w:rsidP="00AD28E2">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p>
          <w:p w14:paraId="39538321" w14:textId="77777777" w:rsidR="002130B2" w:rsidRDefault="002130B2" w:rsidP="00AD28E2">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78A </w:t>
            </w:r>
          </w:p>
          <w:p w14:paraId="53DA66DF" w14:textId="77777777" w:rsidR="002130B2" w:rsidRPr="001010C4" w:rsidRDefault="002130B2" w:rsidP="00AD28E2">
            <w:pPr>
              <w:pStyle w:val="TAC"/>
              <w:rPr>
                <w:rFonts w:eastAsia="SimSun"/>
                <w:lang w:val="en-US" w:eastAsia="zh-CN" w:bidi="ar"/>
              </w:rPr>
            </w:pPr>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p>
        </w:tc>
        <w:tc>
          <w:tcPr>
            <w:tcW w:w="891" w:type="dxa"/>
            <w:tcBorders>
              <w:top w:val="single" w:sz="4" w:space="0" w:color="auto"/>
              <w:left w:val="single" w:sz="4" w:space="0" w:color="auto"/>
              <w:bottom w:val="single" w:sz="4" w:space="0" w:color="auto"/>
              <w:right w:val="single" w:sz="4" w:space="0" w:color="auto"/>
            </w:tcBorders>
          </w:tcPr>
          <w:p w14:paraId="7CA969B3" w14:textId="77777777" w:rsidR="002130B2" w:rsidRPr="001010C4" w:rsidRDefault="002130B2" w:rsidP="00AD28E2">
            <w:pPr>
              <w:pStyle w:val="TAC"/>
              <w:rPr>
                <w:rFonts w:ascii="Calibri" w:eastAsia="SimSun" w:hAnsi="Calibri"/>
                <w:kern w:val="2"/>
                <w:sz w:val="21"/>
                <w:lang w:val="en-US" w:eastAsia="zh-CN"/>
              </w:rPr>
            </w:pPr>
            <w:r w:rsidRPr="00C8763B">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0A48FF6D" w14:textId="77777777" w:rsidR="002130B2" w:rsidRPr="001E32DC" w:rsidRDefault="002130B2" w:rsidP="00AD28E2">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single" w:sz="4" w:space="0" w:color="auto"/>
              <w:left w:val="single" w:sz="4" w:space="0" w:color="auto"/>
              <w:bottom w:val="nil"/>
              <w:right w:val="single" w:sz="4" w:space="0" w:color="auto"/>
            </w:tcBorders>
          </w:tcPr>
          <w:p w14:paraId="2D7BB4C4"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130B2" w:rsidRPr="001E32DC" w14:paraId="5D6A5A69" w14:textId="77777777" w:rsidTr="00236725">
        <w:trPr>
          <w:trHeight w:val="29"/>
        </w:trPr>
        <w:tc>
          <w:tcPr>
            <w:tcW w:w="1859" w:type="dxa"/>
            <w:tcBorders>
              <w:top w:val="nil"/>
              <w:left w:val="single" w:sz="4" w:space="0" w:color="auto"/>
              <w:bottom w:val="nil"/>
              <w:right w:val="single" w:sz="4" w:space="0" w:color="auto"/>
            </w:tcBorders>
          </w:tcPr>
          <w:p w14:paraId="130DAA1D"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E43C792"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94BE5E2" w14:textId="77777777" w:rsidR="002130B2" w:rsidRPr="001010C4" w:rsidRDefault="002130B2" w:rsidP="00AD28E2">
            <w:pPr>
              <w:pStyle w:val="TAC"/>
              <w:rPr>
                <w:rFonts w:ascii="Calibri" w:eastAsia="SimSun" w:hAnsi="Calibri"/>
                <w:kern w:val="2"/>
                <w:sz w:val="21"/>
                <w:lang w:val="en-US" w:eastAsia="zh-CN"/>
              </w:rPr>
            </w:pPr>
            <w:r w:rsidRPr="00C8763B">
              <w:rPr>
                <w:lang w:eastAsia="zh-CN"/>
              </w:rPr>
              <w:t>n</w:t>
            </w:r>
            <w:r>
              <w:rPr>
                <w:lang w:eastAsia="zh-CN"/>
              </w:rPr>
              <w:t>7</w:t>
            </w:r>
          </w:p>
        </w:tc>
        <w:tc>
          <w:tcPr>
            <w:tcW w:w="3234" w:type="dxa"/>
            <w:tcBorders>
              <w:top w:val="single" w:sz="4" w:space="0" w:color="auto"/>
              <w:left w:val="single" w:sz="4" w:space="0" w:color="auto"/>
              <w:bottom w:val="single" w:sz="4" w:space="0" w:color="auto"/>
              <w:right w:val="single" w:sz="4" w:space="0" w:color="auto"/>
            </w:tcBorders>
          </w:tcPr>
          <w:p w14:paraId="4FBEF1A2" w14:textId="77777777" w:rsidR="002130B2" w:rsidRPr="001E32DC" w:rsidRDefault="002130B2" w:rsidP="00AD28E2">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tcPr>
          <w:p w14:paraId="6B48A838"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26EDFF86" w14:textId="77777777" w:rsidTr="00236725">
        <w:trPr>
          <w:trHeight w:val="29"/>
        </w:trPr>
        <w:tc>
          <w:tcPr>
            <w:tcW w:w="1859" w:type="dxa"/>
            <w:tcBorders>
              <w:top w:val="nil"/>
              <w:left w:val="single" w:sz="4" w:space="0" w:color="auto"/>
              <w:bottom w:val="nil"/>
              <w:right w:val="single" w:sz="4" w:space="0" w:color="auto"/>
            </w:tcBorders>
          </w:tcPr>
          <w:p w14:paraId="541B67E7"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A6DE920"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5955328" w14:textId="77777777" w:rsidR="002130B2" w:rsidRPr="001010C4" w:rsidRDefault="002130B2" w:rsidP="00AD28E2">
            <w:pPr>
              <w:pStyle w:val="TAC"/>
              <w:rPr>
                <w:rFonts w:ascii="Calibri" w:eastAsia="SimSun" w:hAnsi="Calibri"/>
                <w:kern w:val="2"/>
                <w:sz w:val="21"/>
                <w:lang w:val="en-US" w:eastAsia="zh-CN"/>
              </w:rPr>
            </w:pPr>
            <w:r>
              <w:rPr>
                <w:lang w:eastAsia="zh-CN"/>
              </w:rPr>
              <w:t>n40</w:t>
            </w:r>
          </w:p>
        </w:tc>
        <w:tc>
          <w:tcPr>
            <w:tcW w:w="3234" w:type="dxa"/>
            <w:tcBorders>
              <w:top w:val="single" w:sz="4" w:space="0" w:color="auto"/>
              <w:left w:val="single" w:sz="4" w:space="0" w:color="auto"/>
              <w:bottom w:val="single" w:sz="4" w:space="0" w:color="auto"/>
              <w:right w:val="single" w:sz="4" w:space="0" w:color="auto"/>
            </w:tcBorders>
          </w:tcPr>
          <w:p w14:paraId="6CA3F9E6" w14:textId="77777777" w:rsidR="002130B2" w:rsidRPr="001E32DC" w:rsidRDefault="002130B2" w:rsidP="00AD28E2">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p>
        </w:tc>
        <w:tc>
          <w:tcPr>
            <w:tcW w:w="1727" w:type="dxa"/>
            <w:tcBorders>
              <w:top w:val="nil"/>
              <w:left w:val="single" w:sz="4" w:space="0" w:color="auto"/>
              <w:bottom w:val="nil"/>
              <w:right w:val="single" w:sz="4" w:space="0" w:color="auto"/>
            </w:tcBorders>
          </w:tcPr>
          <w:p w14:paraId="69B6DA9F"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72479FF4" w14:textId="77777777" w:rsidTr="00236725">
        <w:trPr>
          <w:trHeight w:val="29"/>
        </w:trPr>
        <w:tc>
          <w:tcPr>
            <w:tcW w:w="1859" w:type="dxa"/>
            <w:tcBorders>
              <w:top w:val="nil"/>
              <w:left w:val="single" w:sz="4" w:space="0" w:color="auto"/>
              <w:bottom w:val="single" w:sz="4" w:space="0" w:color="auto"/>
              <w:right w:val="single" w:sz="4" w:space="0" w:color="auto"/>
            </w:tcBorders>
          </w:tcPr>
          <w:p w14:paraId="13707187"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BC00436"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06E5FFC" w14:textId="77777777" w:rsidR="002130B2" w:rsidRPr="001010C4" w:rsidRDefault="002130B2" w:rsidP="00AD28E2">
            <w:pPr>
              <w:pStyle w:val="TAC"/>
              <w:rPr>
                <w:rFonts w:ascii="Calibri" w:eastAsia="SimSun" w:hAnsi="Calibri"/>
                <w:kern w:val="2"/>
                <w:sz w:val="21"/>
                <w:lang w:val="en-US" w:eastAsia="zh-CN"/>
              </w:rPr>
            </w:pPr>
            <w:r>
              <w:rPr>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5565349E" w14:textId="77777777" w:rsidR="002130B2" w:rsidRPr="001E32DC" w:rsidRDefault="002130B2" w:rsidP="00AD28E2">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6A064CC"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6259D479" w14:textId="77777777" w:rsidTr="00236725">
        <w:trPr>
          <w:trHeight w:val="29"/>
        </w:trPr>
        <w:tc>
          <w:tcPr>
            <w:tcW w:w="1859" w:type="dxa"/>
            <w:tcBorders>
              <w:top w:val="single" w:sz="4" w:space="0" w:color="auto"/>
              <w:left w:val="single" w:sz="4" w:space="0" w:color="auto"/>
              <w:bottom w:val="nil"/>
              <w:right w:val="single" w:sz="4" w:space="0" w:color="auto"/>
            </w:tcBorders>
          </w:tcPr>
          <w:p w14:paraId="40D0362C" w14:textId="77777777" w:rsidR="002130B2" w:rsidRPr="001010C4" w:rsidRDefault="002130B2" w:rsidP="00AD28E2">
            <w:pPr>
              <w:pStyle w:val="TAC"/>
              <w:rPr>
                <w:rFonts w:eastAsia="SimSun"/>
                <w:lang w:val="en-US" w:eastAsia="zh-CN" w:bidi="ar"/>
              </w:rPr>
            </w:pPr>
            <w:r>
              <w:rPr>
                <w:rFonts w:cs="Arial"/>
                <w:color w:val="000000"/>
                <w:szCs w:val="18"/>
              </w:rPr>
              <w:t>CA_n1A-n8A-n40A-n78A</w:t>
            </w:r>
          </w:p>
        </w:tc>
        <w:tc>
          <w:tcPr>
            <w:tcW w:w="1903" w:type="dxa"/>
            <w:tcBorders>
              <w:top w:val="single" w:sz="4" w:space="0" w:color="auto"/>
              <w:left w:val="single" w:sz="4" w:space="0" w:color="auto"/>
              <w:bottom w:val="nil"/>
              <w:right w:val="single" w:sz="4" w:space="0" w:color="auto"/>
            </w:tcBorders>
          </w:tcPr>
          <w:p w14:paraId="0EBB0A6F" w14:textId="77777777" w:rsidR="002130B2" w:rsidRDefault="002130B2" w:rsidP="00AD28E2">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8A</w:t>
            </w:r>
          </w:p>
          <w:p w14:paraId="388BECA3" w14:textId="77777777" w:rsidR="002130B2" w:rsidRDefault="002130B2" w:rsidP="00AD28E2">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40A</w:t>
            </w:r>
          </w:p>
          <w:p w14:paraId="6B01F869" w14:textId="77777777" w:rsidR="002130B2" w:rsidRDefault="002130B2" w:rsidP="00AD28E2">
            <w:pPr>
              <w:pStyle w:val="TAC"/>
              <w:rPr>
                <w:rFonts w:eastAsia="MS Mincho"/>
                <w:lang w:eastAsia="zh-CN"/>
              </w:rPr>
            </w:pPr>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p>
          <w:p w14:paraId="45A3D41F" w14:textId="77777777" w:rsidR="002130B2" w:rsidRDefault="002130B2" w:rsidP="00AD28E2">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p>
          <w:p w14:paraId="390D8C65" w14:textId="77777777" w:rsidR="002130B2" w:rsidRDefault="002130B2" w:rsidP="00AD28E2">
            <w:pPr>
              <w:pStyle w:val="TAC"/>
              <w:rPr>
                <w:rFonts w:eastAsia="MS Mincho"/>
                <w:lang w:eastAsia="zh-CN"/>
              </w:rPr>
            </w:pP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p>
          <w:p w14:paraId="57CFBE14" w14:textId="77777777" w:rsidR="002130B2" w:rsidRPr="001010C4" w:rsidRDefault="002130B2" w:rsidP="00AD28E2">
            <w:pPr>
              <w:pStyle w:val="TAC"/>
              <w:rPr>
                <w:rFonts w:eastAsia="SimSun"/>
                <w:lang w:val="en-US" w:eastAsia="zh-CN" w:bidi="ar"/>
              </w:rPr>
            </w:pPr>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p>
        </w:tc>
        <w:tc>
          <w:tcPr>
            <w:tcW w:w="891" w:type="dxa"/>
            <w:tcBorders>
              <w:top w:val="single" w:sz="4" w:space="0" w:color="auto"/>
              <w:left w:val="single" w:sz="4" w:space="0" w:color="auto"/>
              <w:bottom w:val="single" w:sz="4" w:space="0" w:color="auto"/>
              <w:right w:val="single" w:sz="4" w:space="0" w:color="auto"/>
            </w:tcBorders>
          </w:tcPr>
          <w:p w14:paraId="57BBF8BB" w14:textId="77777777" w:rsidR="002130B2" w:rsidRPr="001010C4" w:rsidRDefault="002130B2" w:rsidP="00AD28E2">
            <w:pPr>
              <w:pStyle w:val="TAC"/>
              <w:rPr>
                <w:rFonts w:ascii="Calibri" w:eastAsia="SimSun" w:hAnsi="Calibri"/>
                <w:kern w:val="2"/>
                <w:sz w:val="21"/>
                <w:lang w:val="en-US" w:eastAsia="zh-CN"/>
              </w:rPr>
            </w:pPr>
            <w:r w:rsidRPr="00C8763B">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6141F440" w14:textId="77777777" w:rsidR="002130B2" w:rsidRPr="001E32DC" w:rsidRDefault="002130B2" w:rsidP="00AD28E2">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single" w:sz="4" w:space="0" w:color="auto"/>
              <w:left w:val="single" w:sz="4" w:space="0" w:color="auto"/>
              <w:bottom w:val="nil"/>
              <w:right w:val="single" w:sz="4" w:space="0" w:color="auto"/>
            </w:tcBorders>
          </w:tcPr>
          <w:p w14:paraId="3A441EAE"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130B2" w:rsidRPr="001E32DC" w14:paraId="665E7773" w14:textId="77777777" w:rsidTr="00236725">
        <w:trPr>
          <w:trHeight w:val="29"/>
        </w:trPr>
        <w:tc>
          <w:tcPr>
            <w:tcW w:w="1859" w:type="dxa"/>
            <w:tcBorders>
              <w:top w:val="nil"/>
              <w:left w:val="single" w:sz="4" w:space="0" w:color="auto"/>
              <w:bottom w:val="nil"/>
              <w:right w:val="single" w:sz="4" w:space="0" w:color="auto"/>
            </w:tcBorders>
          </w:tcPr>
          <w:p w14:paraId="2B3908F0"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618B701"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D3176B5" w14:textId="77777777" w:rsidR="002130B2" w:rsidRPr="001010C4" w:rsidRDefault="002130B2" w:rsidP="00AD28E2">
            <w:pPr>
              <w:pStyle w:val="TAC"/>
              <w:rPr>
                <w:rFonts w:ascii="Calibri" w:eastAsia="SimSun" w:hAnsi="Calibri"/>
                <w:kern w:val="2"/>
                <w:sz w:val="21"/>
                <w:lang w:val="en-US" w:eastAsia="zh-CN"/>
              </w:rPr>
            </w:pPr>
            <w:r w:rsidRPr="00C8763B">
              <w:rPr>
                <w:lang w:eastAsia="zh-CN"/>
              </w:rPr>
              <w:t>n</w:t>
            </w:r>
            <w:r>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2DA3D353" w14:textId="77777777" w:rsidR="002130B2" w:rsidRPr="001E32DC" w:rsidRDefault="002130B2" w:rsidP="00AD28E2">
            <w:pPr>
              <w:pStyle w:val="TAC"/>
              <w:rPr>
                <w:rFonts w:eastAsia="SimSun"/>
                <w:lang w:val="en-US" w:eastAsia="zh-CN" w:bidi="ar"/>
              </w:rPr>
            </w:pPr>
            <w:r w:rsidRPr="00603295">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0EEDB44"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454A07DE" w14:textId="77777777" w:rsidTr="00236725">
        <w:trPr>
          <w:trHeight w:val="29"/>
        </w:trPr>
        <w:tc>
          <w:tcPr>
            <w:tcW w:w="1859" w:type="dxa"/>
            <w:tcBorders>
              <w:top w:val="nil"/>
              <w:left w:val="single" w:sz="4" w:space="0" w:color="auto"/>
              <w:bottom w:val="nil"/>
              <w:right w:val="single" w:sz="4" w:space="0" w:color="auto"/>
            </w:tcBorders>
          </w:tcPr>
          <w:p w14:paraId="51195603"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4059139"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4A11344" w14:textId="77777777" w:rsidR="002130B2" w:rsidRPr="001010C4" w:rsidRDefault="002130B2" w:rsidP="00AD28E2">
            <w:pPr>
              <w:pStyle w:val="TAC"/>
              <w:rPr>
                <w:rFonts w:ascii="Calibri" w:eastAsia="SimSun" w:hAnsi="Calibri"/>
                <w:kern w:val="2"/>
                <w:sz w:val="21"/>
                <w:lang w:val="en-US" w:eastAsia="zh-CN"/>
              </w:rPr>
            </w:pPr>
            <w:r>
              <w:rPr>
                <w:rFonts w:hint="eastAsia"/>
                <w:lang w:eastAsia="zh-CN"/>
              </w:rPr>
              <w:t>n</w:t>
            </w:r>
            <w:r>
              <w:rPr>
                <w:lang w:eastAsia="zh-CN"/>
              </w:rPr>
              <w:t>40</w:t>
            </w:r>
          </w:p>
        </w:tc>
        <w:tc>
          <w:tcPr>
            <w:tcW w:w="3234" w:type="dxa"/>
            <w:tcBorders>
              <w:top w:val="single" w:sz="4" w:space="0" w:color="auto"/>
              <w:left w:val="single" w:sz="4" w:space="0" w:color="auto"/>
              <w:bottom w:val="single" w:sz="4" w:space="0" w:color="auto"/>
              <w:right w:val="single" w:sz="4" w:space="0" w:color="auto"/>
            </w:tcBorders>
          </w:tcPr>
          <w:p w14:paraId="626D168E" w14:textId="77777777" w:rsidR="002130B2" w:rsidRPr="001E32DC" w:rsidRDefault="002130B2" w:rsidP="00AD28E2">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p>
        </w:tc>
        <w:tc>
          <w:tcPr>
            <w:tcW w:w="1727" w:type="dxa"/>
            <w:tcBorders>
              <w:top w:val="nil"/>
              <w:left w:val="single" w:sz="4" w:space="0" w:color="auto"/>
              <w:bottom w:val="nil"/>
              <w:right w:val="single" w:sz="4" w:space="0" w:color="auto"/>
            </w:tcBorders>
          </w:tcPr>
          <w:p w14:paraId="0E07335C"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5D0211E4" w14:textId="77777777" w:rsidTr="00236725">
        <w:trPr>
          <w:trHeight w:val="29"/>
        </w:trPr>
        <w:tc>
          <w:tcPr>
            <w:tcW w:w="1859" w:type="dxa"/>
            <w:tcBorders>
              <w:top w:val="nil"/>
              <w:left w:val="single" w:sz="4" w:space="0" w:color="auto"/>
              <w:bottom w:val="single" w:sz="4" w:space="0" w:color="auto"/>
              <w:right w:val="single" w:sz="4" w:space="0" w:color="auto"/>
            </w:tcBorders>
          </w:tcPr>
          <w:p w14:paraId="441CB95F"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D0056AB"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10999D7" w14:textId="77777777" w:rsidR="002130B2" w:rsidRPr="001010C4" w:rsidRDefault="002130B2" w:rsidP="00AD28E2">
            <w:pPr>
              <w:pStyle w:val="TAC"/>
              <w:rPr>
                <w:rFonts w:ascii="Calibri" w:eastAsia="SimSun" w:hAnsi="Calibri"/>
                <w:kern w:val="2"/>
                <w:sz w:val="21"/>
                <w:lang w:val="en-US" w:eastAsia="zh-CN"/>
              </w:rPr>
            </w:pPr>
            <w:r>
              <w:rPr>
                <w:rFonts w:hint="eastAsia"/>
                <w:lang w:eastAsia="zh-CN"/>
              </w:rPr>
              <w:t>n</w:t>
            </w:r>
            <w:r>
              <w:rPr>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585F9E07" w14:textId="77777777" w:rsidR="002130B2" w:rsidRPr="001E32DC" w:rsidRDefault="002130B2" w:rsidP="00AD28E2">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73E52F9"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3C0220AE" w14:textId="77777777" w:rsidTr="00236725">
        <w:trPr>
          <w:trHeight w:val="29"/>
        </w:trPr>
        <w:tc>
          <w:tcPr>
            <w:tcW w:w="1859" w:type="dxa"/>
            <w:tcBorders>
              <w:top w:val="single" w:sz="4" w:space="0" w:color="auto"/>
              <w:left w:val="single" w:sz="4" w:space="0" w:color="auto"/>
              <w:bottom w:val="nil"/>
              <w:right w:val="single" w:sz="4" w:space="0" w:color="auto"/>
            </w:tcBorders>
          </w:tcPr>
          <w:p w14:paraId="33754633" w14:textId="77777777" w:rsidR="002130B2" w:rsidRPr="001010C4" w:rsidRDefault="002130B2" w:rsidP="00AD28E2">
            <w:pPr>
              <w:pStyle w:val="TAC"/>
              <w:rPr>
                <w:rFonts w:eastAsia="SimSun"/>
                <w:lang w:val="en-US" w:eastAsia="zh-CN" w:bidi="ar"/>
              </w:rPr>
            </w:pPr>
            <w:r w:rsidRPr="000874FE">
              <w:rPr>
                <w:lang w:eastAsia="zh-CN"/>
              </w:rPr>
              <w:t>CA_n1A-n8A-n78A-n79A</w:t>
            </w:r>
          </w:p>
        </w:tc>
        <w:tc>
          <w:tcPr>
            <w:tcW w:w="1903" w:type="dxa"/>
            <w:tcBorders>
              <w:top w:val="single" w:sz="4" w:space="0" w:color="auto"/>
              <w:left w:val="single" w:sz="4" w:space="0" w:color="auto"/>
              <w:bottom w:val="nil"/>
              <w:right w:val="single" w:sz="4" w:space="0" w:color="auto"/>
            </w:tcBorders>
          </w:tcPr>
          <w:p w14:paraId="3512DB5C" w14:textId="77777777" w:rsidR="002130B2" w:rsidRPr="001010C4" w:rsidRDefault="002130B2" w:rsidP="00AD28E2">
            <w:pPr>
              <w:pStyle w:val="TAC"/>
              <w:rPr>
                <w:rFonts w:eastAsia="SimSun"/>
                <w:lang w:val="en-US" w:eastAsia="zh-CN" w:bidi="ar"/>
              </w:rPr>
            </w:pPr>
            <w:r w:rsidRPr="00A1115A">
              <w:rPr>
                <w:rFonts w:cs="Arial"/>
                <w:szCs w:val="18"/>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2F76212E" w14:textId="77777777" w:rsidR="002130B2" w:rsidRPr="001010C4" w:rsidRDefault="002130B2" w:rsidP="00AD28E2">
            <w:pPr>
              <w:pStyle w:val="TAC"/>
              <w:rPr>
                <w:rFonts w:ascii="Calibri" w:eastAsia="SimSun" w:hAnsi="Calibri"/>
                <w:kern w:val="2"/>
                <w:sz w:val="21"/>
                <w:lang w:val="en-US" w:eastAsia="zh-CN"/>
              </w:rPr>
            </w:pPr>
            <w:r w:rsidRPr="00C8763B">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61E3A37F" w14:textId="77777777" w:rsidR="002130B2" w:rsidRPr="001E32DC" w:rsidRDefault="002130B2" w:rsidP="00AD28E2">
            <w:pPr>
              <w:pStyle w:val="TAC"/>
              <w:rPr>
                <w:rFonts w:ascii="Calibri" w:eastAsia="SimSun" w:hAnsi="Calibri"/>
                <w:kern w:val="2"/>
                <w:sz w:val="21"/>
                <w:lang w:val="en-US" w:eastAsia="zh-CN"/>
              </w:rPr>
            </w:pPr>
            <w:r w:rsidRPr="00603295">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5042B68"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130B2" w:rsidRPr="001E32DC" w14:paraId="5F0B8AFF" w14:textId="77777777" w:rsidTr="00236725">
        <w:trPr>
          <w:trHeight w:val="29"/>
        </w:trPr>
        <w:tc>
          <w:tcPr>
            <w:tcW w:w="1859" w:type="dxa"/>
            <w:tcBorders>
              <w:top w:val="nil"/>
              <w:left w:val="single" w:sz="4" w:space="0" w:color="auto"/>
              <w:bottom w:val="nil"/>
              <w:right w:val="single" w:sz="4" w:space="0" w:color="auto"/>
            </w:tcBorders>
          </w:tcPr>
          <w:p w14:paraId="38AC7C44"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C281A5D"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9883D93" w14:textId="77777777" w:rsidR="002130B2" w:rsidRPr="001010C4" w:rsidRDefault="002130B2" w:rsidP="00AD28E2">
            <w:pPr>
              <w:pStyle w:val="TAC"/>
              <w:rPr>
                <w:rFonts w:ascii="Calibri" w:eastAsia="SimSun" w:hAnsi="Calibri"/>
                <w:kern w:val="2"/>
                <w:sz w:val="21"/>
                <w:lang w:val="en-US" w:eastAsia="zh-CN"/>
              </w:rPr>
            </w:pPr>
            <w:r w:rsidRPr="00C8763B">
              <w:rPr>
                <w:lang w:eastAsia="zh-CN"/>
              </w:rPr>
              <w:t>n</w:t>
            </w:r>
            <w:r>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3AAEF76F" w14:textId="77777777" w:rsidR="002130B2" w:rsidRPr="001E32DC" w:rsidRDefault="002130B2" w:rsidP="00AD28E2">
            <w:pPr>
              <w:pStyle w:val="TAC"/>
              <w:rPr>
                <w:rFonts w:eastAsia="SimSun"/>
                <w:lang w:val="en-US" w:eastAsia="zh-CN" w:bidi="ar"/>
              </w:rPr>
            </w:pPr>
            <w:r w:rsidRPr="00603295">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5573EA7"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3542F5E7" w14:textId="77777777" w:rsidTr="00236725">
        <w:trPr>
          <w:trHeight w:val="29"/>
        </w:trPr>
        <w:tc>
          <w:tcPr>
            <w:tcW w:w="1859" w:type="dxa"/>
            <w:tcBorders>
              <w:top w:val="nil"/>
              <w:left w:val="single" w:sz="4" w:space="0" w:color="auto"/>
              <w:bottom w:val="nil"/>
              <w:right w:val="single" w:sz="4" w:space="0" w:color="auto"/>
            </w:tcBorders>
          </w:tcPr>
          <w:p w14:paraId="58E03BEA"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D6773B3"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4CE5EE2" w14:textId="77777777" w:rsidR="002130B2" w:rsidRPr="001010C4" w:rsidRDefault="002130B2" w:rsidP="00AD28E2">
            <w:pPr>
              <w:pStyle w:val="TAC"/>
              <w:rPr>
                <w:rFonts w:ascii="Calibri" w:eastAsia="SimSun" w:hAnsi="Calibri"/>
                <w:kern w:val="2"/>
                <w:sz w:val="21"/>
                <w:lang w:val="en-US" w:eastAsia="zh-CN"/>
              </w:rPr>
            </w:pPr>
            <w:r>
              <w:rPr>
                <w:rFonts w:hint="eastAsia"/>
                <w:lang w:eastAsia="zh-CN"/>
              </w:rPr>
              <w:t>n</w:t>
            </w:r>
            <w:r>
              <w:rPr>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2C1B0188" w14:textId="77777777" w:rsidR="002130B2" w:rsidRPr="001E32DC" w:rsidRDefault="002130B2" w:rsidP="00AD28E2">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23169AF2"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787A6CCD" w14:textId="77777777" w:rsidTr="00236725">
        <w:trPr>
          <w:trHeight w:val="29"/>
        </w:trPr>
        <w:tc>
          <w:tcPr>
            <w:tcW w:w="1859" w:type="dxa"/>
            <w:tcBorders>
              <w:top w:val="nil"/>
              <w:left w:val="single" w:sz="4" w:space="0" w:color="auto"/>
              <w:bottom w:val="single" w:sz="4" w:space="0" w:color="auto"/>
              <w:right w:val="single" w:sz="4" w:space="0" w:color="auto"/>
            </w:tcBorders>
          </w:tcPr>
          <w:p w14:paraId="64E07D67"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337B422"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B063C6A" w14:textId="77777777" w:rsidR="002130B2" w:rsidRPr="001010C4" w:rsidRDefault="002130B2" w:rsidP="00AD28E2">
            <w:pPr>
              <w:pStyle w:val="TAC"/>
              <w:rPr>
                <w:rFonts w:ascii="Calibri" w:eastAsia="SimSun" w:hAnsi="Calibri"/>
                <w:kern w:val="2"/>
                <w:sz w:val="21"/>
                <w:lang w:val="en-US" w:eastAsia="zh-CN"/>
              </w:rPr>
            </w:pPr>
            <w:r>
              <w:rPr>
                <w:rFonts w:hint="eastAsia"/>
                <w:lang w:eastAsia="zh-CN"/>
              </w:rPr>
              <w:t>n</w:t>
            </w:r>
            <w:r>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194893F7" w14:textId="77777777" w:rsidR="002130B2" w:rsidRPr="001E32DC" w:rsidRDefault="002130B2" w:rsidP="00AD28E2">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10611BF6"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7C84966D" w14:textId="77777777" w:rsidTr="00236725">
        <w:trPr>
          <w:trHeight w:val="29"/>
        </w:trPr>
        <w:tc>
          <w:tcPr>
            <w:tcW w:w="1859" w:type="dxa"/>
            <w:tcBorders>
              <w:top w:val="single" w:sz="4" w:space="0" w:color="auto"/>
              <w:left w:val="single" w:sz="4" w:space="0" w:color="auto"/>
              <w:bottom w:val="nil"/>
              <w:right w:val="single" w:sz="4" w:space="0" w:color="auto"/>
            </w:tcBorders>
          </w:tcPr>
          <w:p w14:paraId="0BACFCC5" w14:textId="77777777" w:rsidR="002130B2" w:rsidRPr="001010C4" w:rsidRDefault="002130B2" w:rsidP="00AD28E2">
            <w:pPr>
              <w:pStyle w:val="TAC"/>
              <w:rPr>
                <w:rFonts w:eastAsia="SimSun"/>
                <w:lang w:val="en-US" w:eastAsia="zh-CN" w:bidi="ar"/>
              </w:rPr>
            </w:pPr>
            <w:r w:rsidRPr="000874FE">
              <w:rPr>
                <w:lang w:eastAsia="zh-CN"/>
              </w:rPr>
              <w:t>CA_n1A-n8A-n78</w:t>
            </w:r>
            <w:r>
              <w:rPr>
                <w:lang w:eastAsia="zh-CN"/>
              </w:rPr>
              <w:t>(2</w:t>
            </w:r>
            <w:r w:rsidRPr="000874FE">
              <w:rPr>
                <w:lang w:eastAsia="zh-CN"/>
              </w:rPr>
              <w:t>A</w:t>
            </w:r>
            <w:r>
              <w:rPr>
                <w:lang w:eastAsia="zh-CN"/>
              </w:rPr>
              <w:t>)</w:t>
            </w:r>
            <w:r w:rsidRPr="000874FE">
              <w:rPr>
                <w:lang w:eastAsia="zh-CN"/>
              </w:rPr>
              <w:t>-n79A</w:t>
            </w:r>
          </w:p>
        </w:tc>
        <w:tc>
          <w:tcPr>
            <w:tcW w:w="1903" w:type="dxa"/>
            <w:tcBorders>
              <w:top w:val="single" w:sz="4" w:space="0" w:color="auto"/>
              <w:left w:val="single" w:sz="4" w:space="0" w:color="auto"/>
              <w:bottom w:val="nil"/>
              <w:right w:val="single" w:sz="4" w:space="0" w:color="auto"/>
            </w:tcBorders>
          </w:tcPr>
          <w:p w14:paraId="0669D4A2" w14:textId="77777777" w:rsidR="002130B2" w:rsidRPr="001010C4" w:rsidRDefault="002130B2" w:rsidP="00AD28E2">
            <w:pPr>
              <w:pStyle w:val="TAC"/>
              <w:rPr>
                <w:rFonts w:eastAsia="SimSun"/>
                <w:lang w:val="en-US" w:eastAsia="zh-CN" w:bidi="ar"/>
              </w:rPr>
            </w:pPr>
            <w:r w:rsidRPr="00A1115A">
              <w:rPr>
                <w:rFonts w:cs="Arial"/>
                <w:szCs w:val="18"/>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250EEDC5" w14:textId="77777777" w:rsidR="002130B2" w:rsidRPr="001010C4" w:rsidRDefault="002130B2" w:rsidP="00AD28E2">
            <w:pPr>
              <w:pStyle w:val="TAC"/>
              <w:rPr>
                <w:rFonts w:ascii="Calibri" w:eastAsia="SimSun" w:hAnsi="Calibri"/>
                <w:kern w:val="2"/>
                <w:sz w:val="21"/>
                <w:lang w:val="en-US" w:eastAsia="zh-CN"/>
              </w:rPr>
            </w:pPr>
            <w:r w:rsidRPr="00C8763B">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48C46AC5" w14:textId="77777777" w:rsidR="002130B2" w:rsidRPr="001E32DC" w:rsidRDefault="002130B2" w:rsidP="00AD28E2">
            <w:pPr>
              <w:pStyle w:val="TAC"/>
              <w:rPr>
                <w:rFonts w:ascii="Calibri" w:eastAsia="SimSun" w:hAnsi="Calibri"/>
                <w:kern w:val="2"/>
                <w:sz w:val="21"/>
                <w:lang w:val="en-US" w:eastAsia="zh-CN"/>
              </w:rPr>
            </w:pPr>
            <w:r w:rsidRPr="00002A83">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240D6FE"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130B2" w:rsidRPr="001E32DC" w14:paraId="26908D5E" w14:textId="77777777" w:rsidTr="00236725">
        <w:trPr>
          <w:trHeight w:val="29"/>
        </w:trPr>
        <w:tc>
          <w:tcPr>
            <w:tcW w:w="1859" w:type="dxa"/>
            <w:tcBorders>
              <w:top w:val="nil"/>
              <w:left w:val="single" w:sz="4" w:space="0" w:color="auto"/>
              <w:bottom w:val="nil"/>
              <w:right w:val="single" w:sz="4" w:space="0" w:color="auto"/>
            </w:tcBorders>
          </w:tcPr>
          <w:p w14:paraId="058BD0BB"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FD35698"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9ADFC0E" w14:textId="77777777" w:rsidR="002130B2" w:rsidRPr="001010C4" w:rsidRDefault="002130B2" w:rsidP="00AD28E2">
            <w:pPr>
              <w:pStyle w:val="TAC"/>
              <w:rPr>
                <w:rFonts w:ascii="Calibri" w:eastAsia="SimSun" w:hAnsi="Calibri"/>
                <w:kern w:val="2"/>
                <w:sz w:val="21"/>
                <w:lang w:val="en-US" w:eastAsia="zh-CN"/>
              </w:rPr>
            </w:pPr>
            <w:r w:rsidRPr="00C8763B">
              <w:rPr>
                <w:lang w:eastAsia="zh-CN"/>
              </w:rPr>
              <w:t>n</w:t>
            </w:r>
            <w:r>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32AB8213" w14:textId="77777777" w:rsidR="002130B2" w:rsidRPr="001E32DC" w:rsidRDefault="002130B2" w:rsidP="00AD28E2">
            <w:pPr>
              <w:pStyle w:val="TAC"/>
              <w:rPr>
                <w:rFonts w:eastAsia="SimSun"/>
                <w:lang w:val="en-US" w:eastAsia="zh-CN" w:bidi="ar"/>
              </w:rPr>
            </w:pPr>
            <w:r w:rsidRPr="00002A83">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8A9D656"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1A0685F8" w14:textId="77777777" w:rsidTr="00236725">
        <w:trPr>
          <w:trHeight w:val="29"/>
        </w:trPr>
        <w:tc>
          <w:tcPr>
            <w:tcW w:w="1859" w:type="dxa"/>
            <w:tcBorders>
              <w:top w:val="nil"/>
              <w:left w:val="single" w:sz="4" w:space="0" w:color="auto"/>
              <w:bottom w:val="nil"/>
              <w:right w:val="single" w:sz="4" w:space="0" w:color="auto"/>
            </w:tcBorders>
          </w:tcPr>
          <w:p w14:paraId="128C06D3"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0EE7E8F"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879E65F" w14:textId="77777777" w:rsidR="002130B2" w:rsidRPr="001010C4" w:rsidRDefault="002130B2" w:rsidP="00AD28E2">
            <w:pPr>
              <w:pStyle w:val="TAC"/>
              <w:rPr>
                <w:rFonts w:ascii="Calibri" w:eastAsia="SimSun" w:hAnsi="Calibri"/>
                <w:kern w:val="2"/>
                <w:sz w:val="21"/>
                <w:lang w:val="en-US" w:eastAsia="zh-CN"/>
              </w:rPr>
            </w:pPr>
            <w:r>
              <w:rPr>
                <w:rFonts w:hint="eastAsia"/>
                <w:lang w:eastAsia="zh-CN"/>
              </w:rPr>
              <w:t>n</w:t>
            </w:r>
            <w:r>
              <w:rPr>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7787D414" w14:textId="77777777" w:rsidR="002130B2" w:rsidRPr="001E32DC" w:rsidRDefault="002130B2" w:rsidP="00AD28E2">
            <w:pPr>
              <w:pStyle w:val="TAC"/>
              <w:rPr>
                <w:rFonts w:ascii="Calibri" w:eastAsia="SimSun" w:hAnsi="Calibri"/>
                <w:kern w:val="2"/>
                <w:sz w:val="21"/>
                <w:lang w:val="en-US" w:eastAsia="zh-CN"/>
              </w:rPr>
            </w:pPr>
            <w:r w:rsidRPr="001D5BE4">
              <w:rPr>
                <w:rFonts w:eastAsia="SimSun"/>
                <w:lang w:val="en-US" w:eastAsia="zh-CN" w:bidi="ar"/>
              </w:rPr>
              <w:t>CA_n78(2</w:t>
            </w:r>
            <w:proofErr w:type="gramStart"/>
            <w:r w:rsidRPr="001D5BE4">
              <w:rPr>
                <w:rFonts w:eastAsia="SimSun"/>
                <w:lang w:val="en-US" w:eastAsia="zh-CN" w:bidi="ar"/>
              </w:rPr>
              <w:t>A)_</w:t>
            </w:r>
            <w:proofErr w:type="gramEnd"/>
            <w:r w:rsidRPr="001D5BE4">
              <w:rPr>
                <w:rFonts w:eastAsia="SimSun"/>
                <w:lang w:val="en-US" w:eastAsia="zh-CN" w:bidi="ar"/>
              </w:rPr>
              <w:t>BCS</w:t>
            </w:r>
            <w:r>
              <w:rPr>
                <w:rFonts w:eastAsia="SimSun"/>
                <w:lang w:val="en-US" w:eastAsia="zh-CN" w:bidi="ar"/>
              </w:rPr>
              <w:t>1</w:t>
            </w:r>
          </w:p>
        </w:tc>
        <w:tc>
          <w:tcPr>
            <w:tcW w:w="1727" w:type="dxa"/>
            <w:tcBorders>
              <w:top w:val="nil"/>
              <w:left w:val="single" w:sz="4" w:space="0" w:color="auto"/>
              <w:bottom w:val="nil"/>
              <w:right w:val="single" w:sz="4" w:space="0" w:color="auto"/>
            </w:tcBorders>
          </w:tcPr>
          <w:p w14:paraId="30DFEFFD"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308B9E8C" w14:textId="77777777" w:rsidTr="00236725">
        <w:trPr>
          <w:trHeight w:val="29"/>
        </w:trPr>
        <w:tc>
          <w:tcPr>
            <w:tcW w:w="1859" w:type="dxa"/>
            <w:tcBorders>
              <w:top w:val="nil"/>
              <w:left w:val="single" w:sz="4" w:space="0" w:color="auto"/>
              <w:bottom w:val="single" w:sz="4" w:space="0" w:color="auto"/>
              <w:right w:val="single" w:sz="4" w:space="0" w:color="auto"/>
            </w:tcBorders>
          </w:tcPr>
          <w:p w14:paraId="074E3265"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DF0021D"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B8DFFEE" w14:textId="77777777" w:rsidR="002130B2" w:rsidRPr="001010C4" w:rsidRDefault="002130B2" w:rsidP="00AD28E2">
            <w:pPr>
              <w:pStyle w:val="TAC"/>
              <w:rPr>
                <w:rFonts w:ascii="Calibri" w:eastAsia="SimSun" w:hAnsi="Calibri"/>
                <w:kern w:val="2"/>
                <w:sz w:val="21"/>
                <w:lang w:val="en-US" w:eastAsia="zh-CN"/>
              </w:rPr>
            </w:pPr>
            <w:r>
              <w:rPr>
                <w:rFonts w:hint="eastAsia"/>
                <w:lang w:eastAsia="zh-CN"/>
              </w:rPr>
              <w:t>n</w:t>
            </w:r>
            <w:r>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71A02ECA" w14:textId="77777777" w:rsidR="002130B2" w:rsidRPr="001E32DC" w:rsidRDefault="002130B2" w:rsidP="00AD28E2">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292FF9B7"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6132185F" w14:textId="77777777" w:rsidTr="00236725">
        <w:trPr>
          <w:trHeight w:val="29"/>
        </w:trPr>
        <w:tc>
          <w:tcPr>
            <w:tcW w:w="1859" w:type="dxa"/>
            <w:tcBorders>
              <w:top w:val="single" w:sz="4" w:space="0" w:color="auto"/>
              <w:left w:val="single" w:sz="4" w:space="0" w:color="auto"/>
              <w:bottom w:val="nil"/>
              <w:right w:val="single" w:sz="4" w:space="0" w:color="auto"/>
            </w:tcBorders>
          </w:tcPr>
          <w:p w14:paraId="774E3C1E" w14:textId="77777777" w:rsidR="002130B2" w:rsidRPr="001010C4" w:rsidRDefault="002130B2" w:rsidP="00AD28E2">
            <w:pPr>
              <w:pStyle w:val="TAC"/>
              <w:rPr>
                <w:rFonts w:eastAsia="SimSun"/>
                <w:lang w:val="en-US" w:eastAsia="zh-CN" w:bidi="ar"/>
              </w:rPr>
            </w:pPr>
            <w:r w:rsidRPr="00264DB4">
              <w:rPr>
                <w:rFonts w:eastAsia="SimSun"/>
                <w:kern w:val="2"/>
                <w:szCs w:val="22"/>
                <w:lang w:val="en-US"/>
              </w:rPr>
              <w:t>CA_n1A-n18A-n28A-n41A</w:t>
            </w:r>
          </w:p>
        </w:tc>
        <w:tc>
          <w:tcPr>
            <w:tcW w:w="1903" w:type="dxa"/>
            <w:tcBorders>
              <w:top w:val="single" w:sz="4" w:space="0" w:color="auto"/>
              <w:left w:val="single" w:sz="4" w:space="0" w:color="auto"/>
              <w:bottom w:val="nil"/>
              <w:right w:val="single" w:sz="4" w:space="0" w:color="auto"/>
            </w:tcBorders>
          </w:tcPr>
          <w:p w14:paraId="0F65543F" w14:textId="77777777" w:rsidR="002130B2" w:rsidRPr="00A4564A" w:rsidRDefault="002130B2" w:rsidP="00AD28E2">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CA_n1A-n18A</w:t>
            </w:r>
          </w:p>
          <w:p w14:paraId="3D5DA66A" w14:textId="77777777" w:rsidR="002130B2" w:rsidRPr="00A4564A" w:rsidRDefault="002130B2" w:rsidP="00AD28E2">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4CC60CD2" w14:textId="77777777" w:rsidR="002130B2" w:rsidRPr="00A4564A" w:rsidRDefault="002130B2" w:rsidP="00AD28E2">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CA_n1A-n41A</w:t>
            </w:r>
          </w:p>
          <w:p w14:paraId="64E6A5BC" w14:textId="77777777" w:rsidR="002130B2" w:rsidRPr="00A4564A" w:rsidRDefault="002130B2" w:rsidP="00AD28E2">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CA_n18A-n28A</w:t>
            </w:r>
          </w:p>
          <w:p w14:paraId="7F710824" w14:textId="77777777" w:rsidR="002130B2" w:rsidRPr="00A4564A" w:rsidRDefault="002130B2" w:rsidP="00AD28E2">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CA_n18A-n41A</w:t>
            </w:r>
          </w:p>
          <w:p w14:paraId="2E524E08" w14:textId="77777777" w:rsidR="002130B2" w:rsidRPr="001010C4" w:rsidRDefault="002130B2" w:rsidP="00AD28E2">
            <w:pPr>
              <w:pStyle w:val="TAC"/>
              <w:rPr>
                <w:rFonts w:eastAsia="SimSun"/>
                <w:lang w:val="en-US" w:eastAsia="zh-CN" w:bidi="ar"/>
              </w:rPr>
            </w:pPr>
            <w:r w:rsidRPr="00A4564A">
              <w:rPr>
                <w:rFonts w:eastAsia="SimSun"/>
                <w:kern w:val="2"/>
                <w:szCs w:val="22"/>
                <w:lang w:val="en-US" w:eastAsia="zh-CN"/>
              </w:rPr>
              <w:t>CA_n28A-n41A</w:t>
            </w:r>
          </w:p>
        </w:tc>
        <w:tc>
          <w:tcPr>
            <w:tcW w:w="891" w:type="dxa"/>
            <w:tcBorders>
              <w:top w:val="single" w:sz="4" w:space="0" w:color="auto"/>
              <w:left w:val="single" w:sz="4" w:space="0" w:color="auto"/>
              <w:bottom w:val="single" w:sz="4" w:space="0" w:color="auto"/>
              <w:right w:val="single" w:sz="4" w:space="0" w:color="auto"/>
            </w:tcBorders>
          </w:tcPr>
          <w:p w14:paraId="2688539D" w14:textId="77777777" w:rsidR="002130B2" w:rsidRPr="001010C4" w:rsidRDefault="002130B2" w:rsidP="00AD28E2">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p>
        </w:tc>
        <w:tc>
          <w:tcPr>
            <w:tcW w:w="3234" w:type="dxa"/>
            <w:tcBorders>
              <w:top w:val="single" w:sz="4" w:space="0" w:color="auto"/>
              <w:left w:val="single" w:sz="4" w:space="0" w:color="auto"/>
              <w:bottom w:val="single" w:sz="4" w:space="0" w:color="auto"/>
              <w:right w:val="single" w:sz="4" w:space="0" w:color="auto"/>
            </w:tcBorders>
          </w:tcPr>
          <w:p w14:paraId="56FC652E" w14:textId="77777777" w:rsidR="002130B2" w:rsidRPr="001E32DC" w:rsidRDefault="002130B2" w:rsidP="00AD28E2">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BC289ED"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2130B2" w:rsidRPr="001E32DC" w14:paraId="025D9BE9" w14:textId="77777777" w:rsidTr="00236725">
        <w:trPr>
          <w:trHeight w:val="29"/>
        </w:trPr>
        <w:tc>
          <w:tcPr>
            <w:tcW w:w="1859" w:type="dxa"/>
            <w:tcBorders>
              <w:top w:val="nil"/>
              <w:left w:val="single" w:sz="4" w:space="0" w:color="auto"/>
              <w:bottom w:val="nil"/>
              <w:right w:val="single" w:sz="4" w:space="0" w:color="auto"/>
            </w:tcBorders>
          </w:tcPr>
          <w:p w14:paraId="59DDD518"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E44D8BB"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23B3DB3" w14:textId="77777777" w:rsidR="002130B2" w:rsidRPr="001010C4" w:rsidRDefault="002130B2" w:rsidP="00AD28E2">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r>
              <w:rPr>
                <w:rFonts w:eastAsia="DengXian"/>
                <w:lang w:eastAsia="zh-CN"/>
              </w:rPr>
              <w:t>8</w:t>
            </w:r>
          </w:p>
        </w:tc>
        <w:tc>
          <w:tcPr>
            <w:tcW w:w="3234" w:type="dxa"/>
            <w:tcBorders>
              <w:top w:val="single" w:sz="4" w:space="0" w:color="auto"/>
              <w:left w:val="single" w:sz="4" w:space="0" w:color="auto"/>
              <w:bottom w:val="single" w:sz="4" w:space="0" w:color="auto"/>
              <w:right w:val="single" w:sz="4" w:space="0" w:color="auto"/>
            </w:tcBorders>
          </w:tcPr>
          <w:p w14:paraId="55BAC59B" w14:textId="77777777" w:rsidR="002130B2" w:rsidRPr="001E32DC" w:rsidRDefault="002130B2" w:rsidP="00AD28E2">
            <w:pPr>
              <w:pStyle w:val="TAC"/>
              <w:rPr>
                <w:rFonts w:eastAsia="SimSun"/>
                <w:lang w:val="en-US" w:eastAsia="zh-CN" w:bidi="ar"/>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tcPr>
          <w:p w14:paraId="793BB361"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06F1F92A" w14:textId="77777777" w:rsidTr="00236725">
        <w:trPr>
          <w:trHeight w:val="29"/>
        </w:trPr>
        <w:tc>
          <w:tcPr>
            <w:tcW w:w="1859" w:type="dxa"/>
            <w:tcBorders>
              <w:top w:val="nil"/>
              <w:left w:val="single" w:sz="4" w:space="0" w:color="auto"/>
              <w:bottom w:val="nil"/>
              <w:right w:val="single" w:sz="4" w:space="0" w:color="auto"/>
            </w:tcBorders>
          </w:tcPr>
          <w:p w14:paraId="5C32DCEF"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652ABDF"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C985BD5" w14:textId="77777777" w:rsidR="002130B2" w:rsidRPr="001010C4" w:rsidRDefault="002130B2" w:rsidP="00AD28E2">
            <w:pPr>
              <w:pStyle w:val="TAC"/>
              <w:rPr>
                <w:rFonts w:ascii="Calibri" w:eastAsia="SimSun" w:hAnsi="Calibri"/>
                <w:kern w:val="2"/>
                <w:sz w:val="21"/>
                <w:lang w:val="en-US" w:eastAsia="zh-CN"/>
              </w:rPr>
            </w:pPr>
            <w:r>
              <w:rPr>
                <w:rFonts w:eastAsia="DengXian"/>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0C07E1B5" w14:textId="77777777" w:rsidR="002130B2" w:rsidRPr="001E32DC" w:rsidRDefault="002130B2" w:rsidP="00AD28E2">
            <w:pPr>
              <w:pStyle w:val="TAC"/>
              <w:rPr>
                <w:rFonts w:ascii="Calibri" w:eastAsia="SimSun" w:hAnsi="Calibri"/>
                <w:kern w:val="2"/>
                <w:sz w:val="21"/>
                <w:lang w:val="en-US" w:eastAsia="zh-CN"/>
              </w:rPr>
            </w:pPr>
            <w:r w:rsidRPr="008E470B">
              <w:rPr>
                <w:rFonts w:eastAsia="SimSun"/>
                <w:lang w:val="en-US" w:eastAsia="zh-CN" w:bidi="ar"/>
              </w:rPr>
              <w:t>5, 10</w:t>
            </w:r>
          </w:p>
        </w:tc>
        <w:tc>
          <w:tcPr>
            <w:tcW w:w="1727" w:type="dxa"/>
            <w:tcBorders>
              <w:top w:val="nil"/>
              <w:left w:val="single" w:sz="4" w:space="0" w:color="auto"/>
              <w:bottom w:val="nil"/>
              <w:right w:val="single" w:sz="4" w:space="0" w:color="auto"/>
            </w:tcBorders>
          </w:tcPr>
          <w:p w14:paraId="256AA2BD"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4AD00F40" w14:textId="77777777" w:rsidTr="00236725">
        <w:trPr>
          <w:trHeight w:val="29"/>
        </w:trPr>
        <w:tc>
          <w:tcPr>
            <w:tcW w:w="1859" w:type="dxa"/>
            <w:tcBorders>
              <w:top w:val="nil"/>
              <w:left w:val="single" w:sz="4" w:space="0" w:color="auto"/>
              <w:bottom w:val="single" w:sz="4" w:space="0" w:color="auto"/>
              <w:right w:val="single" w:sz="4" w:space="0" w:color="auto"/>
            </w:tcBorders>
          </w:tcPr>
          <w:p w14:paraId="0BF08532"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53286D6"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E6B9803" w14:textId="77777777" w:rsidR="002130B2" w:rsidRPr="001010C4" w:rsidRDefault="002130B2" w:rsidP="00AD28E2">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4</w:t>
            </w:r>
            <w:r>
              <w:rPr>
                <w:rFonts w:eastAsia="DengXian"/>
                <w:lang w:eastAsia="zh-CN"/>
              </w:rPr>
              <w:t>1</w:t>
            </w:r>
          </w:p>
        </w:tc>
        <w:tc>
          <w:tcPr>
            <w:tcW w:w="3234" w:type="dxa"/>
            <w:tcBorders>
              <w:top w:val="single" w:sz="4" w:space="0" w:color="auto"/>
              <w:left w:val="single" w:sz="4" w:space="0" w:color="auto"/>
              <w:bottom w:val="single" w:sz="4" w:space="0" w:color="auto"/>
              <w:right w:val="single" w:sz="4" w:space="0" w:color="auto"/>
            </w:tcBorders>
          </w:tcPr>
          <w:p w14:paraId="20B35D85" w14:textId="77777777" w:rsidR="002130B2" w:rsidRPr="001E32DC" w:rsidRDefault="002130B2" w:rsidP="00AD28E2">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single" w:sz="4" w:space="0" w:color="auto"/>
              <w:right w:val="single" w:sz="4" w:space="0" w:color="auto"/>
            </w:tcBorders>
          </w:tcPr>
          <w:p w14:paraId="1C177429"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7C098663" w14:textId="77777777" w:rsidTr="00236725">
        <w:trPr>
          <w:trHeight w:val="29"/>
        </w:trPr>
        <w:tc>
          <w:tcPr>
            <w:tcW w:w="1859" w:type="dxa"/>
            <w:tcBorders>
              <w:top w:val="single" w:sz="4" w:space="0" w:color="auto"/>
              <w:left w:val="single" w:sz="4" w:space="0" w:color="auto"/>
              <w:bottom w:val="nil"/>
              <w:right w:val="single" w:sz="4" w:space="0" w:color="auto"/>
            </w:tcBorders>
          </w:tcPr>
          <w:p w14:paraId="2AE5F998" w14:textId="77777777" w:rsidR="002130B2" w:rsidRPr="001010C4" w:rsidRDefault="002130B2" w:rsidP="00AD28E2">
            <w:pPr>
              <w:pStyle w:val="TAC"/>
              <w:rPr>
                <w:rFonts w:eastAsia="SimSun"/>
                <w:lang w:val="en-US" w:eastAsia="zh-CN" w:bidi="ar"/>
              </w:rPr>
            </w:pPr>
            <w:r w:rsidRPr="004F143B">
              <w:rPr>
                <w:rFonts w:eastAsia="SimSun"/>
                <w:kern w:val="2"/>
                <w:szCs w:val="22"/>
                <w:lang w:val="en-US"/>
              </w:rPr>
              <w:t>CA_n1A-n18A-n28A-n77A</w:t>
            </w:r>
          </w:p>
        </w:tc>
        <w:tc>
          <w:tcPr>
            <w:tcW w:w="1903" w:type="dxa"/>
            <w:tcBorders>
              <w:top w:val="single" w:sz="4" w:space="0" w:color="auto"/>
              <w:left w:val="single" w:sz="4" w:space="0" w:color="auto"/>
              <w:bottom w:val="nil"/>
              <w:right w:val="single" w:sz="4" w:space="0" w:color="auto"/>
            </w:tcBorders>
          </w:tcPr>
          <w:p w14:paraId="53A512E9" w14:textId="77777777" w:rsidR="002130B2" w:rsidRPr="00171192" w:rsidRDefault="002130B2" w:rsidP="00AD28E2">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CA_n1A-n18A</w:t>
            </w:r>
          </w:p>
          <w:p w14:paraId="7ED3548D" w14:textId="77777777" w:rsidR="002130B2" w:rsidRPr="00171192" w:rsidRDefault="002130B2" w:rsidP="00AD28E2">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CA_n1A-n28A</w:t>
            </w:r>
          </w:p>
          <w:p w14:paraId="0C5F923F" w14:textId="77777777" w:rsidR="002130B2" w:rsidRPr="00171192" w:rsidRDefault="002130B2" w:rsidP="00AD28E2">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497A3974" w14:textId="77777777" w:rsidR="002130B2" w:rsidRPr="00171192" w:rsidRDefault="002130B2" w:rsidP="00AD28E2">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CA_n18A-n28A</w:t>
            </w:r>
          </w:p>
          <w:p w14:paraId="70FAE450" w14:textId="77777777" w:rsidR="002130B2" w:rsidRPr="00171192" w:rsidRDefault="002130B2" w:rsidP="00AD28E2">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CA_n18A-n77A</w:t>
            </w:r>
          </w:p>
          <w:p w14:paraId="6415D4B6" w14:textId="77777777" w:rsidR="002130B2" w:rsidRPr="001010C4" w:rsidRDefault="002130B2" w:rsidP="00AD28E2">
            <w:pPr>
              <w:pStyle w:val="TAC"/>
              <w:rPr>
                <w:rFonts w:eastAsia="SimSun"/>
                <w:lang w:val="en-US" w:eastAsia="zh-CN" w:bidi="ar"/>
              </w:rPr>
            </w:pPr>
            <w:r w:rsidRPr="00171192">
              <w:rPr>
                <w:rFonts w:eastAsia="SimSun"/>
                <w:kern w:val="2"/>
                <w:szCs w:val="22"/>
                <w:lang w:val="en-US" w:eastAsia="zh-CN"/>
              </w:rPr>
              <w:t>CA_n28A-n77A</w:t>
            </w:r>
          </w:p>
        </w:tc>
        <w:tc>
          <w:tcPr>
            <w:tcW w:w="891" w:type="dxa"/>
            <w:tcBorders>
              <w:top w:val="single" w:sz="4" w:space="0" w:color="auto"/>
              <w:left w:val="single" w:sz="4" w:space="0" w:color="auto"/>
              <w:bottom w:val="single" w:sz="4" w:space="0" w:color="auto"/>
              <w:right w:val="single" w:sz="4" w:space="0" w:color="auto"/>
            </w:tcBorders>
          </w:tcPr>
          <w:p w14:paraId="348E2980" w14:textId="77777777" w:rsidR="002130B2" w:rsidRPr="001010C4" w:rsidRDefault="002130B2" w:rsidP="00AD28E2">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p>
        </w:tc>
        <w:tc>
          <w:tcPr>
            <w:tcW w:w="3234" w:type="dxa"/>
            <w:tcBorders>
              <w:top w:val="single" w:sz="4" w:space="0" w:color="auto"/>
              <w:left w:val="single" w:sz="4" w:space="0" w:color="auto"/>
              <w:bottom w:val="single" w:sz="4" w:space="0" w:color="auto"/>
              <w:right w:val="single" w:sz="4" w:space="0" w:color="auto"/>
            </w:tcBorders>
          </w:tcPr>
          <w:p w14:paraId="4CDAF61B" w14:textId="77777777" w:rsidR="002130B2" w:rsidRPr="001E32DC" w:rsidRDefault="002130B2" w:rsidP="00AD28E2">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7204526"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2130B2" w:rsidRPr="001E32DC" w14:paraId="31504DDB" w14:textId="77777777" w:rsidTr="00236725">
        <w:trPr>
          <w:trHeight w:val="29"/>
        </w:trPr>
        <w:tc>
          <w:tcPr>
            <w:tcW w:w="1859" w:type="dxa"/>
            <w:tcBorders>
              <w:top w:val="nil"/>
              <w:left w:val="single" w:sz="4" w:space="0" w:color="auto"/>
              <w:bottom w:val="nil"/>
              <w:right w:val="single" w:sz="4" w:space="0" w:color="auto"/>
            </w:tcBorders>
          </w:tcPr>
          <w:p w14:paraId="14757E07"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A7081F8"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9370679" w14:textId="77777777" w:rsidR="002130B2" w:rsidRPr="001010C4" w:rsidRDefault="002130B2" w:rsidP="00AD28E2">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r>
              <w:rPr>
                <w:rFonts w:eastAsia="DengXian"/>
                <w:lang w:eastAsia="zh-CN"/>
              </w:rPr>
              <w:t>8</w:t>
            </w:r>
          </w:p>
        </w:tc>
        <w:tc>
          <w:tcPr>
            <w:tcW w:w="3234" w:type="dxa"/>
            <w:tcBorders>
              <w:top w:val="single" w:sz="4" w:space="0" w:color="auto"/>
              <w:left w:val="single" w:sz="4" w:space="0" w:color="auto"/>
              <w:bottom w:val="single" w:sz="4" w:space="0" w:color="auto"/>
              <w:right w:val="single" w:sz="4" w:space="0" w:color="auto"/>
            </w:tcBorders>
          </w:tcPr>
          <w:p w14:paraId="5F0021B4" w14:textId="77777777" w:rsidR="002130B2" w:rsidRPr="001E32DC" w:rsidRDefault="002130B2" w:rsidP="00AD28E2">
            <w:pPr>
              <w:pStyle w:val="TAC"/>
              <w:rPr>
                <w:rFonts w:eastAsia="SimSun"/>
                <w:lang w:val="en-US" w:eastAsia="zh-CN" w:bidi="ar"/>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tcPr>
          <w:p w14:paraId="2319D6C0"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48708BD5" w14:textId="77777777" w:rsidTr="00236725">
        <w:trPr>
          <w:trHeight w:val="29"/>
        </w:trPr>
        <w:tc>
          <w:tcPr>
            <w:tcW w:w="1859" w:type="dxa"/>
            <w:tcBorders>
              <w:top w:val="nil"/>
              <w:left w:val="single" w:sz="4" w:space="0" w:color="auto"/>
              <w:bottom w:val="nil"/>
              <w:right w:val="single" w:sz="4" w:space="0" w:color="auto"/>
            </w:tcBorders>
          </w:tcPr>
          <w:p w14:paraId="70C796AF"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3ECA665"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8B83D0C" w14:textId="77777777" w:rsidR="002130B2" w:rsidRPr="001010C4" w:rsidRDefault="002130B2" w:rsidP="00AD28E2">
            <w:pPr>
              <w:pStyle w:val="TAC"/>
              <w:rPr>
                <w:rFonts w:ascii="Calibri" w:eastAsia="SimSun" w:hAnsi="Calibri"/>
                <w:kern w:val="2"/>
                <w:sz w:val="21"/>
                <w:lang w:val="en-US" w:eastAsia="zh-CN"/>
              </w:rPr>
            </w:pPr>
            <w:r>
              <w:rPr>
                <w:rFonts w:eastAsia="DengXian"/>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6F0AAC5B" w14:textId="77777777" w:rsidR="002130B2" w:rsidRPr="001E32DC" w:rsidRDefault="002130B2" w:rsidP="00AD28E2">
            <w:pPr>
              <w:pStyle w:val="TAC"/>
              <w:rPr>
                <w:rFonts w:ascii="Calibri" w:eastAsia="SimSun" w:hAnsi="Calibri"/>
                <w:kern w:val="2"/>
                <w:sz w:val="21"/>
                <w:lang w:val="en-US" w:eastAsia="zh-CN"/>
              </w:rPr>
            </w:pPr>
            <w:r w:rsidRPr="008E470B">
              <w:rPr>
                <w:rFonts w:eastAsia="SimSun"/>
                <w:lang w:val="en-US" w:eastAsia="zh-CN" w:bidi="ar"/>
              </w:rPr>
              <w:t>5, 10</w:t>
            </w:r>
          </w:p>
        </w:tc>
        <w:tc>
          <w:tcPr>
            <w:tcW w:w="1727" w:type="dxa"/>
            <w:tcBorders>
              <w:top w:val="nil"/>
              <w:left w:val="single" w:sz="4" w:space="0" w:color="auto"/>
              <w:bottom w:val="nil"/>
              <w:right w:val="single" w:sz="4" w:space="0" w:color="auto"/>
            </w:tcBorders>
          </w:tcPr>
          <w:p w14:paraId="07830557"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52BC73A9" w14:textId="77777777" w:rsidTr="00236725">
        <w:trPr>
          <w:trHeight w:val="29"/>
        </w:trPr>
        <w:tc>
          <w:tcPr>
            <w:tcW w:w="1859" w:type="dxa"/>
            <w:tcBorders>
              <w:top w:val="nil"/>
              <w:left w:val="single" w:sz="4" w:space="0" w:color="auto"/>
              <w:bottom w:val="single" w:sz="4" w:space="0" w:color="auto"/>
              <w:right w:val="single" w:sz="4" w:space="0" w:color="auto"/>
            </w:tcBorders>
          </w:tcPr>
          <w:p w14:paraId="20B1512F"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D8433A4"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3BE03ED" w14:textId="77777777" w:rsidR="002130B2" w:rsidRPr="001010C4" w:rsidRDefault="002130B2" w:rsidP="00AD28E2">
            <w:pPr>
              <w:pStyle w:val="TAC"/>
              <w:rPr>
                <w:rFonts w:ascii="Calibri" w:eastAsia="SimSun" w:hAnsi="Calibri"/>
                <w:kern w:val="2"/>
                <w:sz w:val="21"/>
                <w:lang w:val="en-US" w:eastAsia="zh-CN"/>
              </w:rPr>
            </w:pPr>
            <w:r>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BA983C7" w14:textId="77777777" w:rsidR="002130B2" w:rsidRPr="001E32DC" w:rsidRDefault="002130B2" w:rsidP="00AD28E2">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1311342"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0097ED2C" w14:textId="77777777" w:rsidTr="00236725">
        <w:trPr>
          <w:trHeight w:val="29"/>
        </w:trPr>
        <w:tc>
          <w:tcPr>
            <w:tcW w:w="1859" w:type="dxa"/>
            <w:tcBorders>
              <w:top w:val="single" w:sz="4" w:space="0" w:color="auto"/>
              <w:left w:val="single" w:sz="4" w:space="0" w:color="auto"/>
              <w:bottom w:val="nil"/>
              <w:right w:val="single" w:sz="4" w:space="0" w:color="auto"/>
            </w:tcBorders>
          </w:tcPr>
          <w:p w14:paraId="22AE0C70" w14:textId="77777777" w:rsidR="002130B2" w:rsidRPr="001010C4" w:rsidRDefault="002130B2" w:rsidP="00AD28E2">
            <w:pPr>
              <w:pStyle w:val="TAC"/>
              <w:rPr>
                <w:rFonts w:eastAsia="SimSun"/>
                <w:lang w:val="en-US" w:eastAsia="zh-CN" w:bidi="ar"/>
              </w:rPr>
            </w:pPr>
            <w:r w:rsidRPr="004F143B">
              <w:rPr>
                <w:rFonts w:eastAsia="SimSun"/>
                <w:kern w:val="2"/>
                <w:szCs w:val="22"/>
                <w:lang w:val="en-US"/>
              </w:rPr>
              <w:t>CA_n1A-n18A-n41A-n77A</w:t>
            </w:r>
          </w:p>
        </w:tc>
        <w:tc>
          <w:tcPr>
            <w:tcW w:w="1903" w:type="dxa"/>
            <w:tcBorders>
              <w:top w:val="single" w:sz="4" w:space="0" w:color="auto"/>
              <w:left w:val="single" w:sz="4" w:space="0" w:color="auto"/>
              <w:bottom w:val="nil"/>
              <w:right w:val="single" w:sz="4" w:space="0" w:color="auto"/>
            </w:tcBorders>
          </w:tcPr>
          <w:p w14:paraId="0A1FF52A" w14:textId="77777777" w:rsidR="002130B2" w:rsidRPr="00171192" w:rsidRDefault="002130B2" w:rsidP="00AD28E2">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CA_n1A-n18A</w:t>
            </w:r>
          </w:p>
          <w:p w14:paraId="070D02E2" w14:textId="77777777" w:rsidR="002130B2" w:rsidRPr="00171192" w:rsidRDefault="002130B2" w:rsidP="00AD28E2">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CA_n1A-n41A</w:t>
            </w:r>
          </w:p>
          <w:p w14:paraId="19345B8A" w14:textId="77777777" w:rsidR="002130B2" w:rsidRPr="00171192" w:rsidRDefault="002130B2" w:rsidP="00AD28E2">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08A882E5" w14:textId="77777777" w:rsidR="002130B2" w:rsidRPr="00171192" w:rsidRDefault="002130B2" w:rsidP="00AD28E2">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CA_n18A-n41A</w:t>
            </w:r>
          </w:p>
          <w:p w14:paraId="43B242CA" w14:textId="77777777" w:rsidR="002130B2" w:rsidRPr="00171192" w:rsidRDefault="002130B2" w:rsidP="00AD28E2">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CA_n18A-n77A</w:t>
            </w:r>
          </w:p>
          <w:p w14:paraId="28B910AF" w14:textId="77777777" w:rsidR="002130B2" w:rsidRPr="001010C4" w:rsidRDefault="002130B2" w:rsidP="00AD28E2">
            <w:pPr>
              <w:pStyle w:val="TAC"/>
              <w:rPr>
                <w:rFonts w:eastAsia="SimSun"/>
                <w:lang w:val="en-US" w:eastAsia="zh-CN" w:bidi="ar"/>
              </w:rPr>
            </w:pPr>
            <w:r w:rsidRPr="00171192">
              <w:rPr>
                <w:rFonts w:eastAsia="SimSun"/>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5EC1C01F" w14:textId="77777777" w:rsidR="002130B2" w:rsidRPr="001010C4" w:rsidRDefault="002130B2" w:rsidP="00AD28E2">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p>
        </w:tc>
        <w:tc>
          <w:tcPr>
            <w:tcW w:w="3234" w:type="dxa"/>
            <w:tcBorders>
              <w:top w:val="single" w:sz="4" w:space="0" w:color="auto"/>
              <w:left w:val="single" w:sz="4" w:space="0" w:color="auto"/>
              <w:bottom w:val="single" w:sz="4" w:space="0" w:color="auto"/>
              <w:right w:val="single" w:sz="4" w:space="0" w:color="auto"/>
            </w:tcBorders>
          </w:tcPr>
          <w:p w14:paraId="49F44818" w14:textId="77777777" w:rsidR="002130B2" w:rsidRPr="001E32DC" w:rsidRDefault="002130B2" w:rsidP="00AD28E2">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B7E8A99"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2130B2" w:rsidRPr="001E32DC" w14:paraId="00160A8B" w14:textId="77777777" w:rsidTr="00236725">
        <w:trPr>
          <w:trHeight w:val="29"/>
        </w:trPr>
        <w:tc>
          <w:tcPr>
            <w:tcW w:w="1859" w:type="dxa"/>
            <w:tcBorders>
              <w:top w:val="nil"/>
              <w:left w:val="single" w:sz="4" w:space="0" w:color="auto"/>
              <w:bottom w:val="nil"/>
              <w:right w:val="single" w:sz="4" w:space="0" w:color="auto"/>
            </w:tcBorders>
          </w:tcPr>
          <w:p w14:paraId="5F725F70"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1C43D35"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06CE050" w14:textId="77777777" w:rsidR="002130B2" w:rsidRPr="001010C4" w:rsidRDefault="002130B2" w:rsidP="00AD28E2">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r>
              <w:rPr>
                <w:rFonts w:eastAsia="DengXian"/>
                <w:lang w:eastAsia="zh-CN"/>
              </w:rPr>
              <w:t>8</w:t>
            </w:r>
          </w:p>
        </w:tc>
        <w:tc>
          <w:tcPr>
            <w:tcW w:w="3234" w:type="dxa"/>
            <w:tcBorders>
              <w:top w:val="single" w:sz="4" w:space="0" w:color="auto"/>
              <w:left w:val="single" w:sz="4" w:space="0" w:color="auto"/>
              <w:bottom w:val="single" w:sz="4" w:space="0" w:color="auto"/>
              <w:right w:val="single" w:sz="4" w:space="0" w:color="auto"/>
            </w:tcBorders>
          </w:tcPr>
          <w:p w14:paraId="0BE63089" w14:textId="77777777" w:rsidR="002130B2" w:rsidRPr="001E32DC" w:rsidRDefault="002130B2" w:rsidP="00AD28E2">
            <w:pPr>
              <w:pStyle w:val="TAC"/>
              <w:rPr>
                <w:rFonts w:eastAsia="SimSun"/>
                <w:lang w:val="en-US" w:eastAsia="zh-CN" w:bidi="ar"/>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tcPr>
          <w:p w14:paraId="18E0B896"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78DDEBC9" w14:textId="77777777" w:rsidTr="00236725">
        <w:trPr>
          <w:trHeight w:val="29"/>
        </w:trPr>
        <w:tc>
          <w:tcPr>
            <w:tcW w:w="1859" w:type="dxa"/>
            <w:tcBorders>
              <w:top w:val="nil"/>
              <w:left w:val="single" w:sz="4" w:space="0" w:color="auto"/>
              <w:bottom w:val="nil"/>
              <w:right w:val="single" w:sz="4" w:space="0" w:color="auto"/>
            </w:tcBorders>
          </w:tcPr>
          <w:p w14:paraId="689F24E0"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C568FED"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FDC4373" w14:textId="77777777" w:rsidR="002130B2" w:rsidRPr="001010C4" w:rsidRDefault="002130B2" w:rsidP="00AD28E2">
            <w:pPr>
              <w:pStyle w:val="TAC"/>
              <w:rPr>
                <w:rFonts w:ascii="Calibri" w:eastAsia="SimSun" w:hAnsi="Calibri"/>
                <w:kern w:val="2"/>
                <w:sz w:val="21"/>
                <w:lang w:val="en-US" w:eastAsia="zh-CN"/>
              </w:rPr>
            </w:pPr>
            <w:r>
              <w:rPr>
                <w:rFonts w:eastAsia="DengXian"/>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20147024" w14:textId="77777777" w:rsidR="002130B2" w:rsidRPr="001E32DC" w:rsidRDefault="002130B2" w:rsidP="00AD28E2">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nil"/>
              <w:right w:val="single" w:sz="4" w:space="0" w:color="auto"/>
            </w:tcBorders>
          </w:tcPr>
          <w:p w14:paraId="4B1ED4FE"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2CB825C1" w14:textId="77777777" w:rsidTr="00236725">
        <w:trPr>
          <w:trHeight w:val="29"/>
        </w:trPr>
        <w:tc>
          <w:tcPr>
            <w:tcW w:w="1859" w:type="dxa"/>
            <w:tcBorders>
              <w:top w:val="nil"/>
              <w:left w:val="single" w:sz="4" w:space="0" w:color="auto"/>
              <w:bottom w:val="single" w:sz="4" w:space="0" w:color="auto"/>
              <w:right w:val="single" w:sz="4" w:space="0" w:color="auto"/>
            </w:tcBorders>
          </w:tcPr>
          <w:p w14:paraId="74AB8437"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2FC181B"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C35B3D3" w14:textId="77777777" w:rsidR="002130B2" w:rsidRPr="001010C4" w:rsidRDefault="002130B2" w:rsidP="00AD28E2">
            <w:pPr>
              <w:pStyle w:val="TAC"/>
              <w:rPr>
                <w:rFonts w:ascii="Calibri" w:eastAsia="SimSun" w:hAnsi="Calibri"/>
                <w:kern w:val="2"/>
                <w:sz w:val="21"/>
                <w:lang w:val="en-US" w:eastAsia="zh-CN"/>
              </w:rPr>
            </w:pPr>
            <w:r>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34094C5" w14:textId="77777777" w:rsidR="002130B2" w:rsidRPr="001E32DC" w:rsidRDefault="002130B2" w:rsidP="00AD28E2">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F9831B8"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7154D846" w14:textId="77777777" w:rsidTr="00236725">
        <w:trPr>
          <w:trHeight w:val="29"/>
        </w:trPr>
        <w:tc>
          <w:tcPr>
            <w:tcW w:w="1859" w:type="dxa"/>
            <w:tcBorders>
              <w:top w:val="single" w:sz="4" w:space="0" w:color="auto"/>
              <w:left w:val="single" w:sz="4" w:space="0" w:color="auto"/>
              <w:bottom w:val="nil"/>
              <w:right w:val="single" w:sz="4" w:space="0" w:color="auto"/>
            </w:tcBorders>
          </w:tcPr>
          <w:p w14:paraId="2F8D22A6" w14:textId="77777777" w:rsidR="002130B2" w:rsidRPr="001010C4" w:rsidRDefault="002130B2" w:rsidP="00AD28E2">
            <w:pPr>
              <w:pStyle w:val="TAC"/>
              <w:rPr>
                <w:rFonts w:eastAsia="SimSun"/>
                <w:lang w:val="en-US" w:eastAsia="zh-CN" w:bidi="ar"/>
              </w:rPr>
            </w:pPr>
            <w:r>
              <w:rPr>
                <w:rFonts w:eastAsia="MS Mincho"/>
                <w:lang w:eastAsia="zh-CN"/>
              </w:rPr>
              <w:t>CA_n1A-n28A-n40A-n78A</w:t>
            </w:r>
          </w:p>
        </w:tc>
        <w:tc>
          <w:tcPr>
            <w:tcW w:w="1903" w:type="dxa"/>
            <w:tcBorders>
              <w:top w:val="single" w:sz="4" w:space="0" w:color="auto"/>
              <w:left w:val="single" w:sz="4" w:space="0" w:color="auto"/>
              <w:bottom w:val="nil"/>
              <w:right w:val="single" w:sz="4" w:space="0" w:color="auto"/>
            </w:tcBorders>
          </w:tcPr>
          <w:p w14:paraId="5477035C" w14:textId="77777777" w:rsidR="002130B2" w:rsidRPr="00F82940" w:rsidRDefault="002130B2" w:rsidP="00AD28E2">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74C8BE14" w14:textId="77777777" w:rsidR="002130B2" w:rsidRPr="00F82940" w:rsidRDefault="002130B2" w:rsidP="00AD28E2">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5431076A" w14:textId="77777777" w:rsidR="002130B2" w:rsidRPr="00F82940" w:rsidRDefault="002130B2" w:rsidP="00AD28E2">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77F65AFA" w14:textId="77777777" w:rsidR="002130B2" w:rsidRPr="00F82940" w:rsidRDefault="002130B2" w:rsidP="00AD28E2">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410D111F" w14:textId="77777777" w:rsidR="002130B2" w:rsidRPr="00F82940" w:rsidRDefault="002130B2" w:rsidP="00AD28E2">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2D56A61C" w14:textId="77777777" w:rsidR="002130B2" w:rsidRPr="001010C4" w:rsidRDefault="002130B2" w:rsidP="00AD28E2">
            <w:pPr>
              <w:pStyle w:val="TAC"/>
              <w:rPr>
                <w:rFonts w:eastAsia="SimSun"/>
                <w:lang w:val="en-US" w:eastAsia="zh-CN" w:bidi="ar"/>
              </w:rPr>
            </w:pPr>
            <w:r w:rsidRPr="00F82940">
              <w:rPr>
                <w:szCs w:val="18"/>
                <w:lang w:eastAsia="zh-CN"/>
              </w:rPr>
              <w:t>CA_n40A-n78A</w:t>
            </w:r>
          </w:p>
        </w:tc>
        <w:tc>
          <w:tcPr>
            <w:tcW w:w="891" w:type="dxa"/>
            <w:tcBorders>
              <w:top w:val="single" w:sz="4" w:space="0" w:color="auto"/>
              <w:left w:val="single" w:sz="4" w:space="0" w:color="auto"/>
              <w:bottom w:val="single" w:sz="4" w:space="0" w:color="auto"/>
              <w:right w:val="single" w:sz="4" w:space="0" w:color="auto"/>
            </w:tcBorders>
          </w:tcPr>
          <w:p w14:paraId="702F3D76" w14:textId="77777777" w:rsidR="002130B2" w:rsidRPr="001010C4" w:rsidRDefault="002130B2" w:rsidP="00AD28E2">
            <w:pPr>
              <w:pStyle w:val="TAC"/>
              <w:rPr>
                <w:rFonts w:ascii="Calibri" w:eastAsia="SimSun" w:hAnsi="Calibri"/>
                <w:kern w:val="2"/>
                <w:sz w:val="21"/>
                <w:lang w:val="en-US" w:eastAsia="zh-CN"/>
              </w:rPr>
            </w:pPr>
            <w:r>
              <w:rPr>
                <w:rFonts w:eastAsia="MS Mincho"/>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5F55C809" w14:textId="77777777" w:rsidR="002130B2" w:rsidRPr="001E32DC" w:rsidRDefault="002130B2" w:rsidP="00AD28E2">
            <w:pPr>
              <w:pStyle w:val="TAC"/>
              <w:rPr>
                <w:rFonts w:ascii="Calibri" w:eastAsia="SimSun" w:hAnsi="Calibri"/>
                <w:kern w:val="2"/>
                <w:sz w:val="21"/>
                <w:lang w:val="en-US" w:eastAsia="zh-CN"/>
              </w:rPr>
            </w:pPr>
            <w:r w:rsidRPr="00002A83">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8E7D7F5"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130B2" w:rsidRPr="001E32DC" w14:paraId="11A1434E" w14:textId="77777777" w:rsidTr="00236725">
        <w:trPr>
          <w:trHeight w:val="29"/>
        </w:trPr>
        <w:tc>
          <w:tcPr>
            <w:tcW w:w="1859" w:type="dxa"/>
            <w:tcBorders>
              <w:top w:val="nil"/>
              <w:left w:val="single" w:sz="4" w:space="0" w:color="auto"/>
              <w:bottom w:val="nil"/>
              <w:right w:val="single" w:sz="4" w:space="0" w:color="auto"/>
            </w:tcBorders>
          </w:tcPr>
          <w:p w14:paraId="5EF9E273"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3713AB5"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9E5FEEF" w14:textId="77777777" w:rsidR="002130B2" w:rsidRPr="001010C4" w:rsidRDefault="002130B2" w:rsidP="00AD28E2">
            <w:pPr>
              <w:pStyle w:val="TAC"/>
              <w:rPr>
                <w:rFonts w:ascii="Calibri" w:eastAsia="SimSun" w:hAnsi="Calibri"/>
                <w:kern w:val="2"/>
                <w:sz w:val="21"/>
                <w:lang w:val="en-US" w:eastAsia="zh-CN"/>
              </w:rPr>
            </w:pPr>
            <w:r>
              <w:rPr>
                <w:rFonts w:eastAsia="MS Mincho"/>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2771CDC0" w14:textId="77777777" w:rsidR="002130B2" w:rsidRPr="001E32DC" w:rsidRDefault="002130B2" w:rsidP="00AD28E2">
            <w:pPr>
              <w:pStyle w:val="TAC"/>
              <w:rPr>
                <w:rFonts w:eastAsia="SimSun"/>
                <w:lang w:val="en-US" w:eastAsia="zh-CN" w:bidi="ar"/>
              </w:rPr>
            </w:pPr>
            <w:r w:rsidRPr="00002A83">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3EEF7B2"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395512A6" w14:textId="77777777" w:rsidTr="00236725">
        <w:trPr>
          <w:trHeight w:val="29"/>
        </w:trPr>
        <w:tc>
          <w:tcPr>
            <w:tcW w:w="1859" w:type="dxa"/>
            <w:tcBorders>
              <w:top w:val="nil"/>
              <w:left w:val="single" w:sz="4" w:space="0" w:color="auto"/>
              <w:bottom w:val="nil"/>
              <w:right w:val="single" w:sz="4" w:space="0" w:color="auto"/>
            </w:tcBorders>
          </w:tcPr>
          <w:p w14:paraId="729FC06E"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5A62588"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1FAD011" w14:textId="77777777" w:rsidR="002130B2" w:rsidRPr="001010C4" w:rsidRDefault="002130B2" w:rsidP="00AD28E2">
            <w:pPr>
              <w:pStyle w:val="TAC"/>
              <w:rPr>
                <w:rFonts w:ascii="Calibri" w:eastAsia="SimSun" w:hAnsi="Calibri"/>
                <w:kern w:val="2"/>
                <w:sz w:val="21"/>
                <w:lang w:val="en-US" w:eastAsia="zh-CN"/>
              </w:rPr>
            </w:pPr>
            <w:r>
              <w:rPr>
                <w:rFonts w:eastAsia="MS Mincho"/>
                <w:lang w:eastAsia="zh-CN"/>
              </w:rPr>
              <w:t>n40</w:t>
            </w:r>
          </w:p>
        </w:tc>
        <w:tc>
          <w:tcPr>
            <w:tcW w:w="3234" w:type="dxa"/>
            <w:tcBorders>
              <w:top w:val="single" w:sz="4" w:space="0" w:color="auto"/>
              <w:left w:val="single" w:sz="4" w:space="0" w:color="auto"/>
              <w:bottom w:val="single" w:sz="4" w:space="0" w:color="auto"/>
              <w:right w:val="single" w:sz="4" w:space="0" w:color="auto"/>
            </w:tcBorders>
          </w:tcPr>
          <w:p w14:paraId="0E0CC0D2" w14:textId="77777777" w:rsidR="002130B2" w:rsidRPr="001E32DC" w:rsidRDefault="002130B2" w:rsidP="00AD28E2">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p>
        </w:tc>
        <w:tc>
          <w:tcPr>
            <w:tcW w:w="1727" w:type="dxa"/>
            <w:tcBorders>
              <w:top w:val="nil"/>
              <w:left w:val="single" w:sz="4" w:space="0" w:color="auto"/>
              <w:bottom w:val="nil"/>
              <w:right w:val="single" w:sz="4" w:space="0" w:color="auto"/>
            </w:tcBorders>
          </w:tcPr>
          <w:p w14:paraId="1A4DE4F4"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3F65F7E6" w14:textId="77777777" w:rsidTr="00236725">
        <w:trPr>
          <w:trHeight w:val="29"/>
        </w:trPr>
        <w:tc>
          <w:tcPr>
            <w:tcW w:w="1859" w:type="dxa"/>
            <w:tcBorders>
              <w:top w:val="nil"/>
              <w:left w:val="single" w:sz="4" w:space="0" w:color="auto"/>
              <w:bottom w:val="single" w:sz="4" w:space="0" w:color="auto"/>
              <w:right w:val="single" w:sz="4" w:space="0" w:color="auto"/>
            </w:tcBorders>
          </w:tcPr>
          <w:p w14:paraId="0FB93204"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EC07069"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7A54562" w14:textId="77777777" w:rsidR="002130B2" w:rsidRPr="001010C4" w:rsidRDefault="002130B2" w:rsidP="00AD28E2">
            <w:pPr>
              <w:pStyle w:val="TAC"/>
              <w:rPr>
                <w:rFonts w:ascii="Calibri" w:eastAsia="SimSun" w:hAnsi="Calibri"/>
                <w:kern w:val="2"/>
                <w:sz w:val="21"/>
                <w:lang w:val="en-US" w:eastAsia="zh-CN"/>
              </w:rPr>
            </w:pPr>
            <w:r>
              <w:rPr>
                <w:rFonts w:eastAsia="MS Mincho"/>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2A63A741" w14:textId="77777777" w:rsidR="002130B2" w:rsidRPr="001E32DC" w:rsidRDefault="002130B2" w:rsidP="00AD28E2">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C143C9C"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57A07C49" w14:textId="77777777" w:rsidTr="00236725">
        <w:trPr>
          <w:trHeight w:val="29"/>
        </w:trPr>
        <w:tc>
          <w:tcPr>
            <w:tcW w:w="1859" w:type="dxa"/>
            <w:tcBorders>
              <w:top w:val="single" w:sz="4" w:space="0" w:color="auto"/>
              <w:left w:val="single" w:sz="4" w:space="0" w:color="auto"/>
              <w:bottom w:val="nil"/>
              <w:right w:val="single" w:sz="4" w:space="0" w:color="auto"/>
            </w:tcBorders>
          </w:tcPr>
          <w:p w14:paraId="45E41A7B" w14:textId="77777777" w:rsidR="002130B2" w:rsidRPr="001010C4" w:rsidRDefault="002130B2" w:rsidP="00AD28E2">
            <w:pPr>
              <w:pStyle w:val="TAC"/>
              <w:rPr>
                <w:rFonts w:eastAsia="SimSun"/>
                <w:lang w:val="en-US" w:eastAsia="zh-CN" w:bidi="ar"/>
              </w:rPr>
            </w:pPr>
            <w:r>
              <w:rPr>
                <w:rFonts w:eastAsia="MS Mincho"/>
                <w:lang w:eastAsia="zh-CN"/>
              </w:rPr>
              <w:t>CA_n1A-n28A-n40B-n78A</w:t>
            </w:r>
          </w:p>
        </w:tc>
        <w:tc>
          <w:tcPr>
            <w:tcW w:w="1903" w:type="dxa"/>
            <w:tcBorders>
              <w:top w:val="single" w:sz="4" w:space="0" w:color="auto"/>
              <w:left w:val="single" w:sz="4" w:space="0" w:color="auto"/>
              <w:bottom w:val="nil"/>
              <w:right w:val="single" w:sz="4" w:space="0" w:color="auto"/>
            </w:tcBorders>
          </w:tcPr>
          <w:p w14:paraId="5AD8B80C" w14:textId="77777777" w:rsidR="002130B2" w:rsidRPr="00F82940" w:rsidRDefault="002130B2" w:rsidP="00AD28E2">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47199C9F" w14:textId="77777777" w:rsidR="002130B2" w:rsidRPr="00F82940" w:rsidRDefault="002130B2" w:rsidP="00AD28E2">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3C9A47B2" w14:textId="77777777" w:rsidR="002130B2" w:rsidRPr="00F82940" w:rsidRDefault="002130B2" w:rsidP="00AD28E2">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05BD3988" w14:textId="77777777" w:rsidR="002130B2" w:rsidRPr="00F82940" w:rsidRDefault="002130B2" w:rsidP="00AD28E2">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4754BCEB" w14:textId="77777777" w:rsidR="002130B2" w:rsidRPr="00F82940" w:rsidRDefault="002130B2" w:rsidP="00AD28E2">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18E06B26" w14:textId="77777777" w:rsidR="002130B2" w:rsidRPr="001010C4" w:rsidRDefault="002130B2" w:rsidP="00AD28E2">
            <w:pPr>
              <w:pStyle w:val="TAC"/>
              <w:rPr>
                <w:rFonts w:eastAsia="SimSun"/>
                <w:lang w:val="en-US" w:eastAsia="zh-CN" w:bidi="ar"/>
              </w:rPr>
            </w:pPr>
            <w:r w:rsidRPr="00F82940">
              <w:rPr>
                <w:szCs w:val="18"/>
                <w:lang w:eastAsia="zh-CN"/>
              </w:rPr>
              <w:t>CA_n40A-n78A</w:t>
            </w:r>
          </w:p>
        </w:tc>
        <w:tc>
          <w:tcPr>
            <w:tcW w:w="891" w:type="dxa"/>
            <w:tcBorders>
              <w:top w:val="single" w:sz="4" w:space="0" w:color="auto"/>
              <w:left w:val="single" w:sz="4" w:space="0" w:color="auto"/>
              <w:bottom w:val="single" w:sz="4" w:space="0" w:color="auto"/>
              <w:right w:val="single" w:sz="4" w:space="0" w:color="auto"/>
            </w:tcBorders>
          </w:tcPr>
          <w:p w14:paraId="747B5A3B" w14:textId="77777777" w:rsidR="002130B2" w:rsidRPr="001010C4" w:rsidRDefault="002130B2" w:rsidP="00AD28E2">
            <w:pPr>
              <w:pStyle w:val="TAC"/>
              <w:rPr>
                <w:rFonts w:ascii="Calibri" w:eastAsia="SimSun" w:hAnsi="Calibri"/>
                <w:kern w:val="2"/>
                <w:sz w:val="21"/>
                <w:lang w:val="en-US" w:eastAsia="zh-CN"/>
              </w:rPr>
            </w:pPr>
            <w:r>
              <w:rPr>
                <w:rFonts w:eastAsia="MS Mincho"/>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3B4189F0" w14:textId="77777777" w:rsidR="002130B2" w:rsidRPr="001E32DC" w:rsidRDefault="002130B2" w:rsidP="00AD28E2">
            <w:pPr>
              <w:pStyle w:val="TAC"/>
              <w:rPr>
                <w:rFonts w:ascii="Calibri" w:eastAsia="SimSun" w:hAnsi="Calibri"/>
                <w:kern w:val="2"/>
                <w:sz w:val="21"/>
                <w:lang w:val="en-US" w:eastAsia="zh-CN"/>
              </w:rPr>
            </w:pPr>
            <w:r w:rsidRPr="00002A83">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C558371"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130B2" w:rsidRPr="001E32DC" w14:paraId="4197DFCB" w14:textId="77777777" w:rsidTr="00236725">
        <w:trPr>
          <w:trHeight w:val="29"/>
        </w:trPr>
        <w:tc>
          <w:tcPr>
            <w:tcW w:w="1859" w:type="dxa"/>
            <w:tcBorders>
              <w:top w:val="nil"/>
              <w:left w:val="single" w:sz="4" w:space="0" w:color="auto"/>
              <w:bottom w:val="nil"/>
              <w:right w:val="single" w:sz="4" w:space="0" w:color="auto"/>
            </w:tcBorders>
          </w:tcPr>
          <w:p w14:paraId="42CCEE7C"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AE5EF73"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21FF7E6" w14:textId="77777777" w:rsidR="002130B2" w:rsidRPr="001010C4" w:rsidRDefault="002130B2" w:rsidP="00AD28E2">
            <w:pPr>
              <w:pStyle w:val="TAC"/>
              <w:rPr>
                <w:rFonts w:ascii="Calibri" w:eastAsia="SimSun" w:hAnsi="Calibri"/>
                <w:kern w:val="2"/>
                <w:sz w:val="21"/>
                <w:lang w:val="en-US" w:eastAsia="zh-CN"/>
              </w:rPr>
            </w:pPr>
            <w:r>
              <w:rPr>
                <w:rFonts w:eastAsia="MS Mincho"/>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4F762CB0" w14:textId="77777777" w:rsidR="002130B2" w:rsidRPr="001E32DC" w:rsidRDefault="002130B2" w:rsidP="00AD28E2">
            <w:pPr>
              <w:pStyle w:val="TAC"/>
              <w:rPr>
                <w:rFonts w:eastAsia="SimSun"/>
                <w:lang w:val="en-US" w:eastAsia="zh-CN" w:bidi="ar"/>
              </w:rPr>
            </w:pPr>
            <w:r w:rsidRPr="00002A83">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39D38C7"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266104A8" w14:textId="77777777" w:rsidTr="00236725">
        <w:trPr>
          <w:trHeight w:val="29"/>
        </w:trPr>
        <w:tc>
          <w:tcPr>
            <w:tcW w:w="1859" w:type="dxa"/>
            <w:tcBorders>
              <w:top w:val="nil"/>
              <w:left w:val="single" w:sz="4" w:space="0" w:color="auto"/>
              <w:bottom w:val="nil"/>
              <w:right w:val="single" w:sz="4" w:space="0" w:color="auto"/>
            </w:tcBorders>
          </w:tcPr>
          <w:p w14:paraId="7A713CBE"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5344898"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1D1EDED" w14:textId="77777777" w:rsidR="002130B2" w:rsidRPr="001010C4" w:rsidRDefault="002130B2" w:rsidP="00AD28E2">
            <w:pPr>
              <w:pStyle w:val="TAC"/>
              <w:rPr>
                <w:rFonts w:ascii="Calibri" w:eastAsia="SimSun" w:hAnsi="Calibri"/>
                <w:kern w:val="2"/>
                <w:sz w:val="21"/>
                <w:lang w:val="en-US" w:eastAsia="zh-CN"/>
              </w:rPr>
            </w:pPr>
            <w:r>
              <w:rPr>
                <w:rFonts w:eastAsia="MS Mincho"/>
                <w:lang w:eastAsia="zh-CN"/>
              </w:rPr>
              <w:t>n40</w:t>
            </w:r>
          </w:p>
        </w:tc>
        <w:tc>
          <w:tcPr>
            <w:tcW w:w="3234" w:type="dxa"/>
            <w:tcBorders>
              <w:top w:val="single" w:sz="4" w:space="0" w:color="auto"/>
              <w:left w:val="single" w:sz="4" w:space="0" w:color="auto"/>
              <w:bottom w:val="single" w:sz="4" w:space="0" w:color="auto"/>
              <w:right w:val="single" w:sz="4" w:space="0" w:color="auto"/>
            </w:tcBorders>
          </w:tcPr>
          <w:p w14:paraId="0DA1567F" w14:textId="77777777" w:rsidR="002130B2" w:rsidRPr="001E32DC" w:rsidRDefault="002130B2" w:rsidP="00AD28E2">
            <w:pPr>
              <w:pStyle w:val="TAC"/>
              <w:rPr>
                <w:rFonts w:ascii="Calibri" w:eastAsia="SimSun" w:hAnsi="Calibri"/>
                <w:kern w:val="2"/>
                <w:sz w:val="21"/>
                <w:lang w:val="en-US" w:eastAsia="zh-CN"/>
              </w:rPr>
            </w:pPr>
            <w:r>
              <w:rPr>
                <w:rFonts w:eastAsia="SimSun"/>
                <w:lang w:val="en-US" w:eastAsia="zh-CN" w:bidi="ar"/>
              </w:rPr>
              <w:t>CA_n40B_BCS0</w:t>
            </w:r>
          </w:p>
        </w:tc>
        <w:tc>
          <w:tcPr>
            <w:tcW w:w="1727" w:type="dxa"/>
            <w:tcBorders>
              <w:top w:val="nil"/>
              <w:left w:val="single" w:sz="4" w:space="0" w:color="auto"/>
              <w:bottom w:val="nil"/>
              <w:right w:val="single" w:sz="4" w:space="0" w:color="auto"/>
            </w:tcBorders>
          </w:tcPr>
          <w:p w14:paraId="017FFEDD"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2C57AE25" w14:textId="77777777" w:rsidTr="00236725">
        <w:trPr>
          <w:trHeight w:val="29"/>
        </w:trPr>
        <w:tc>
          <w:tcPr>
            <w:tcW w:w="1859" w:type="dxa"/>
            <w:tcBorders>
              <w:top w:val="nil"/>
              <w:left w:val="single" w:sz="4" w:space="0" w:color="auto"/>
              <w:bottom w:val="single" w:sz="4" w:space="0" w:color="auto"/>
              <w:right w:val="single" w:sz="4" w:space="0" w:color="auto"/>
            </w:tcBorders>
          </w:tcPr>
          <w:p w14:paraId="72FC667D"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7F4BD5C"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31162E3" w14:textId="77777777" w:rsidR="002130B2" w:rsidRPr="001010C4" w:rsidRDefault="002130B2" w:rsidP="00AD28E2">
            <w:pPr>
              <w:pStyle w:val="TAC"/>
              <w:rPr>
                <w:rFonts w:ascii="Calibri" w:eastAsia="SimSun" w:hAnsi="Calibri"/>
                <w:kern w:val="2"/>
                <w:sz w:val="21"/>
                <w:lang w:val="en-US" w:eastAsia="zh-CN"/>
              </w:rPr>
            </w:pPr>
            <w:r>
              <w:rPr>
                <w:rFonts w:eastAsia="MS Mincho"/>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2D0B90F5" w14:textId="77777777" w:rsidR="002130B2" w:rsidRPr="001E32DC" w:rsidRDefault="002130B2" w:rsidP="00AD28E2">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FC4CF76"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688E5515" w14:textId="77777777" w:rsidTr="00236725">
        <w:trPr>
          <w:trHeight w:val="29"/>
        </w:trPr>
        <w:tc>
          <w:tcPr>
            <w:tcW w:w="1859" w:type="dxa"/>
            <w:tcBorders>
              <w:top w:val="single" w:sz="4" w:space="0" w:color="auto"/>
              <w:left w:val="single" w:sz="4" w:space="0" w:color="auto"/>
              <w:bottom w:val="nil"/>
              <w:right w:val="single" w:sz="4" w:space="0" w:color="auto"/>
            </w:tcBorders>
          </w:tcPr>
          <w:p w14:paraId="3AC097D6" w14:textId="77777777" w:rsidR="002130B2" w:rsidRPr="001010C4" w:rsidRDefault="002130B2" w:rsidP="00AD28E2">
            <w:pPr>
              <w:pStyle w:val="TAC"/>
              <w:rPr>
                <w:rFonts w:eastAsia="SimSun"/>
                <w:lang w:val="en-US" w:eastAsia="zh-CN" w:bidi="ar"/>
              </w:rPr>
            </w:pPr>
            <w:r w:rsidRPr="005E4E26">
              <w:rPr>
                <w:rFonts w:eastAsia="SimSun"/>
                <w:kern w:val="2"/>
                <w:szCs w:val="22"/>
                <w:lang w:val="en-US"/>
              </w:rPr>
              <w:t>CA_n1A-n28A-n41A-n77A</w:t>
            </w:r>
          </w:p>
        </w:tc>
        <w:tc>
          <w:tcPr>
            <w:tcW w:w="1903" w:type="dxa"/>
            <w:tcBorders>
              <w:top w:val="single" w:sz="4" w:space="0" w:color="auto"/>
              <w:left w:val="single" w:sz="4" w:space="0" w:color="auto"/>
              <w:bottom w:val="nil"/>
              <w:right w:val="single" w:sz="4" w:space="0" w:color="auto"/>
            </w:tcBorders>
          </w:tcPr>
          <w:p w14:paraId="098DB0C8" w14:textId="77777777" w:rsidR="002130B2" w:rsidRPr="00171192" w:rsidRDefault="002130B2" w:rsidP="00AD28E2">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CA_n1A-n28A</w:t>
            </w:r>
          </w:p>
          <w:p w14:paraId="1BC39970" w14:textId="77777777" w:rsidR="002130B2" w:rsidRPr="00171192" w:rsidRDefault="002130B2" w:rsidP="00AD28E2">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CA_n1A-n41A</w:t>
            </w:r>
          </w:p>
          <w:p w14:paraId="39E21AAE" w14:textId="77777777" w:rsidR="002130B2" w:rsidRPr="00171192" w:rsidRDefault="002130B2" w:rsidP="00AD28E2">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32265982" w14:textId="77777777" w:rsidR="002130B2" w:rsidRPr="00171192" w:rsidRDefault="002130B2" w:rsidP="00AD28E2">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CA_n28A-n41A</w:t>
            </w:r>
          </w:p>
          <w:p w14:paraId="044490F8" w14:textId="77777777" w:rsidR="002130B2" w:rsidRPr="00171192" w:rsidRDefault="002130B2" w:rsidP="00AD28E2">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CA_n28A-n77A</w:t>
            </w:r>
          </w:p>
          <w:p w14:paraId="557A2B2C" w14:textId="77777777" w:rsidR="002130B2" w:rsidRPr="001010C4" w:rsidRDefault="002130B2" w:rsidP="00AD28E2">
            <w:pPr>
              <w:pStyle w:val="TAC"/>
              <w:rPr>
                <w:rFonts w:eastAsia="SimSun"/>
                <w:lang w:val="en-US" w:eastAsia="zh-CN" w:bidi="ar"/>
              </w:rPr>
            </w:pPr>
            <w:r w:rsidRPr="00171192">
              <w:rPr>
                <w:rFonts w:eastAsia="SimSun"/>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4AD70FD9" w14:textId="77777777" w:rsidR="002130B2" w:rsidRPr="001010C4" w:rsidRDefault="002130B2" w:rsidP="00AD28E2">
            <w:pPr>
              <w:pStyle w:val="TAC"/>
              <w:rPr>
                <w:rFonts w:ascii="Calibri" w:eastAsia="SimSun" w:hAnsi="Calibri"/>
                <w:kern w:val="2"/>
                <w:sz w:val="21"/>
                <w:lang w:val="en-US" w:eastAsia="zh-CN"/>
              </w:rPr>
            </w:pPr>
            <w:r w:rsidRPr="008E470B">
              <w:rPr>
                <w:rFonts w:eastAsia="MS Mincho"/>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3787E202" w14:textId="77777777" w:rsidR="002130B2" w:rsidRPr="001E32DC" w:rsidRDefault="002130B2" w:rsidP="00AD28E2">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2F628F6"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2130B2" w:rsidRPr="001E32DC" w14:paraId="21F31E52" w14:textId="77777777" w:rsidTr="00236725">
        <w:trPr>
          <w:trHeight w:val="29"/>
        </w:trPr>
        <w:tc>
          <w:tcPr>
            <w:tcW w:w="1859" w:type="dxa"/>
            <w:tcBorders>
              <w:top w:val="nil"/>
              <w:left w:val="single" w:sz="4" w:space="0" w:color="auto"/>
              <w:bottom w:val="nil"/>
              <w:right w:val="single" w:sz="4" w:space="0" w:color="auto"/>
            </w:tcBorders>
          </w:tcPr>
          <w:p w14:paraId="3763003D"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C0CF66E"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856C4BC" w14:textId="77777777" w:rsidR="002130B2" w:rsidRPr="001010C4" w:rsidRDefault="002130B2" w:rsidP="00AD28E2">
            <w:pPr>
              <w:pStyle w:val="TAC"/>
              <w:rPr>
                <w:rFonts w:ascii="Calibri" w:eastAsia="SimSun" w:hAnsi="Calibri"/>
                <w:kern w:val="2"/>
                <w:sz w:val="21"/>
                <w:lang w:val="en-US" w:eastAsia="zh-CN"/>
              </w:rPr>
            </w:pPr>
            <w:r w:rsidRPr="008E470B">
              <w:rPr>
                <w:rFonts w:eastAsia="MS Mincho"/>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43C633FE" w14:textId="77777777" w:rsidR="002130B2" w:rsidRPr="001E32DC" w:rsidRDefault="002130B2" w:rsidP="00AD28E2">
            <w:pPr>
              <w:pStyle w:val="TAC"/>
              <w:rPr>
                <w:rFonts w:eastAsia="SimSun"/>
                <w:lang w:val="en-US" w:eastAsia="zh-CN" w:bidi="ar"/>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25C56CFE"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742C4103" w14:textId="77777777" w:rsidTr="00236725">
        <w:trPr>
          <w:trHeight w:val="29"/>
        </w:trPr>
        <w:tc>
          <w:tcPr>
            <w:tcW w:w="1859" w:type="dxa"/>
            <w:tcBorders>
              <w:top w:val="nil"/>
              <w:left w:val="single" w:sz="4" w:space="0" w:color="auto"/>
              <w:bottom w:val="nil"/>
              <w:right w:val="single" w:sz="4" w:space="0" w:color="auto"/>
            </w:tcBorders>
          </w:tcPr>
          <w:p w14:paraId="06DF05A9"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4E8DE04"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49A0D14" w14:textId="77777777" w:rsidR="002130B2" w:rsidRPr="001010C4" w:rsidRDefault="002130B2" w:rsidP="00AD28E2">
            <w:pPr>
              <w:pStyle w:val="TAC"/>
              <w:rPr>
                <w:rFonts w:ascii="Calibri" w:eastAsia="SimSun" w:hAnsi="Calibri"/>
                <w:kern w:val="2"/>
                <w:sz w:val="21"/>
                <w:lang w:val="en-US" w:eastAsia="zh-CN"/>
              </w:rPr>
            </w:pPr>
            <w:r>
              <w:rPr>
                <w:rFonts w:eastAsia="MS Mincho"/>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04F49901" w14:textId="77777777" w:rsidR="002130B2" w:rsidRPr="001E32DC" w:rsidRDefault="002130B2" w:rsidP="00AD28E2">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nil"/>
              <w:right w:val="single" w:sz="4" w:space="0" w:color="auto"/>
            </w:tcBorders>
          </w:tcPr>
          <w:p w14:paraId="369E5B95"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38E704CE" w14:textId="77777777" w:rsidTr="00236725">
        <w:trPr>
          <w:trHeight w:val="29"/>
        </w:trPr>
        <w:tc>
          <w:tcPr>
            <w:tcW w:w="1859" w:type="dxa"/>
            <w:tcBorders>
              <w:top w:val="nil"/>
              <w:left w:val="single" w:sz="4" w:space="0" w:color="auto"/>
              <w:bottom w:val="single" w:sz="4" w:space="0" w:color="auto"/>
              <w:right w:val="single" w:sz="4" w:space="0" w:color="auto"/>
            </w:tcBorders>
          </w:tcPr>
          <w:p w14:paraId="60C700C8"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D75D9B0"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D2D1765" w14:textId="77777777" w:rsidR="002130B2" w:rsidRPr="001010C4" w:rsidRDefault="002130B2" w:rsidP="00AD28E2">
            <w:pPr>
              <w:pStyle w:val="TAC"/>
              <w:rPr>
                <w:rFonts w:ascii="Calibri" w:eastAsia="SimSun" w:hAnsi="Calibri"/>
                <w:kern w:val="2"/>
                <w:sz w:val="21"/>
                <w:lang w:val="en-US" w:eastAsia="zh-CN"/>
              </w:rPr>
            </w:pPr>
            <w:r>
              <w:rPr>
                <w:rFonts w:eastAsia="MS Mincho"/>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5E74B19" w14:textId="77777777" w:rsidR="002130B2" w:rsidRPr="001E32DC" w:rsidRDefault="002130B2" w:rsidP="00AD28E2">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538A38D"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02D8640A" w14:textId="77777777" w:rsidTr="00236725">
        <w:trPr>
          <w:trHeight w:val="29"/>
        </w:trPr>
        <w:tc>
          <w:tcPr>
            <w:tcW w:w="1859" w:type="dxa"/>
            <w:tcBorders>
              <w:top w:val="single" w:sz="4" w:space="0" w:color="auto"/>
              <w:left w:val="single" w:sz="4" w:space="0" w:color="auto"/>
              <w:bottom w:val="nil"/>
              <w:right w:val="single" w:sz="4" w:space="0" w:color="auto"/>
            </w:tcBorders>
          </w:tcPr>
          <w:p w14:paraId="11B02F9A" w14:textId="77777777" w:rsidR="002130B2" w:rsidRPr="001010C4" w:rsidRDefault="002130B2" w:rsidP="00AD28E2">
            <w:pPr>
              <w:pStyle w:val="TAC"/>
              <w:rPr>
                <w:rFonts w:eastAsia="SimSun"/>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28</w:t>
            </w:r>
            <w:r w:rsidRPr="001010C4">
              <w:rPr>
                <w:lang w:val="en-US"/>
              </w:rPr>
              <w:t>A-</w:t>
            </w:r>
            <w:r w:rsidRPr="00A1115A">
              <w:rPr>
                <w:rFonts w:hint="eastAsia"/>
                <w:lang w:eastAsia="zh-CN"/>
              </w:rPr>
              <w:t>n</w:t>
            </w:r>
            <w:r>
              <w:rPr>
                <w:lang w:eastAsia="zh-CN"/>
              </w:rPr>
              <w:t>77</w:t>
            </w:r>
            <w:r w:rsidRPr="001010C4">
              <w:rPr>
                <w:lang w:val="en-US"/>
              </w:rPr>
              <w:t>A-n79A</w:t>
            </w:r>
          </w:p>
        </w:tc>
        <w:tc>
          <w:tcPr>
            <w:tcW w:w="1903" w:type="dxa"/>
            <w:tcBorders>
              <w:top w:val="single" w:sz="4" w:space="0" w:color="auto"/>
              <w:left w:val="single" w:sz="4" w:space="0" w:color="auto"/>
              <w:bottom w:val="nil"/>
              <w:right w:val="single" w:sz="4" w:space="0" w:color="auto"/>
            </w:tcBorders>
          </w:tcPr>
          <w:p w14:paraId="2F1ED57A" w14:textId="77777777" w:rsidR="002130B2" w:rsidRDefault="002130B2" w:rsidP="00AD28E2">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28A</w:t>
            </w:r>
          </w:p>
          <w:p w14:paraId="4CF07B71" w14:textId="77777777" w:rsidR="002130B2" w:rsidRDefault="002130B2" w:rsidP="00AD28E2">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77A</w:t>
            </w:r>
          </w:p>
          <w:p w14:paraId="40BC7AE3" w14:textId="77777777" w:rsidR="002130B2" w:rsidRDefault="002130B2" w:rsidP="00AD28E2">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79A</w:t>
            </w:r>
          </w:p>
          <w:p w14:paraId="19C33254" w14:textId="77777777" w:rsidR="002130B2" w:rsidRDefault="002130B2" w:rsidP="00AD28E2">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_n28A-</w:t>
            </w:r>
            <w:r w:rsidRPr="00A4492E">
              <w:rPr>
                <w:rFonts w:eastAsia="DengXian" w:hint="eastAsia"/>
                <w:szCs w:val="18"/>
                <w:lang w:eastAsia="zh-CN"/>
              </w:rPr>
              <w:t>n</w:t>
            </w:r>
            <w:r w:rsidRPr="00A4492E">
              <w:rPr>
                <w:rFonts w:eastAsia="DengXian"/>
                <w:szCs w:val="18"/>
                <w:lang w:eastAsia="zh-CN"/>
              </w:rPr>
              <w:t>77A</w:t>
            </w:r>
          </w:p>
          <w:p w14:paraId="706E8E83" w14:textId="77777777" w:rsidR="002130B2" w:rsidRDefault="002130B2" w:rsidP="00AD28E2">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_n28A-</w:t>
            </w:r>
            <w:r w:rsidRPr="00A4492E">
              <w:rPr>
                <w:rFonts w:eastAsia="DengXian" w:hint="eastAsia"/>
                <w:szCs w:val="18"/>
                <w:lang w:eastAsia="zh-CN"/>
              </w:rPr>
              <w:t>n</w:t>
            </w:r>
            <w:r w:rsidRPr="00A4492E">
              <w:rPr>
                <w:rFonts w:eastAsia="DengXian"/>
                <w:szCs w:val="18"/>
                <w:lang w:eastAsia="zh-CN"/>
              </w:rPr>
              <w:t>79A</w:t>
            </w:r>
          </w:p>
          <w:p w14:paraId="5C5E3B2A" w14:textId="77777777" w:rsidR="002130B2" w:rsidRPr="001010C4" w:rsidRDefault="002130B2" w:rsidP="00AD28E2">
            <w:pPr>
              <w:pStyle w:val="TAC"/>
              <w:rPr>
                <w:rFonts w:eastAsia="SimSun"/>
                <w:lang w:val="en-US" w:eastAsia="zh-CN" w:bidi="ar"/>
              </w:rPr>
            </w:pPr>
            <w:r w:rsidRPr="00A4492E">
              <w:rPr>
                <w:rFonts w:eastAsia="DengXian" w:hint="eastAsia"/>
                <w:szCs w:val="18"/>
                <w:lang w:eastAsia="zh-CN"/>
              </w:rPr>
              <w:t>CA</w:t>
            </w:r>
            <w:r w:rsidRPr="00A4492E">
              <w:rPr>
                <w:rFonts w:eastAsia="DengXian"/>
                <w:szCs w:val="18"/>
                <w:lang w:eastAsia="zh-CN"/>
              </w:rPr>
              <w:t>_n77A-</w:t>
            </w:r>
            <w:r w:rsidRPr="00A4492E">
              <w:rPr>
                <w:rFonts w:eastAsia="DengXian" w:hint="eastAsia"/>
                <w:szCs w:val="18"/>
                <w:lang w:eastAsia="zh-CN"/>
              </w:rPr>
              <w:t>n</w:t>
            </w:r>
            <w:r w:rsidRPr="00A4492E">
              <w:rPr>
                <w:rFonts w:eastAsia="DengXian"/>
                <w:szCs w:val="18"/>
                <w:lang w:eastAsia="zh-CN"/>
              </w:rPr>
              <w:t>79A</w:t>
            </w:r>
          </w:p>
        </w:tc>
        <w:tc>
          <w:tcPr>
            <w:tcW w:w="891" w:type="dxa"/>
            <w:tcBorders>
              <w:top w:val="single" w:sz="4" w:space="0" w:color="auto"/>
              <w:left w:val="single" w:sz="4" w:space="0" w:color="auto"/>
              <w:bottom w:val="single" w:sz="4" w:space="0" w:color="auto"/>
              <w:right w:val="single" w:sz="4" w:space="0" w:color="auto"/>
            </w:tcBorders>
          </w:tcPr>
          <w:p w14:paraId="2610929A" w14:textId="77777777" w:rsidR="002130B2" w:rsidRPr="001010C4" w:rsidRDefault="002130B2" w:rsidP="00AD28E2">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64D4D757" w14:textId="77777777" w:rsidR="002130B2" w:rsidRPr="001E32DC" w:rsidRDefault="002130B2" w:rsidP="00AD28E2">
            <w:pPr>
              <w:pStyle w:val="TAC"/>
              <w:rPr>
                <w:rFonts w:ascii="Calibri" w:eastAsia="SimSun" w:hAnsi="Calibri"/>
                <w:kern w:val="2"/>
                <w:sz w:val="21"/>
                <w:lang w:val="en-US" w:eastAsia="zh-CN"/>
              </w:rPr>
            </w:pPr>
            <w:r w:rsidRPr="00002A83">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45603B0"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130B2" w:rsidRPr="001E32DC" w14:paraId="4450B1A0" w14:textId="77777777" w:rsidTr="00236725">
        <w:trPr>
          <w:trHeight w:val="29"/>
        </w:trPr>
        <w:tc>
          <w:tcPr>
            <w:tcW w:w="1859" w:type="dxa"/>
            <w:tcBorders>
              <w:top w:val="nil"/>
              <w:left w:val="single" w:sz="4" w:space="0" w:color="auto"/>
              <w:bottom w:val="nil"/>
              <w:right w:val="single" w:sz="4" w:space="0" w:color="auto"/>
            </w:tcBorders>
          </w:tcPr>
          <w:p w14:paraId="428272BA"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1783206"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B23E29A" w14:textId="77777777" w:rsidR="002130B2" w:rsidRPr="001010C4" w:rsidRDefault="002130B2" w:rsidP="00AD28E2">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4AB9004B" w14:textId="77777777" w:rsidR="002130B2" w:rsidRPr="001E32DC" w:rsidRDefault="002130B2" w:rsidP="00AD28E2">
            <w:pPr>
              <w:pStyle w:val="TAC"/>
              <w:rPr>
                <w:rFonts w:eastAsia="SimSun"/>
                <w:lang w:val="en-US" w:eastAsia="zh-CN" w:bidi="ar"/>
              </w:rPr>
            </w:pPr>
            <w:r w:rsidRPr="00002A83">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64D08A0"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12945E00" w14:textId="77777777" w:rsidTr="00236725">
        <w:trPr>
          <w:trHeight w:val="29"/>
        </w:trPr>
        <w:tc>
          <w:tcPr>
            <w:tcW w:w="1859" w:type="dxa"/>
            <w:tcBorders>
              <w:top w:val="nil"/>
              <w:left w:val="single" w:sz="4" w:space="0" w:color="auto"/>
              <w:bottom w:val="nil"/>
              <w:right w:val="single" w:sz="4" w:space="0" w:color="auto"/>
            </w:tcBorders>
          </w:tcPr>
          <w:p w14:paraId="66BB163F"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25167E6"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80BA371" w14:textId="77777777" w:rsidR="002130B2" w:rsidRPr="001010C4" w:rsidRDefault="002130B2" w:rsidP="00AD28E2">
            <w:pPr>
              <w:pStyle w:val="TAC"/>
              <w:rPr>
                <w:rFonts w:ascii="Calibri" w:eastAsia="SimSun" w:hAnsi="Calibri"/>
                <w:kern w:val="2"/>
                <w:sz w:val="21"/>
                <w:lang w:val="en-US" w:eastAsia="zh-CN"/>
              </w:rPr>
            </w:pPr>
            <w:r w:rsidRPr="00A1115A">
              <w:rPr>
                <w:rFonts w:hint="eastAsia"/>
                <w:lang w:eastAsia="zh-CN"/>
              </w:rPr>
              <w:t>n</w:t>
            </w:r>
            <w:r>
              <w:rPr>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718A0B6D" w14:textId="77777777" w:rsidR="002130B2" w:rsidRPr="001E32DC" w:rsidRDefault="002130B2" w:rsidP="00AD28E2">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w:t>
            </w:r>
            <w:r w:rsidRPr="00CD4318">
              <w:rPr>
                <w:rFonts w:eastAsia="SimSun"/>
                <w:lang w:val="en-US" w:eastAsia="zh-CN" w:bidi="ar"/>
              </w:rPr>
              <w:t>40, 50, 60, 80, 90, 100</w:t>
            </w:r>
          </w:p>
        </w:tc>
        <w:tc>
          <w:tcPr>
            <w:tcW w:w="1727" w:type="dxa"/>
            <w:tcBorders>
              <w:top w:val="nil"/>
              <w:left w:val="single" w:sz="4" w:space="0" w:color="auto"/>
              <w:bottom w:val="nil"/>
              <w:right w:val="single" w:sz="4" w:space="0" w:color="auto"/>
            </w:tcBorders>
          </w:tcPr>
          <w:p w14:paraId="57E54BA8"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4607BCC2" w14:textId="77777777" w:rsidTr="00236725">
        <w:trPr>
          <w:trHeight w:val="29"/>
        </w:trPr>
        <w:tc>
          <w:tcPr>
            <w:tcW w:w="1859" w:type="dxa"/>
            <w:tcBorders>
              <w:top w:val="nil"/>
              <w:left w:val="single" w:sz="4" w:space="0" w:color="auto"/>
              <w:bottom w:val="single" w:sz="4" w:space="0" w:color="auto"/>
              <w:right w:val="single" w:sz="4" w:space="0" w:color="auto"/>
            </w:tcBorders>
          </w:tcPr>
          <w:p w14:paraId="60E6E40A"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4C73CC3"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A72B23F" w14:textId="77777777" w:rsidR="002130B2" w:rsidRPr="001010C4" w:rsidRDefault="002130B2" w:rsidP="00AD28E2">
            <w:pPr>
              <w:pStyle w:val="TAC"/>
              <w:rPr>
                <w:rFonts w:ascii="Calibri" w:eastAsia="SimSun" w:hAnsi="Calibri"/>
                <w:kern w:val="2"/>
                <w:sz w:val="21"/>
                <w:lang w:val="en-US" w:eastAsia="zh-CN"/>
              </w:rPr>
            </w:pPr>
            <w:r w:rsidRPr="00A1115A">
              <w:rPr>
                <w:rFonts w:hint="eastAsia"/>
                <w:lang w:eastAsia="zh-CN"/>
              </w:rPr>
              <w:t>n</w:t>
            </w:r>
            <w:r>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5D2CF792" w14:textId="77777777" w:rsidR="002130B2" w:rsidRPr="001E32DC" w:rsidRDefault="002130B2" w:rsidP="00AD28E2">
            <w:pPr>
              <w:pStyle w:val="TAC"/>
              <w:rPr>
                <w:rFonts w:ascii="Calibri" w:eastAsia="SimSun" w:hAnsi="Calibri"/>
                <w:kern w:val="2"/>
                <w:sz w:val="21"/>
                <w:lang w:val="en-US" w:eastAsia="zh-CN"/>
              </w:rPr>
            </w:pPr>
            <w:r w:rsidRPr="00CD4318">
              <w:rPr>
                <w:rFonts w:eastAsia="SimSun"/>
                <w:lang w:val="en-US" w:eastAsia="zh-CN" w:bidi="ar"/>
              </w:rPr>
              <w:t>40, 50, 60, 80, 100</w:t>
            </w:r>
          </w:p>
        </w:tc>
        <w:tc>
          <w:tcPr>
            <w:tcW w:w="1727" w:type="dxa"/>
            <w:tcBorders>
              <w:top w:val="nil"/>
              <w:left w:val="single" w:sz="4" w:space="0" w:color="auto"/>
              <w:bottom w:val="single" w:sz="4" w:space="0" w:color="auto"/>
              <w:right w:val="single" w:sz="4" w:space="0" w:color="auto"/>
            </w:tcBorders>
          </w:tcPr>
          <w:p w14:paraId="21229054"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11107557" w14:textId="77777777" w:rsidTr="00236725">
        <w:trPr>
          <w:trHeight w:val="29"/>
        </w:trPr>
        <w:tc>
          <w:tcPr>
            <w:tcW w:w="1859" w:type="dxa"/>
            <w:tcBorders>
              <w:top w:val="single" w:sz="4" w:space="0" w:color="auto"/>
              <w:left w:val="single" w:sz="4" w:space="0" w:color="auto"/>
              <w:bottom w:val="nil"/>
              <w:right w:val="single" w:sz="4" w:space="0" w:color="auto"/>
            </w:tcBorders>
          </w:tcPr>
          <w:p w14:paraId="31E13AF0" w14:textId="77777777" w:rsidR="002130B2" w:rsidRPr="001010C4" w:rsidRDefault="002130B2" w:rsidP="00AD28E2">
            <w:pPr>
              <w:pStyle w:val="TAC"/>
              <w:rPr>
                <w:rFonts w:eastAsia="SimSun"/>
                <w:lang w:val="en-US" w:eastAsia="zh-CN" w:bidi="ar"/>
              </w:rPr>
            </w:pPr>
            <w:r w:rsidRPr="0060742F">
              <w:t>CA_n2</w:t>
            </w:r>
            <w:r>
              <w:t>A</w:t>
            </w:r>
            <w:r w:rsidRPr="0060742F">
              <w:t>-n5</w:t>
            </w:r>
            <w:r>
              <w:t>A</w:t>
            </w:r>
            <w:r w:rsidRPr="0060742F">
              <w:t>-n30</w:t>
            </w:r>
            <w:r>
              <w:t>A</w:t>
            </w:r>
            <w:r w:rsidRPr="0060742F">
              <w:t>-n66</w:t>
            </w:r>
            <w:r>
              <w:t>A</w:t>
            </w:r>
          </w:p>
        </w:tc>
        <w:tc>
          <w:tcPr>
            <w:tcW w:w="1903" w:type="dxa"/>
            <w:tcBorders>
              <w:top w:val="single" w:sz="4" w:space="0" w:color="auto"/>
              <w:left w:val="single" w:sz="4" w:space="0" w:color="auto"/>
              <w:bottom w:val="nil"/>
              <w:right w:val="single" w:sz="4" w:space="0" w:color="auto"/>
            </w:tcBorders>
          </w:tcPr>
          <w:p w14:paraId="289EE893" w14:textId="77777777" w:rsidR="002130B2" w:rsidRPr="00A771FF" w:rsidRDefault="002130B2" w:rsidP="00AD28E2">
            <w:pPr>
              <w:pStyle w:val="TAC"/>
              <w:rPr>
                <w:b/>
                <w:lang w:val="es-US"/>
              </w:rPr>
            </w:pPr>
            <w:r w:rsidRPr="00A771FF">
              <w:rPr>
                <w:lang w:val="es-US"/>
              </w:rPr>
              <w:t>CA_n2A-n5A</w:t>
            </w:r>
          </w:p>
          <w:p w14:paraId="734D0BA4" w14:textId="77777777" w:rsidR="002130B2" w:rsidRPr="00A771FF" w:rsidRDefault="002130B2" w:rsidP="00AD28E2">
            <w:pPr>
              <w:pStyle w:val="TAC"/>
              <w:rPr>
                <w:b/>
                <w:lang w:val="es-US"/>
              </w:rPr>
            </w:pPr>
            <w:r w:rsidRPr="00A771FF">
              <w:rPr>
                <w:lang w:val="es-US"/>
              </w:rPr>
              <w:t>CA_n2A-n30A</w:t>
            </w:r>
          </w:p>
          <w:p w14:paraId="6DC49447" w14:textId="77777777" w:rsidR="002130B2" w:rsidRPr="00A771FF" w:rsidRDefault="002130B2" w:rsidP="00AD28E2">
            <w:pPr>
              <w:pStyle w:val="TAC"/>
              <w:rPr>
                <w:b/>
                <w:lang w:val="es-US"/>
              </w:rPr>
            </w:pPr>
            <w:r w:rsidRPr="00A771FF">
              <w:rPr>
                <w:lang w:val="es-US"/>
              </w:rPr>
              <w:t>CA_n2A-n66A</w:t>
            </w:r>
          </w:p>
          <w:p w14:paraId="297951D1" w14:textId="77777777" w:rsidR="002130B2" w:rsidRPr="00A771FF" w:rsidRDefault="002130B2" w:rsidP="00AD28E2">
            <w:pPr>
              <w:pStyle w:val="TAC"/>
              <w:rPr>
                <w:b/>
                <w:lang w:val="es-US"/>
              </w:rPr>
            </w:pPr>
            <w:r w:rsidRPr="00A771FF">
              <w:rPr>
                <w:lang w:val="es-US"/>
              </w:rPr>
              <w:t>CA_n5A-n30A</w:t>
            </w:r>
          </w:p>
          <w:p w14:paraId="2E4499AA" w14:textId="77777777" w:rsidR="002130B2" w:rsidRPr="00A771FF" w:rsidRDefault="002130B2" w:rsidP="00AD28E2">
            <w:pPr>
              <w:pStyle w:val="TAC"/>
              <w:rPr>
                <w:b/>
                <w:lang w:val="es-US"/>
              </w:rPr>
            </w:pPr>
            <w:r w:rsidRPr="00A771FF">
              <w:rPr>
                <w:lang w:val="es-US"/>
              </w:rPr>
              <w:t>CA_n5A-n66A</w:t>
            </w:r>
          </w:p>
          <w:p w14:paraId="18C7E753" w14:textId="77777777" w:rsidR="002130B2" w:rsidRPr="001010C4" w:rsidRDefault="002130B2" w:rsidP="00AD28E2">
            <w:pPr>
              <w:pStyle w:val="TAC"/>
              <w:rPr>
                <w:rFonts w:eastAsia="SimSun"/>
                <w:lang w:val="en-US" w:eastAsia="zh-CN" w:bidi="ar"/>
              </w:rPr>
            </w:pPr>
            <w:r w:rsidRPr="00A771FF">
              <w:rPr>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48022974" w14:textId="77777777" w:rsidR="002130B2" w:rsidRPr="001010C4" w:rsidRDefault="002130B2" w:rsidP="00AD28E2">
            <w:pPr>
              <w:pStyle w:val="TAC"/>
              <w:rPr>
                <w:rFonts w:ascii="Calibri" w:eastAsia="SimSun" w:hAnsi="Calibri"/>
                <w:kern w:val="2"/>
                <w:sz w:val="21"/>
                <w:lang w:val="en-US" w:eastAsia="zh-CN"/>
              </w:rPr>
            </w:pPr>
            <w:r w:rsidRPr="00A34277">
              <w:rPr>
                <w:rFonts w:hint="eastAsia"/>
              </w:rPr>
              <w:t>n</w:t>
            </w:r>
            <w:r>
              <w:t>2</w:t>
            </w:r>
          </w:p>
        </w:tc>
        <w:tc>
          <w:tcPr>
            <w:tcW w:w="3234" w:type="dxa"/>
            <w:tcBorders>
              <w:top w:val="single" w:sz="4" w:space="0" w:color="auto"/>
              <w:left w:val="single" w:sz="4" w:space="0" w:color="auto"/>
              <w:bottom w:val="single" w:sz="4" w:space="0" w:color="auto"/>
              <w:right w:val="single" w:sz="4" w:space="0" w:color="auto"/>
            </w:tcBorders>
          </w:tcPr>
          <w:p w14:paraId="15FD19DD" w14:textId="77777777" w:rsidR="002130B2" w:rsidRPr="001E32DC" w:rsidRDefault="002130B2" w:rsidP="00AD28E2">
            <w:pPr>
              <w:pStyle w:val="TAC"/>
              <w:rPr>
                <w:rFonts w:ascii="Calibri" w:eastAsia="SimSun" w:hAnsi="Calibri"/>
                <w:kern w:val="2"/>
                <w:sz w:val="21"/>
                <w:lang w:val="en-US" w:eastAsia="zh-CN"/>
              </w:rPr>
            </w:pPr>
            <w:r w:rsidRPr="00DF072E">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9D5FB25"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130B2" w:rsidRPr="001E32DC" w14:paraId="27DA0390" w14:textId="77777777" w:rsidTr="00236725">
        <w:trPr>
          <w:trHeight w:val="29"/>
        </w:trPr>
        <w:tc>
          <w:tcPr>
            <w:tcW w:w="1859" w:type="dxa"/>
            <w:tcBorders>
              <w:top w:val="nil"/>
              <w:left w:val="single" w:sz="4" w:space="0" w:color="auto"/>
              <w:bottom w:val="nil"/>
              <w:right w:val="single" w:sz="4" w:space="0" w:color="auto"/>
            </w:tcBorders>
          </w:tcPr>
          <w:p w14:paraId="3F72353D"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B714C90"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492FD43" w14:textId="77777777" w:rsidR="002130B2" w:rsidRPr="001010C4" w:rsidRDefault="002130B2" w:rsidP="00AD28E2">
            <w:pPr>
              <w:pStyle w:val="TAC"/>
              <w:rPr>
                <w:rFonts w:ascii="Calibri" w:eastAsia="SimSun" w:hAnsi="Calibri"/>
                <w:kern w:val="2"/>
                <w:sz w:val="21"/>
                <w:lang w:val="en-US" w:eastAsia="zh-CN"/>
              </w:rPr>
            </w:pPr>
            <w:r w:rsidRPr="00A34277">
              <w:t>n</w:t>
            </w:r>
            <w:r w:rsidRPr="00A34277">
              <w:rPr>
                <w:rFonts w:hint="eastAsia"/>
              </w:rPr>
              <w:t>5</w:t>
            </w:r>
          </w:p>
        </w:tc>
        <w:tc>
          <w:tcPr>
            <w:tcW w:w="3234" w:type="dxa"/>
            <w:tcBorders>
              <w:top w:val="single" w:sz="4" w:space="0" w:color="auto"/>
              <w:left w:val="single" w:sz="4" w:space="0" w:color="auto"/>
              <w:bottom w:val="single" w:sz="4" w:space="0" w:color="auto"/>
              <w:right w:val="single" w:sz="4" w:space="0" w:color="auto"/>
            </w:tcBorders>
          </w:tcPr>
          <w:p w14:paraId="760AE215" w14:textId="77777777" w:rsidR="002130B2" w:rsidRPr="001E32DC" w:rsidRDefault="002130B2" w:rsidP="00AD28E2">
            <w:pPr>
              <w:pStyle w:val="TAC"/>
              <w:rPr>
                <w:rFonts w:eastAsia="SimSun"/>
                <w:lang w:val="en-US" w:eastAsia="zh-CN" w:bidi="ar"/>
              </w:rPr>
            </w:pPr>
            <w:r w:rsidRPr="00DF072E">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A902B4E"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3A92204E" w14:textId="77777777" w:rsidTr="00236725">
        <w:trPr>
          <w:trHeight w:val="29"/>
        </w:trPr>
        <w:tc>
          <w:tcPr>
            <w:tcW w:w="1859" w:type="dxa"/>
            <w:tcBorders>
              <w:top w:val="nil"/>
              <w:left w:val="single" w:sz="4" w:space="0" w:color="auto"/>
              <w:bottom w:val="nil"/>
              <w:right w:val="single" w:sz="4" w:space="0" w:color="auto"/>
            </w:tcBorders>
          </w:tcPr>
          <w:p w14:paraId="71C775F0"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C047519"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20CEBC4" w14:textId="77777777" w:rsidR="002130B2" w:rsidRPr="001010C4" w:rsidRDefault="002130B2" w:rsidP="00AD28E2">
            <w:pPr>
              <w:pStyle w:val="TAC"/>
              <w:rPr>
                <w:rFonts w:ascii="Calibri" w:eastAsia="SimSun" w:hAnsi="Calibri"/>
                <w:kern w:val="2"/>
                <w:sz w:val="21"/>
                <w:lang w:val="en-US" w:eastAsia="zh-CN"/>
              </w:rPr>
            </w:pPr>
            <w:r w:rsidRPr="00A34277">
              <w:t>n</w:t>
            </w:r>
            <w:r>
              <w:t>30</w:t>
            </w:r>
          </w:p>
        </w:tc>
        <w:tc>
          <w:tcPr>
            <w:tcW w:w="3234" w:type="dxa"/>
            <w:tcBorders>
              <w:top w:val="single" w:sz="4" w:space="0" w:color="auto"/>
              <w:left w:val="single" w:sz="4" w:space="0" w:color="auto"/>
              <w:bottom w:val="single" w:sz="4" w:space="0" w:color="auto"/>
              <w:right w:val="single" w:sz="4" w:space="0" w:color="auto"/>
            </w:tcBorders>
          </w:tcPr>
          <w:p w14:paraId="64BD9412" w14:textId="77777777" w:rsidR="002130B2" w:rsidRPr="001E32DC" w:rsidRDefault="002130B2" w:rsidP="00AD28E2">
            <w:pPr>
              <w:pStyle w:val="TAC"/>
              <w:rPr>
                <w:rFonts w:ascii="Calibri" w:eastAsia="SimSun" w:hAnsi="Calibri"/>
                <w:kern w:val="2"/>
                <w:sz w:val="21"/>
                <w:lang w:val="en-US" w:eastAsia="zh-CN"/>
              </w:rPr>
            </w:pPr>
            <w:r w:rsidRPr="00DF072E">
              <w:rPr>
                <w:rFonts w:eastAsia="SimSun"/>
                <w:lang w:val="en-US" w:eastAsia="zh-CN" w:bidi="ar"/>
              </w:rPr>
              <w:t>5, 10</w:t>
            </w:r>
          </w:p>
        </w:tc>
        <w:tc>
          <w:tcPr>
            <w:tcW w:w="1727" w:type="dxa"/>
            <w:tcBorders>
              <w:top w:val="nil"/>
              <w:left w:val="single" w:sz="4" w:space="0" w:color="auto"/>
              <w:bottom w:val="nil"/>
              <w:right w:val="single" w:sz="4" w:space="0" w:color="auto"/>
            </w:tcBorders>
          </w:tcPr>
          <w:p w14:paraId="57E65685"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67282F0F" w14:textId="77777777" w:rsidTr="00236725">
        <w:trPr>
          <w:trHeight w:val="29"/>
        </w:trPr>
        <w:tc>
          <w:tcPr>
            <w:tcW w:w="1859" w:type="dxa"/>
            <w:tcBorders>
              <w:top w:val="nil"/>
              <w:left w:val="single" w:sz="4" w:space="0" w:color="auto"/>
              <w:bottom w:val="single" w:sz="4" w:space="0" w:color="auto"/>
              <w:right w:val="single" w:sz="4" w:space="0" w:color="auto"/>
            </w:tcBorders>
          </w:tcPr>
          <w:p w14:paraId="12EE3112"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6DD461F"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1D7F127" w14:textId="77777777" w:rsidR="002130B2" w:rsidRPr="001010C4" w:rsidRDefault="002130B2" w:rsidP="00AD28E2">
            <w:pPr>
              <w:pStyle w:val="TAC"/>
              <w:rPr>
                <w:rFonts w:ascii="Calibri" w:eastAsia="SimSun" w:hAnsi="Calibri"/>
                <w:kern w:val="2"/>
                <w:sz w:val="21"/>
                <w:lang w:val="en-US" w:eastAsia="zh-CN"/>
              </w:rPr>
            </w:pPr>
            <w:r w:rsidRPr="00A34277">
              <w:t>n</w:t>
            </w:r>
            <w:r>
              <w:t>66</w:t>
            </w:r>
          </w:p>
        </w:tc>
        <w:tc>
          <w:tcPr>
            <w:tcW w:w="3234" w:type="dxa"/>
            <w:tcBorders>
              <w:top w:val="single" w:sz="4" w:space="0" w:color="auto"/>
              <w:left w:val="single" w:sz="4" w:space="0" w:color="auto"/>
              <w:bottom w:val="single" w:sz="4" w:space="0" w:color="auto"/>
              <w:right w:val="single" w:sz="4" w:space="0" w:color="auto"/>
            </w:tcBorders>
          </w:tcPr>
          <w:p w14:paraId="544B0922" w14:textId="77777777" w:rsidR="002130B2" w:rsidRPr="001E32DC" w:rsidRDefault="002130B2" w:rsidP="00AD28E2">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 </w:t>
            </w:r>
            <w:r w:rsidRPr="00CD4318">
              <w:rPr>
                <w:rFonts w:eastAsia="SimSun"/>
                <w:lang w:val="en-US" w:eastAsia="zh-CN" w:bidi="ar"/>
              </w:rPr>
              <w:t>40</w:t>
            </w:r>
          </w:p>
        </w:tc>
        <w:tc>
          <w:tcPr>
            <w:tcW w:w="1727" w:type="dxa"/>
            <w:tcBorders>
              <w:top w:val="nil"/>
              <w:left w:val="single" w:sz="4" w:space="0" w:color="auto"/>
              <w:bottom w:val="single" w:sz="4" w:space="0" w:color="auto"/>
              <w:right w:val="single" w:sz="4" w:space="0" w:color="auto"/>
            </w:tcBorders>
          </w:tcPr>
          <w:p w14:paraId="5DAA3E62"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3842ED92" w14:textId="77777777" w:rsidTr="00236725">
        <w:trPr>
          <w:trHeight w:val="29"/>
        </w:trPr>
        <w:tc>
          <w:tcPr>
            <w:tcW w:w="1859" w:type="dxa"/>
            <w:vMerge w:val="restart"/>
            <w:tcBorders>
              <w:top w:val="nil"/>
              <w:left w:val="single" w:sz="4" w:space="0" w:color="auto"/>
              <w:right w:val="single" w:sz="4" w:space="0" w:color="auto"/>
            </w:tcBorders>
          </w:tcPr>
          <w:p w14:paraId="0BA23D27"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sidRPr="00DB2CE8">
              <w:rPr>
                <w:rFonts w:ascii="Arial" w:hAnsi="Arial"/>
                <w:sz w:val="18"/>
              </w:rPr>
              <w:t>CA_n2(2A)-n5A-n30A-n66A</w:t>
            </w:r>
          </w:p>
        </w:tc>
        <w:tc>
          <w:tcPr>
            <w:tcW w:w="1903" w:type="dxa"/>
            <w:tcBorders>
              <w:top w:val="nil"/>
              <w:left w:val="single" w:sz="4" w:space="0" w:color="auto"/>
              <w:bottom w:val="single" w:sz="4" w:space="0" w:color="FFFFFF" w:themeColor="background1"/>
              <w:right w:val="single" w:sz="4" w:space="0" w:color="auto"/>
            </w:tcBorders>
          </w:tcPr>
          <w:p w14:paraId="6A10A774" w14:textId="77777777" w:rsidR="002130B2" w:rsidRPr="00FC7D20" w:rsidRDefault="002130B2" w:rsidP="00AD28E2">
            <w:pPr>
              <w:pStyle w:val="TAC"/>
              <w:rPr>
                <w:lang w:val="es-US"/>
              </w:rPr>
            </w:pPr>
            <w:r w:rsidRPr="00A771FF">
              <w:rPr>
                <w:lang w:val="es-US"/>
              </w:rPr>
              <w:t>CA_n2A-n5A</w:t>
            </w:r>
          </w:p>
          <w:p w14:paraId="1BF50661" w14:textId="77777777" w:rsidR="002130B2" w:rsidRPr="00FC7D20" w:rsidRDefault="002130B2" w:rsidP="00AD28E2">
            <w:pPr>
              <w:pStyle w:val="TAC"/>
              <w:rPr>
                <w:lang w:val="es-US"/>
              </w:rPr>
            </w:pPr>
            <w:r w:rsidRPr="00A771FF">
              <w:rPr>
                <w:lang w:val="es-US"/>
              </w:rPr>
              <w:t>CA_n2A-n30A</w:t>
            </w:r>
          </w:p>
          <w:p w14:paraId="220266AC" w14:textId="77777777" w:rsidR="002130B2" w:rsidRPr="00FC7D20" w:rsidRDefault="002130B2" w:rsidP="00AD28E2">
            <w:pPr>
              <w:pStyle w:val="TAC"/>
              <w:rPr>
                <w:lang w:val="es-US"/>
              </w:rPr>
            </w:pPr>
            <w:r w:rsidRPr="00A771FF">
              <w:rPr>
                <w:lang w:val="es-US"/>
              </w:rPr>
              <w:t>CA_n2A-n66A</w:t>
            </w:r>
          </w:p>
          <w:p w14:paraId="51298723" w14:textId="77777777" w:rsidR="002130B2" w:rsidRPr="00FC7D20" w:rsidRDefault="002130B2" w:rsidP="00AD28E2">
            <w:pPr>
              <w:pStyle w:val="TAC"/>
              <w:rPr>
                <w:lang w:val="es-US"/>
              </w:rPr>
            </w:pPr>
            <w:r w:rsidRPr="00A771FF">
              <w:rPr>
                <w:lang w:val="es-US"/>
              </w:rPr>
              <w:t>CA_n5A-n30A</w:t>
            </w:r>
          </w:p>
          <w:p w14:paraId="41321B76" w14:textId="77777777" w:rsidR="002130B2" w:rsidRPr="00FC7D20" w:rsidRDefault="002130B2" w:rsidP="00AD28E2">
            <w:pPr>
              <w:pStyle w:val="TAC"/>
              <w:rPr>
                <w:lang w:val="es-US"/>
              </w:rPr>
            </w:pPr>
            <w:r w:rsidRPr="00A771FF">
              <w:rPr>
                <w:lang w:val="es-US"/>
              </w:rPr>
              <w:t>CA_n5A-n66A</w:t>
            </w:r>
          </w:p>
          <w:p w14:paraId="3A545E3A"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sidRPr="00FC7D20">
              <w:rPr>
                <w:rFonts w:ascii="Arial" w:hAnsi="Arial"/>
                <w:sz w:val="18"/>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51AFA12C" w14:textId="77777777" w:rsidR="002130B2" w:rsidRPr="00A34277" w:rsidRDefault="002130B2" w:rsidP="00AD28E2">
            <w:pPr>
              <w:pStyle w:val="TAC"/>
            </w:pPr>
            <w:r w:rsidRPr="00A34277">
              <w:rPr>
                <w:rFonts w:hint="eastAsia"/>
              </w:rPr>
              <w:t>n</w:t>
            </w:r>
            <w:r>
              <w:t>2</w:t>
            </w:r>
          </w:p>
        </w:tc>
        <w:tc>
          <w:tcPr>
            <w:tcW w:w="3234" w:type="dxa"/>
            <w:tcBorders>
              <w:top w:val="single" w:sz="4" w:space="0" w:color="auto"/>
              <w:left w:val="single" w:sz="4" w:space="0" w:color="auto"/>
              <w:bottom w:val="single" w:sz="4" w:space="0" w:color="auto"/>
              <w:right w:val="single" w:sz="4" w:space="0" w:color="auto"/>
            </w:tcBorders>
          </w:tcPr>
          <w:p w14:paraId="59C70779" w14:textId="77777777" w:rsidR="002130B2" w:rsidRPr="00CD4318" w:rsidRDefault="002130B2" w:rsidP="00AD28E2">
            <w:pPr>
              <w:pStyle w:val="TAC"/>
              <w:rPr>
                <w:rFonts w:eastAsia="SimSun"/>
                <w:lang w:val="en-US" w:eastAsia="zh-CN" w:bidi="ar"/>
              </w:rPr>
            </w:pPr>
            <w:r w:rsidRPr="001D5BE4">
              <w:rPr>
                <w:rFonts w:eastAsia="SimSun"/>
                <w:lang w:val="en-US" w:eastAsia="zh-CN" w:bidi="ar"/>
              </w:rPr>
              <w:t>CA_n</w:t>
            </w:r>
            <w:r>
              <w:rPr>
                <w:rFonts w:eastAsia="SimSun"/>
                <w:lang w:val="en-US" w:eastAsia="zh-CN" w:bidi="ar"/>
              </w:rPr>
              <w:t>2</w:t>
            </w:r>
            <w:r w:rsidRPr="001D5BE4">
              <w:rPr>
                <w:rFonts w:eastAsia="SimSun"/>
                <w:lang w:val="en-US" w:eastAsia="zh-CN" w:bidi="ar"/>
              </w:rPr>
              <w:t>(2</w:t>
            </w:r>
            <w:proofErr w:type="gramStart"/>
            <w:r w:rsidRPr="001D5BE4">
              <w:rPr>
                <w:rFonts w:eastAsia="SimSun"/>
                <w:lang w:val="en-US" w:eastAsia="zh-CN" w:bidi="ar"/>
              </w:rPr>
              <w:t>A)_</w:t>
            </w:r>
            <w:proofErr w:type="gramEnd"/>
            <w:r w:rsidRPr="001D5BE4">
              <w:rPr>
                <w:rFonts w:eastAsia="SimSun"/>
                <w:lang w:val="en-US" w:eastAsia="zh-CN" w:bidi="ar"/>
              </w:rPr>
              <w:t>BCS</w:t>
            </w:r>
            <w:r>
              <w:rPr>
                <w:rFonts w:eastAsia="SimSun"/>
                <w:lang w:val="en-US" w:eastAsia="zh-CN" w:bidi="ar"/>
              </w:rPr>
              <w:t>0</w:t>
            </w:r>
          </w:p>
        </w:tc>
        <w:tc>
          <w:tcPr>
            <w:tcW w:w="1727" w:type="dxa"/>
            <w:vMerge w:val="restart"/>
            <w:tcBorders>
              <w:top w:val="nil"/>
              <w:left w:val="single" w:sz="4" w:space="0" w:color="auto"/>
              <w:right w:val="single" w:sz="4" w:space="0" w:color="auto"/>
            </w:tcBorders>
          </w:tcPr>
          <w:p w14:paraId="43769BC7"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2130B2" w:rsidRPr="001E32DC" w14:paraId="216752B0" w14:textId="77777777" w:rsidTr="00236725">
        <w:trPr>
          <w:trHeight w:val="29"/>
        </w:trPr>
        <w:tc>
          <w:tcPr>
            <w:tcW w:w="1859" w:type="dxa"/>
            <w:vMerge/>
            <w:tcBorders>
              <w:left w:val="single" w:sz="4" w:space="0" w:color="auto"/>
              <w:right w:val="single" w:sz="4" w:space="0" w:color="auto"/>
            </w:tcBorders>
          </w:tcPr>
          <w:p w14:paraId="7AA0D06E"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668F65D"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3BFFE91" w14:textId="77777777" w:rsidR="002130B2" w:rsidRPr="00A34277" w:rsidRDefault="002130B2" w:rsidP="00AD28E2">
            <w:pPr>
              <w:pStyle w:val="TAC"/>
            </w:pPr>
            <w:r w:rsidRPr="00A34277">
              <w:t>n</w:t>
            </w:r>
            <w:r w:rsidRPr="00A34277">
              <w:rPr>
                <w:rFonts w:hint="eastAsia"/>
              </w:rPr>
              <w:t>5</w:t>
            </w:r>
          </w:p>
        </w:tc>
        <w:tc>
          <w:tcPr>
            <w:tcW w:w="3234" w:type="dxa"/>
            <w:tcBorders>
              <w:top w:val="single" w:sz="4" w:space="0" w:color="auto"/>
              <w:left w:val="single" w:sz="4" w:space="0" w:color="auto"/>
              <w:bottom w:val="single" w:sz="4" w:space="0" w:color="auto"/>
              <w:right w:val="single" w:sz="4" w:space="0" w:color="auto"/>
            </w:tcBorders>
          </w:tcPr>
          <w:p w14:paraId="7795BDAA" w14:textId="77777777" w:rsidR="002130B2" w:rsidRPr="00CD4318" w:rsidRDefault="002130B2" w:rsidP="00AD28E2">
            <w:pPr>
              <w:pStyle w:val="TAC"/>
              <w:rPr>
                <w:rFonts w:eastAsia="SimSun"/>
                <w:lang w:val="en-US" w:eastAsia="zh-CN" w:bidi="ar"/>
              </w:rPr>
            </w:pPr>
            <w:r w:rsidRPr="00DF072E">
              <w:rPr>
                <w:rFonts w:eastAsia="SimSun"/>
                <w:lang w:val="en-US" w:eastAsia="zh-CN" w:bidi="ar"/>
              </w:rPr>
              <w:t>5, 10, 15, 20</w:t>
            </w:r>
          </w:p>
        </w:tc>
        <w:tc>
          <w:tcPr>
            <w:tcW w:w="1727" w:type="dxa"/>
            <w:vMerge/>
            <w:tcBorders>
              <w:left w:val="single" w:sz="4" w:space="0" w:color="auto"/>
              <w:right w:val="single" w:sz="4" w:space="0" w:color="auto"/>
            </w:tcBorders>
          </w:tcPr>
          <w:p w14:paraId="469A1D6A"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3B788D36" w14:textId="77777777" w:rsidTr="00236725">
        <w:trPr>
          <w:trHeight w:val="29"/>
        </w:trPr>
        <w:tc>
          <w:tcPr>
            <w:tcW w:w="1859" w:type="dxa"/>
            <w:vMerge/>
            <w:tcBorders>
              <w:left w:val="single" w:sz="4" w:space="0" w:color="auto"/>
              <w:right w:val="single" w:sz="4" w:space="0" w:color="auto"/>
            </w:tcBorders>
          </w:tcPr>
          <w:p w14:paraId="13DBE1FD"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579554A"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AC9E26E" w14:textId="77777777" w:rsidR="002130B2" w:rsidRPr="00A34277" w:rsidRDefault="002130B2" w:rsidP="00AD28E2">
            <w:pPr>
              <w:pStyle w:val="TAC"/>
            </w:pPr>
            <w:r w:rsidRPr="00A34277">
              <w:t>n</w:t>
            </w:r>
            <w:r>
              <w:t>30</w:t>
            </w:r>
          </w:p>
        </w:tc>
        <w:tc>
          <w:tcPr>
            <w:tcW w:w="3234" w:type="dxa"/>
            <w:tcBorders>
              <w:top w:val="single" w:sz="4" w:space="0" w:color="auto"/>
              <w:left w:val="single" w:sz="4" w:space="0" w:color="auto"/>
              <w:bottom w:val="single" w:sz="4" w:space="0" w:color="auto"/>
              <w:right w:val="single" w:sz="4" w:space="0" w:color="auto"/>
            </w:tcBorders>
          </w:tcPr>
          <w:p w14:paraId="3E007B31" w14:textId="77777777" w:rsidR="002130B2" w:rsidRPr="00CD4318" w:rsidRDefault="002130B2" w:rsidP="00AD28E2">
            <w:pPr>
              <w:pStyle w:val="TAC"/>
              <w:rPr>
                <w:rFonts w:eastAsia="SimSun"/>
                <w:lang w:val="en-US" w:eastAsia="zh-CN" w:bidi="ar"/>
              </w:rPr>
            </w:pPr>
            <w:r w:rsidRPr="00DF072E">
              <w:rPr>
                <w:rFonts w:eastAsia="SimSun"/>
                <w:lang w:val="en-US" w:eastAsia="zh-CN" w:bidi="ar"/>
              </w:rPr>
              <w:t>5, 10</w:t>
            </w:r>
          </w:p>
        </w:tc>
        <w:tc>
          <w:tcPr>
            <w:tcW w:w="1727" w:type="dxa"/>
            <w:vMerge/>
            <w:tcBorders>
              <w:left w:val="single" w:sz="4" w:space="0" w:color="auto"/>
              <w:right w:val="single" w:sz="4" w:space="0" w:color="auto"/>
            </w:tcBorders>
          </w:tcPr>
          <w:p w14:paraId="3382C97D"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4FA05167" w14:textId="77777777" w:rsidTr="00236725">
        <w:trPr>
          <w:trHeight w:val="29"/>
        </w:trPr>
        <w:tc>
          <w:tcPr>
            <w:tcW w:w="1859" w:type="dxa"/>
            <w:vMerge/>
            <w:tcBorders>
              <w:left w:val="single" w:sz="4" w:space="0" w:color="auto"/>
              <w:bottom w:val="single" w:sz="4" w:space="0" w:color="auto"/>
              <w:right w:val="single" w:sz="4" w:space="0" w:color="auto"/>
            </w:tcBorders>
          </w:tcPr>
          <w:p w14:paraId="1ACE316D"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734AF025"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CEBBB92" w14:textId="77777777" w:rsidR="002130B2" w:rsidRPr="00A34277" w:rsidRDefault="002130B2" w:rsidP="00AD28E2">
            <w:pPr>
              <w:pStyle w:val="TAC"/>
            </w:pPr>
            <w:r w:rsidRPr="00A34277">
              <w:t>n</w:t>
            </w:r>
            <w:r>
              <w:t>66</w:t>
            </w:r>
          </w:p>
        </w:tc>
        <w:tc>
          <w:tcPr>
            <w:tcW w:w="3234" w:type="dxa"/>
            <w:tcBorders>
              <w:top w:val="single" w:sz="4" w:space="0" w:color="auto"/>
              <w:left w:val="single" w:sz="4" w:space="0" w:color="auto"/>
              <w:bottom w:val="single" w:sz="4" w:space="0" w:color="auto"/>
              <w:right w:val="single" w:sz="4" w:space="0" w:color="auto"/>
            </w:tcBorders>
          </w:tcPr>
          <w:p w14:paraId="1A879AE5" w14:textId="77777777" w:rsidR="002130B2" w:rsidRPr="00CD4318" w:rsidRDefault="002130B2" w:rsidP="00AD28E2">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 </w:t>
            </w:r>
            <w:r w:rsidRPr="00CD4318">
              <w:rPr>
                <w:rFonts w:eastAsia="SimSun"/>
                <w:lang w:val="en-US" w:eastAsia="zh-CN" w:bidi="ar"/>
              </w:rPr>
              <w:t>40</w:t>
            </w:r>
          </w:p>
        </w:tc>
        <w:tc>
          <w:tcPr>
            <w:tcW w:w="1727" w:type="dxa"/>
            <w:vMerge/>
            <w:tcBorders>
              <w:left w:val="single" w:sz="4" w:space="0" w:color="auto"/>
              <w:bottom w:val="single" w:sz="4" w:space="0" w:color="auto"/>
              <w:right w:val="single" w:sz="4" w:space="0" w:color="auto"/>
            </w:tcBorders>
          </w:tcPr>
          <w:p w14:paraId="5F4E0846"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3FA7BC19" w14:textId="77777777" w:rsidTr="00236725">
        <w:trPr>
          <w:trHeight w:val="29"/>
        </w:trPr>
        <w:tc>
          <w:tcPr>
            <w:tcW w:w="1859" w:type="dxa"/>
            <w:vMerge w:val="restart"/>
            <w:tcBorders>
              <w:top w:val="nil"/>
              <w:left w:val="single" w:sz="4" w:space="0" w:color="auto"/>
              <w:right w:val="single" w:sz="4" w:space="0" w:color="auto"/>
            </w:tcBorders>
          </w:tcPr>
          <w:p w14:paraId="545FAC71"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sidRPr="00DB2CE8">
              <w:rPr>
                <w:rFonts w:ascii="Arial" w:hAnsi="Arial"/>
                <w:sz w:val="18"/>
              </w:rPr>
              <w:t>CA_n2A-n5A-n30A-n66</w:t>
            </w:r>
            <w:r>
              <w:rPr>
                <w:rFonts w:ascii="Arial" w:hAnsi="Arial"/>
                <w:sz w:val="18"/>
              </w:rPr>
              <w:t>(2</w:t>
            </w:r>
            <w:r w:rsidRPr="00DB2CE8">
              <w:rPr>
                <w:rFonts w:ascii="Arial" w:hAnsi="Arial"/>
                <w:sz w:val="18"/>
              </w:rPr>
              <w:t>A</w:t>
            </w:r>
            <w:r>
              <w:rPr>
                <w:rFonts w:ascii="Arial" w:hAnsi="Arial"/>
                <w:sz w:val="18"/>
              </w:rPr>
              <w:t>)</w:t>
            </w:r>
          </w:p>
        </w:tc>
        <w:tc>
          <w:tcPr>
            <w:tcW w:w="1903" w:type="dxa"/>
            <w:tcBorders>
              <w:top w:val="nil"/>
              <w:left w:val="single" w:sz="4" w:space="0" w:color="auto"/>
              <w:bottom w:val="single" w:sz="4" w:space="0" w:color="FFFFFF" w:themeColor="background1"/>
              <w:right w:val="single" w:sz="4" w:space="0" w:color="auto"/>
            </w:tcBorders>
          </w:tcPr>
          <w:p w14:paraId="75674496" w14:textId="77777777" w:rsidR="002130B2" w:rsidRPr="00FC7D20" w:rsidRDefault="002130B2" w:rsidP="00AD28E2">
            <w:pPr>
              <w:pStyle w:val="TAC"/>
              <w:rPr>
                <w:lang w:val="es-US"/>
              </w:rPr>
            </w:pPr>
            <w:r w:rsidRPr="00A771FF">
              <w:rPr>
                <w:lang w:val="es-US"/>
              </w:rPr>
              <w:t>CA_n2A-n5A</w:t>
            </w:r>
          </w:p>
          <w:p w14:paraId="15BF3105" w14:textId="77777777" w:rsidR="002130B2" w:rsidRPr="00FC7D20" w:rsidRDefault="002130B2" w:rsidP="00AD28E2">
            <w:pPr>
              <w:pStyle w:val="TAC"/>
              <w:rPr>
                <w:lang w:val="es-US"/>
              </w:rPr>
            </w:pPr>
            <w:r w:rsidRPr="00A771FF">
              <w:rPr>
                <w:lang w:val="es-US"/>
              </w:rPr>
              <w:t>CA_n2A-n30A</w:t>
            </w:r>
          </w:p>
          <w:p w14:paraId="62C8507A" w14:textId="77777777" w:rsidR="002130B2" w:rsidRPr="00FC7D20" w:rsidRDefault="002130B2" w:rsidP="00AD28E2">
            <w:pPr>
              <w:pStyle w:val="TAC"/>
              <w:rPr>
                <w:lang w:val="es-US"/>
              </w:rPr>
            </w:pPr>
            <w:r w:rsidRPr="00A771FF">
              <w:rPr>
                <w:lang w:val="es-US"/>
              </w:rPr>
              <w:t>CA_n2A-n66A</w:t>
            </w:r>
          </w:p>
          <w:p w14:paraId="39C432FC" w14:textId="77777777" w:rsidR="002130B2" w:rsidRPr="00FC7D20" w:rsidRDefault="002130B2" w:rsidP="00AD28E2">
            <w:pPr>
              <w:pStyle w:val="TAC"/>
              <w:rPr>
                <w:lang w:val="es-US"/>
              </w:rPr>
            </w:pPr>
            <w:r w:rsidRPr="00A771FF">
              <w:rPr>
                <w:lang w:val="es-US"/>
              </w:rPr>
              <w:t>CA_n5A-n30A</w:t>
            </w:r>
          </w:p>
          <w:p w14:paraId="36E4BF25" w14:textId="77777777" w:rsidR="002130B2" w:rsidRPr="00FC7D20" w:rsidRDefault="002130B2" w:rsidP="00AD28E2">
            <w:pPr>
              <w:pStyle w:val="TAC"/>
              <w:rPr>
                <w:lang w:val="es-US"/>
              </w:rPr>
            </w:pPr>
            <w:r w:rsidRPr="00A771FF">
              <w:rPr>
                <w:lang w:val="es-US"/>
              </w:rPr>
              <w:t>CA_n5A-n66A</w:t>
            </w:r>
          </w:p>
          <w:p w14:paraId="0085C0DE"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sidRPr="00FC7D20">
              <w:rPr>
                <w:rFonts w:ascii="Arial" w:hAnsi="Arial"/>
                <w:sz w:val="18"/>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2644B0A2" w14:textId="77777777" w:rsidR="002130B2" w:rsidRPr="00A34277" w:rsidRDefault="002130B2" w:rsidP="00AD28E2">
            <w:pPr>
              <w:pStyle w:val="TAC"/>
            </w:pPr>
            <w:r w:rsidRPr="00A34277">
              <w:rPr>
                <w:rFonts w:hint="eastAsia"/>
              </w:rPr>
              <w:t>n</w:t>
            </w:r>
            <w:r>
              <w:t>2</w:t>
            </w:r>
          </w:p>
        </w:tc>
        <w:tc>
          <w:tcPr>
            <w:tcW w:w="3234" w:type="dxa"/>
            <w:tcBorders>
              <w:top w:val="single" w:sz="4" w:space="0" w:color="auto"/>
              <w:left w:val="single" w:sz="4" w:space="0" w:color="auto"/>
              <w:bottom w:val="single" w:sz="4" w:space="0" w:color="auto"/>
              <w:right w:val="single" w:sz="4" w:space="0" w:color="auto"/>
            </w:tcBorders>
          </w:tcPr>
          <w:p w14:paraId="3439023B" w14:textId="77777777" w:rsidR="002130B2" w:rsidRPr="00CD4318" w:rsidRDefault="002130B2" w:rsidP="00AD28E2">
            <w:pPr>
              <w:pStyle w:val="TAC"/>
              <w:rPr>
                <w:rFonts w:eastAsia="SimSun"/>
                <w:lang w:val="en-US" w:eastAsia="zh-CN" w:bidi="ar"/>
              </w:rPr>
            </w:pPr>
            <w:r w:rsidRPr="00DF072E">
              <w:rPr>
                <w:rFonts w:eastAsia="SimSun"/>
                <w:lang w:val="en-US" w:eastAsia="zh-CN" w:bidi="ar"/>
              </w:rPr>
              <w:t>5, 10, 15, 20</w:t>
            </w:r>
          </w:p>
        </w:tc>
        <w:tc>
          <w:tcPr>
            <w:tcW w:w="1727" w:type="dxa"/>
            <w:vMerge w:val="restart"/>
            <w:tcBorders>
              <w:top w:val="nil"/>
              <w:left w:val="single" w:sz="4" w:space="0" w:color="auto"/>
              <w:right w:val="single" w:sz="4" w:space="0" w:color="auto"/>
            </w:tcBorders>
          </w:tcPr>
          <w:p w14:paraId="0A176C70"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2130B2" w:rsidRPr="001E32DC" w14:paraId="7E006207" w14:textId="77777777" w:rsidTr="00236725">
        <w:trPr>
          <w:trHeight w:val="29"/>
        </w:trPr>
        <w:tc>
          <w:tcPr>
            <w:tcW w:w="1859" w:type="dxa"/>
            <w:vMerge/>
            <w:tcBorders>
              <w:left w:val="single" w:sz="4" w:space="0" w:color="auto"/>
              <w:right w:val="single" w:sz="4" w:space="0" w:color="auto"/>
            </w:tcBorders>
          </w:tcPr>
          <w:p w14:paraId="20E7DE24"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A41DF25"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C1A8700" w14:textId="77777777" w:rsidR="002130B2" w:rsidRPr="00A34277" w:rsidRDefault="002130B2" w:rsidP="00AD28E2">
            <w:pPr>
              <w:pStyle w:val="TAC"/>
            </w:pPr>
            <w:r w:rsidRPr="00A34277">
              <w:t>n</w:t>
            </w:r>
            <w:r w:rsidRPr="00A34277">
              <w:rPr>
                <w:rFonts w:hint="eastAsia"/>
              </w:rPr>
              <w:t>5</w:t>
            </w:r>
          </w:p>
        </w:tc>
        <w:tc>
          <w:tcPr>
            <w:tcW w:w="3234" w:type="dxa"/>
            <w:tcBorders>
              <w:top w:val="single" w:sz="4" w:space="0" w:color="auto"/>
              <w:left w:val="single" w:sz="4" w:space="0" w:color="auto"/>
              <w:bottom w:val="single" w:sz="4" w:space="0" w:color="auto"/>
              <w:right w:val="single" w:sz="4" w:space="0" w:color="auto"/>
            </w:tcBorders>
          </w:tcPr>
          <w:p w14:paraId="30B9EEE1" w14:textId="77777777" w:rsidR="002130B2" w:rsidRPr="00CD4318" w:rsidRDefault="002130B2" w:rsidP="00AD28E2">
            <w:pPr>
              <w:pStyle w:val="TAC"/>
              <w:rPr>
                <w:rFonts w:eastAsia="SimSun"/>
                <w:lang w:val="en-US" w:eastAsia="zh-CN" w:bidi="ar"/>
              </w:rPr>
            </w:pPr>
            <w:r w:rsidRPr="00DF072E">
              <w:rPr>
                <w:rFonts w:eastAsia="SimSun"/>
                <w:lang w:val="en-US" w:eastAsia="zh-CN" w:bidi="ar"/>
              </w:rPr>
              <w:t>5, 10, 15, 20</w:t>
            </w:r>
          </w:p>
        </w:tc>
        <w:tc>
          <w:tcPr>
            <w:tcW w:w="1727" w:type="dxa"/>
            <w:vMerge/>
            <w:tcBorders>
              <w:left w:val="single" w:sz="4" w:space="0" w:color="auto"/>
              <w:right w:val="single" w:sz="4" w:space="0" w:color="auto"/>
            </w:tcBorders>
          </w:tcPr>
          <w:p w14:paraId="680E0C72"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54F65F90" w14:textId="77777777" w:rsidTr="00236725">
        <w:trPr>
          <w:trHeight w:val="29"/>
        </w:trPr>
        <w:tc>
          <w:tcPr>
            <w:tcW w:w="1859" w:type="dxa"/>
            <w:vMerge/>
            <w:tcBorders>
              <w:left w:val="single" w:sz="4" w:space="0" w:color="auto"/>
              <w:right w:val="single" w:sz="4" w:space="0" w:color="auto"/>
            </w:tcBorders>
          </w:tcPr>
          <w:p w14:paraId="6FBDA6F8"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9BB5ED2"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4317955" w14:textId="77777777" w:rsidR="002130B2" w:rsidRPr="00A34277" w:rsidRDefault="002130B2" w:rsidP="00AD28E2">
            <w:pPr>
              <w:pStyle w:val="TAC"/>
            </w:pPr>
            <w:r w:rsidRPr="00A34277">
              <w:t>n</w:t>
            </w:r>
            <w:r>
              <w:t>30</w:t>
            </w:r>
          </w:p>
        </w:tc>
        <w:tc>
          <w:tcPr>
            <w:tcW w:w="3234" w:type="dxa"/>
            <w:tcBorders>
              <w:top w:val="single" w:sz="4" w:space="0" w:color="auto"/>
              <w:left w:val="single" w:sz="4" w:space="0" w:color="auto"/>
              <w:bottom w:val="single" w:sz="4" w:space="0" w:color="auto"/>
              <w:right w:val="single" w:sz="4" w:space="0" w:color="auto"/>
            </w:tcBorders>
          </w:tcPr>
          <w:p w14:paraId="79085996" w14:textId="77777777" w:rsidR="002130B2" w:rsidRPr="00CD4318" w:rsidRDefault="002130B2" w:rsidP="00AD28E2">
            <w:pPr>
              <w:pStyle w:val="TAC"/>
              <w:rPr>
                <w:rFonts w:eastAsia="SimSun"/>
                <w:lang w:val="en-US" w:eastAsia="zh-CN" w:bidi="ar"/>
              </w:rPr>
            </w:pPr>
            <w:r w:rsidRPr="00DF072E">
              <w:rPr>
                <w:rFonts w:eastAsia="SimSun"/>
                <w:lang w:val="en-US" w:eastAsia="zh-CN" w:bidi="ar"/>
              </w:rPr>
              <w:t>5, 10</w:t>
            </w:r>
          </w:p>
        </w:tc>
        <w:tc>
          <w:tcPr>
            <w:tcW w:w="1727" w:type="dxa"/>
            <w:vMerge/>
            <w:tcBorders>
              <w:left w:val="single" w:sz="4" w:space="0" w:color="auto"/>
              <w:right w:val="single" w:sz="4" w:space="0" w:color="auto"/>
            </w:tcBorders>
          </w:tcPr>
          <w:p w14:paraId="5061DA09"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6D961C8C" w14:textId="77777777" w:rsidTr="00236725">
        <w:trPr>
          <w:trHeight w:val="29"/>
        </w:trPr>
        <w:tc>
          <w:tcPr>
            <w:tcW w:w="1859" w:type="dxa"/>
            <w:vMerge/>
            <w:tcBorders>
              <w:left w:val="single" w:sz="4" w:space="0" w:color="auto"/>
              <w:bottom w:val="single" w:sz="4" w:space="0" w:color="auto"/>
              <w:right w:val="single" w:sz="4" w:space="0" w:color="auto"/>
            </w:tcBorders>
          </w:tcPr>
          <w:p w14:paraId="0ABCFE6B"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0F78FFF4"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FFFE625" w14:textId="77777777" w:rsidR="002130B2" w:rsidRPr="00A34277" w:rsidRDefault="002130B2" w:rsidP="00AD28E2">
            <w:pPr>
              <w:pStyle w:val="TAC"/>
            </w:pPr>
            <w:r w:rsidRPr="00A34277">
              <w:t>n</w:t>
            </w:r>
            <w:r>
              <w:t>66</w:t>
            </w:r>
          </w:p>
        </w:tc>
        <w:tc>
          <w:tcPr>
            <w:tcW w:w="3234" w:type="dxa"/>
            <w:tcBorders>
              <w:top w:val="single" w:sz="4" w:space="0" w:color="auto"/>
              <w:left w:val="single" w:sz="4" w:space="0" w:color="auto"/>
              <w:bottom w:val="single" w:sz="4" w:space="0" w:color="auto"/>
              <w:right w:val="single" w:sz="4" w:space="0" w:color="auto"/>
            </w:tcBorders>
          </w:tcPr>
          <w:p w14:paraId="072CDD41" w14:textId="77777777" w:rsidR="002130B2" w:rsidRPr="00CD4318" w:rsidRDefault="002130B2" w:rsidP="00AD28E2">
            <w:pPr>
              <w:pStyle w:val="TAC"/>
              <w:rPr>
                <w:rFonts w:eastAsia="SimSun"/>
                <w:lang w:val="en-US" w:eastAsia="zh-CN" w:bidi="ar"/>
              </w:rPr>
            </w:pPr>
            <w:r>
              <w:rPr>
                <w:rFonts w:eastAsia="SimSun"/>
                <w:lang w:val="en-US" w:eastAsia="zh-CN" w:bidi="ar"/>
              </w:rPr>
              <w:t>CA_n66(2</w:t>
            </w:r>
            <w:proofErr w:type="gramStart"/>
            <w:r>
              <w:rPr>
                <w:rFonts w:eastAsia="SimSun"/>
                <w:lang w:val="en-US" w:eastAsia="zh-CN" w:bidi="ar"/>
              </w:rPr>
              <w:t>A)_</w:t>
            </w:r>
            <w:proofErr w:type="gramEnd"/>
            <w:r>
              <w:rPr>
                <w:rFonts w:eastAsia="SimSun"/>
                <w:lang w:val="en-US" w:eastAsia="zh-CN" w:bidi="ar"/>
              </w:rPr>
              <w:t>BCS1</w:t>
            </w:r>
          </w:p>
        </w:tc>
        <w:tc>
          <w:tcPr>
            <w:tcW w:w="1727" w:type="dxa"/>
            <w:vMerge/>
            <w:tcBorders>
              <w:left w:val="single" w:sz="4" w:space="0" w:color="auto"/>
              <w:bottom w:val="single" w:sz="4" w:space="0" w:color="auto"/>
              <w:right w:val="single" w:sz="4" w:space="0" w:color="auto"/>
            </w:tcBorders>
          </w:tcPr>
          <w:p w14:paraId="5F30C8D9"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76B144EE" w14:textId="77777777" w:rsidTr="00236725">
        <w:trPr>
          <w:trHeight w:val="29"/>
        </w:trPr>
        <w:tc>
          <w:tcPr>
            <w:tcW w:w="1859" w:type="dxa"/>
            <w:tcBorders>
              <w:top w:val="single" w:sz="4" w:space="0" w:color="auto"/>
              <w:left w:val="single" w:sz="4" w:space="0" w:color="auto"/>
              <w:bottom w:val="nil"/>
              <w:right w:val="single" w:sz="4" w:space="0" w:color="auto"/>
            </w:tcBorders>
          </w:tcPr>
          <w:p w14:paraId="32D22065" w14:textId="77777777" w:rsidR="002130B2" w:rsidRPr="001010C4" w:rsidRDefault="002130B2" w:rsidP="00AD28E2">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A-n77A</w:t>
            </w:r>
          </w:p>
        </w:tc>
        <w:tc>
          <w:tcPr>
            <w:tcW w:w="1903" w:type="dxa"/>
            <w:tcBorders>
              <w:top w:val="single" w:sz="4" w:space="0" w:color="auto"/>
              <w:left w:val="single" w:sz="4" w:space="0" w:color="auto"/>
              <w:bottom w:val="nil"/>
              <w:right w:val="single" w:sz="4" w:space="0" w:color="auto"/>
            </w:tcBorders>
          </w:tcPr>
          <w:p w14:paraId="42318E25" w14:textId="77777777" w:rsidR="002130B2" w:rsidRPr="00AD088B" w:rsidRDefault="002130B2" w:rsidP="00AD28E2">
            <w:pPr>
              <w:keepNext/>
              <w:keepLines/>
              <w:spacing w:after="0"/>
              <w:jc w:val="center"/>
              <w:rPr>
                <w:rFonts w:ascii="Arial" w:hAnsi="Arial"/>
                <w:sz w:val="18"/>
                <w:lang w:eastAsia="zh-CN"/>
              </w:rPr>
            </w:pPr>
            <w:r w:rsidRPr="00AD088B">
              <w:rPr>
                <w:rFonts w:ascii="Arial" w:hAnsi="Arial"/>
                <w:sz w:val="18"/>
                <w:lang w:eastAsia="zh-CN"/>
              </w:rPr>
              <w:t>n77</w:t>
            </w:r>
            <w:r w:rsidRPr="00AD088B">
              <w:rPr>
                <w:rFonts w:ascii="Arial" w:hAnsi="Arial"/>
                <w:sz w:val="18"/>
                <w:vertAlign w:val="superscript"/>
                <w:lang w:eastAsia="zh-CN"/>
              </w:rPr>
              <w:t>5</w:t>
            </w:r>
          </w:p>
          <w:p w14:paraId="0226F7EA" w14:textId="77777777" w:rsidR="002130B2" w:rsidRDefault="002130B2" w:rsidP="00AD28E2">
            <w:pPr>
              <w:pStyle w:val="TAC"/>
              <w:rPr>
                <w:lang w:eastAsia="zh-CN"/>
              </w:rPr>
            </w:pPr>
            <w:r w:rsidRPr="00E02C6B">
              <w:rPr>
                <w:lang w:eastAsia="zh-CN"/>
              </w:rPr>
              <w:t>CA_n2A-n5A</w:t>
            </w:r>
          </w:p>
          <w:p w14:paraId="2C0170A6" w14:textId="77777777" w:rsidR="002130B2" w:rsidRDefault="002130B2" w:rsidP="00AD28E2">
            <w:pPr>
              <w:pStyle w:val="TAC"/>
              <w:rPr>
                <w:lang w:eastAsia="zh-CN"/>
              </w:rPr>
            </w:pPr>
            <w:r w:rsidRPr="00E02C6B">
              <w:rPr>
                <w:lang w:eastAsia="zh-CN"/>
              </w:rPr>
              <w:t>CA_n2A-n30A</w:t>
            </w:r>
          </w:p>
          <w:p w14:paraId="4E4B6354" w14:textId="77777777" w:rsidR="002130B2" w:rsidRDefault="002130B2" w:rsidP="00AD28E2">
            <w:pPr>
              <w:pStyle w:val="TAC"/>
              <w:rPr>
                <w:lang w:eastAsia="zh-CN"/>
              </w:rPr>
            </w:pPr>
            <w:r w:rsidRPr="00E02C6B">
              <w:rPr>
                <w:lang w:eastAsia="zh-CN"/>
              </w:rPr>
              <w:t>CA_n2A-n77A</w:t>
            </w:r>
            <w:r w:rsidRPr="00276DE5">
              <w:rPr>
                <w:vertAlign w:val="superscript"/>
                <w:lang w:eastAsia="zh-CN"/>
              </w:rPr>
              <w:t>5</w:t>
            </w:r>
          </w:p>
          <w:p w14:paraId="3D2E61E3" w14:textId="77777777" w:rsidR="002130B2" w:rsidRDefault="002130B2" w:rsidP="00AD28E2">
            <w:pPr>
              <w:pStyle w:val="TAC"/>
              <w:rPr>
                <w:lang w:eastAsia="zh-CN"/>
              </w:rPr>
            </w:pPr>
            <w:r w:rsidRPr="00E02C6B">
              <w:rPr>
                <w:lang w:eastAsia="zh-CN"/>
              </w:rPr>
              <w:t>CA_n5A-n30A</w:t>
            </w:r>
          </w:p>
          <w:p w14:paraId="376E092C" w14:textId="77777777" w:rsidR="002130B2" w:rsidRDefault="002130B2" w:rsidP="00AD28E2">
            <w:pPr>
              <w:pStyle w:val="TAC"/>
              <w:rPr>
                <w:lang w:eastAsia="zh-CN"/>
              </w:rPr>
            </w:pPr>
            <w:r w:rsidRPr="00E02C6B">
              <w:rPr>
                <w:lang w:eastAsia="zh-CN"/>
              </w:rPr>
              <w:t>CA_n5A-n77A</w:t>
            </w:r>
            <w:r w:rsidRPr="00276DE5">
              <w:rPr>
                <w:vertAlign w:val="superscript"/>
                <w:lang w:eastAsia="zh-CN"/>
              </w:rPr>
              <w:t>5</w:t>
            </w:r>
          </w:p>
          <w:p w14:paraId="1362B04F" w14:textId="77777777" w:rsidR="002130B2" w:rsidRPr="001010C4" w:rsidRDefault="002130B2" w:rsidP="00AD28E2">
            <w:pPr>
              <w:pStyle w:val="TAC"/>
              <w:rPr>
                <w:rFonts w:eastAsia="SimSun"/>
                <w:lang w:val="en-US" w:eastAsia="zh-CN" w:bidi="ar"/>
              </w:rPr>
            </w:pPr>
            <w:r w:rsidRPr="00E02C6B">
              <w:rPr>
                <w:lang w:eastAsia="zh-CN"/>
              </w:rPr>
              <w:t>CA_n30A-n77A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4C127993" w14:textId="77777777" w:rsidR="002130B2" w:rsidRPr="001010C4" w:rsidRDefault="002130B2" w:rsidP="00AD28E2">
            <w:pPr>
              <w:pStyle w:val="TAC"/>
              <w:rPr>
                <w:rFonts w:ascii="Calibri" w:eastAsia="SimSun" w:hAnsi="Calibri"/>
                <w:kern w:val="2"/>
                <w:sz w:val="21"/>
                <w:lang w:val="en-US" w:eastAsia="zh-CN"/>
              </w:rPr>
            </w:pPr>
            <w:r>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BCEE30D" w14:textId="77777777" w:rsidR="002130B2" w:rsidRPr="001E32DC" w:rsidRDefault="002130B2" w:rsidP="00AD28E2">
            <w:pPr>
              <w:pStyle w:val="TAC"/>
              <w:rPr>
                <w:rFonts w:ascii="Calibri" w:eastAsia="SimSun" w:hAnsi="Calibri"/>
                <w:kern w:val="2"/>
                <w:sz w:val="21"/>
                <w:lang w:val="en-US" w:eastAsia="zh-CN"/>
              </w:rPr>
            </w:pPr>
            <w:r w:rsidRPr="00DF072E">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AE96415"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130B2" w:rsidRPr="001E32DC" w14:paraId="6B20E4C7" w14:textId="77777777" w:rsidTr="00236725">
        <w:trPr>
          <w:trHeight w:val="29"/>
        </w:trPr>
        <w:tc>
          <w:tcPr>
            <w:tcW w:w="1859" w:type="dxa"/>
            <w:tcBorders>
              <w:top w:val="nil"/>
              <w:left w:val="single" w:sz="4" w:space="0" w:color="auto"/>
              <w:bottom w:val="nil"/>
              <w:right w:val="single" w:sz="4" w:space="0" w:color="auto"/>
            </w:tcBorders>
          </w:tcPr>
          <w:p w14:paraId="09AE4D5C"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EDA6F4D"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CECD59C" w14:textId="77777777" w:rsidR="002130B2" w:rsidRPr="001010C4" w:rsidRDefault="002130B2" w:rsidP="00AD28E2">
            <w:pPr>
              <w:pStyle w:val="TAC"/>
              <w:rPr>
                <w:rFonts w:ascii="Calibri" w:eastAsia="SimSun" w:hAnsi="Calibri"/>
                <w:kern w:val="2"/>
                <w:sz w:val="21"/>
                <w:lang w:val="en-US" w:eastAsia="zh-CN"/>
              </w:rPr>
            </w:pPr>
            <w:r>
              <w:rPr>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4CB863B" w14:textId="77777777" w:rsidR="002130B2" w:rsidRPr="001E32DC" w:rsidRDefault="002130B2" w:rsidP="00AD28E2">
            <w:pPr>
              <w:pStyle w:val="TAC"/>
              <w:rPr>
                <w:rFonts w:eastAsia="SimSun"/>
                <w:lang w:val="en-US" w:eastAsia="zh-CN" w:bidi="ar"/>
              </w:rPr>
            </w:pPr>
            <w:r w:rsidRPr="00DF072E">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EE966FD"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63CA2B3A" w14:textId="77777777" w:rsidTr="00236725">
        <w:trPr>
          <w:trHeight w:val="29"/>
        </w:trPr>
        <w:tc>
          <w:tcPr>
            <w:tcW w:w="1859" w:type="dxa"/>
            <w:tcBorders>
              <w:top w:val="nil"/>
              <w:left w:val="single" w:sz="4" w:space="0" w:color="auto"/>
              <w:bottom w:val="nil"/>
              <w:right w:val="single" w:sz="4" w:space="0" w:color="auto"/>
            </w:tcBorders>
          </w:tcPr>
          <w:p w14:paraId="67F5A392"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5910CDA"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8A6E7DB" w14:textId="77777777" w:rsidR="002130B2" w:rsidRPr="001010C4" w:rsidRDefault="002130B2" w:rsidP="00AD28E2">
            <w:pPr>
              <w:pStyle w:val="TAC"/>
              <w:rPr>
                <w:rFonts w:ascii="Calibri" w:eastAsia="SimSun" w:hAnsi="Calibri"/>
                <w:kern w:val="2"/>
                <w:sz w:val="21"/>
                <w:lang w:val="en-US" w:eastAsia="zh-CN"/>
              </w:rPr>
            </w:pPr>
            <w:r>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76197C2B" w14:textId="77777777" w:rsidR="002130B2" w:rsidRPr="001E32DC" w:rsidRDefault="002130B2" w:rsidP="00AD28E2">
            <w:pPr>
              <w:pStyle w:val="TAC"/>
              <w:rPr>
                <w:rFonts w:ascii="Calibri" w:eastAsia="SimSun" w:hAnsi="Calibri"/>
                <w:kern w:val="2"/>
                <w:sz w:val="21"/>
                <w:lang w:val="en-US" w:eastAsia="zh-CN"/>
              </w:rPr>
            </w:pPr>
            <w:r w:rsidRPr="00DF072E">
              <w:rPr>
                <w:rFonts w:eastAsia="SimSun"/>
                <w:lang w:val="en-US" w:eastAsia="zh-CN" w:bidi="ar"/>
              </w:rPr>
              <w:t>5, 10</w:t>
            </w:r>
          </w:p>
        </w:tc>
        <w:tc>
          <w:tcPr>
            <w:tcW w:w="1727" w:type="dxa"/>
            <w:tcBorders>
              <w:top w:val="nil"/>
              <w:left w:val="single" w:sz="4" w:space="0" w:color="auto"/>
              <w:bottom w:val="nil"/>
              <w:right w:val="single" w:sz="4" w:space="0" w:color="auto"/>
            </w:tcBorders>
          </w:tcPr>
          <w:p w14:paraId="4ABD85FE"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1F7C3D56" w14:textId="77777777" w:rsidTr="00236725">
        <w:trPr>
          <w:trHeight w:val="29"/>
        </w:trPr>
        <w:tc>
          <w:tcPr>
            <w:tcW w:w="1859" w:type="dxa"/>
            <w:tcBorders>
              <w:top w:val="nil"/>
              <w:left w:val="single" w:sz="4" w:space="0" w:color="auto"/>
              <w:bottom w:val="single" w:sz="4" w:space="0" w:color="auto"/>
              <w:right w:val="single" w:sz="4" w:space="0" w:color="auto"/>
            </w:tcBorders>
          </w:tcPr>
          <w:p w14:paraId="5DE9349F"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694AED2"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103A02F" w14:textId="77777777" w:rsidR="002130B2" w:rsidRPr="001010C4" w:rsidRDefault="002130B2" w:rsidP="00AD28E2">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324E226" w14:textId="77777777" w:rsidR="002130B2" w:rsidRPr="001E32DC" w:rsidRDefault="002130B2" w:rsidP="00AD28E2">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90492B0"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6ABFBD63" w14:textId="77777777" w:rsidTr="00236725">
        <w:trPr>
          <w:trHeight w:val="29"/>
        </w:trPr>
        <w:tc>
          <w:tcPr>
            <w:tcW w:w="1859" w:type="dxa"/>
            <w:tcBorders>
              <w:top w:val="single" w:sz="4" w:space="0" w:color="auto"/>
              <w:left w:val="single" w:sz="4" w:space="0" w:color="auto"/>
              <w:bottom w:val="nil"/>
              <w:right w:val="single" w:sz="4" w:space="0" w:color="auto"/>
            </w:tcBorders>
          </w:tcPr>
          <w:p w14:paraId="7C49C615" w14:textId="77777777" w:rsidR="002130B2" w:rsidRPr="001010C4" w:rsidRDefault="002130B2" w:rsidP="00AD28E2">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w:t>
            </w:r>
            <w:r w:rsidRPr="003C0A9F">
              <w:rPr>
                <w:lang w:val="en-US" w:eastAsia="zh-CN"/>
              </w:rPr>
              <w:t>(2</w:t>
            </w:r>
            <w:r>
              <w:rPr>
                <w:lang w:val="x-none" w:eastAsia="zh-CN"/>
              </w:rPr>
              <w:t>A</w:t>
            </w:r>
            <w:r w:rsidRPr="003C0A9F">
              <w:rPr>
                <w:lang w:val="en-US" w:eastAsia="zh-CN"/>
              </w:rPr>
              <w:t>)</w:t>
            </w:r>
          </w:p>
        </w:tc>
        <w:tc>
          <w:tcPr>
            <w:tcW w:w="1903" w:type="dxa"/>
            <w:tcBorders>
              <w:top w:val="single" w:sz="4" w:space="0" w:color="auto"/>
              <w:left w:val="single" w:sz="4" w:space="0" w:color="auto"/>
              <w:bottom w:val="nil"/>
              <w:right w:val="single" w:sz="4" w:space="0" w:color="auto"/>
            </w:tcBorders>
          </w:tcPr>
          <w:p w14:paraId="35411C86" w14:textId="77777777" w:rsidR="002130B2" w:rsidRPr="00AD088B" w:rsidRDefault="002130B2" w:rsidP="00AD28E2">
            <w:pPr>
              <w:keepNext/>
              <w:keepLines/>
              <w:spacing w:after="0"/>
              <w:jc w:val="center"/>
              <w:rPr>
                <w:rFonts w:ascii="Arial" w:hAnsi="Arial"/>
                <w:sz w:val="18"/>
                <w:lang w:eastAsia="zh-CN"/>
              </w:rPr>
            </w:pPr>
            <w:r w:rsidRPr="00AD088B">
              <w:rPr>
                <w:rFonts w:ascii="Arial" w:hAnsi="Arial"/>
                <w:sz w:val="18"/>
                <w:lang w:eastAsia="zh-CN"/>
              </w:rPr>
              <w:t>n77</w:t>
            </w:r>
            <w:r w:rsidRPr="00AD088B">
              <w:rPr>
                <w:rFonts w:ascii="Arial" w:hAnsi="Arial"/>
                <w:sz w:val="18"/>
                <w:vertAlign w:val="superscript"/>
                <w:lang w:eastAsia="zh-CN"/>
              </w:rPr>
              <w:t>5</w:t>
            </w:r>
          </w:p>
          <w:p w14:paraId="1DF01520" w14:textId="77777777" w:rsidR="002130B2" w:rsidRDefault="002130B2" w:rsidP="00AD28E2">
            <w:pPr>
              <w:pStyle w:val="TAC"/>
              <w:rPr>
                <w:lang w:eastAsia="zh-CN"/>
              </w:rPr>
            </w:pPr>
            <w:r w:rsidRPr="00E02C6B">
              <w:rPr>
                <w:lang w:eastAsia="zh-CN"/>
              </w:rPr>
              <w:t>CA_n2A-n5A</w:t>
            </w:r>
          </w:p>
          <w:p w14:paraId="1E673B4D" w14:textId="77777777" w:rsidR="002130B2" w:rsidRDefault="002130B2" w:rsidP="00AD28E2">
            <w:pPr>
              <w:pStyle w:val="TAC"/>
              <w:rPr>
                <w:lang w:eastAsia="zh-CN"/>
              </w:rPr>
            </w:pPr>
            <w:r w:rsidRPr="00E02C6B">
              <w:rPr>
                <w:lang w:eastAsia="zh-CN"/>
              </w:rPr>
              <w:t>CA_n2A-n30A</w:t>
            </w:r>
          </w:p>
          <w:p w14:paraId="795AC82B" w14:textId="77777777" w:rsidR="002130B2" w:rsidRDefault="002130B2" w:rsidP="00AD28E2">
            <w:pPr>
              <w:pStyle w:val="TAC"/>
              <w:rPr>
                <w:lang w:eastAsia="zh-CN"/>
              </w:rPr>
            </w:pPr>
            <w:r w:rsidRPr="00E02C6B">
              <w:rPr>
                <w:lang w:eastAsia="zh-CN"/>
              </w:rPr>
              <w:t>CA_n2A-n77A</w:t>
            </w:r>
            <w:r w:rsidRPr="00276DE5">
              <w:rPr>
                <w:vertAlign w:val="superscript"/>
                <w:lang w:eastAsia="zh-CN"/>
              </w:rPr>
              <w:t>5</w:t>
            </w:r>
          </w:p>
          <w:p w14:paraId="2ABE199A" w14:textId="77777777" w:rsidR="002130B2" w:rsidRDefault="002130B2" w:rsidP="00AD28E2">
            <w:pPr>
              <w:pStyle w:val="TAC"/>
              <w:rPr>
                <w:lang w:eastAsia="zh-CN"/>
              </w:rPr>
            </w:pPr>
            <w:r w:rsidRPr="00E02C6B">
              <w:rPr>
                <w:lang w:eastAsia="zh-CN"/>
              </w:rPr>
              <w:t>CA_n5A-n30A</w:t>
            </w:r>
          </w:p>
          <w:p w14:paraId="59E8E5B6" w14:textId="77777777" w:rsidR="002130B2" w:rsidRDefault="002130B2" w:rsidP="00AD28E2">
            <w:pPr>
              <w:pStyle w:val="TAC"/>
              <w:rPr>
                <w:lang w:eastAsia="zh-CN"/>
              </w:rPr>
            </w:pPr>
            <w:r w:rsidRPr="00E02C6B">
              <w:rPr>
                <w:lang w:eastAsia="zh-CN"/>
              </w:rPr>
              <w:t>CA_n5A-n77A</w:t>
            </w:r>
            <w:r w:rsidRPr="00276DE5">
              <w:rPr>
                <w:vertAlign w:val="superscript"/>
                <w:lang w:eastAsia="zh-CN"/>
              </w:rPr>
              <w:t>5</w:t>
            </w:r>
          </w:p>
          <w:p w14:paraId="56C15CDE" w14:textId="77777777" w:rsidR="002130B2" w:rsidRPr="001010C4" w:rsidRDefault="002130B2" w:rsidP="00AD28E2">
            <w:pPr>
              <w:pStyle w:val="TAC"/>
              <w:rPr>
                <w:rFonts w:eastAsia="SimSun"/>
                <w:lang w:val="en-US" w:eastAsia="zh-CN" w:bidi="ar"/>
              </w:rPr>
            </w:pPr>
            <w:r w:rsidRPr="00E02C6B">
              <w:rPr>
                <w:lang w:eastAsia="zh-CN"/>
              </w:rPr>
              <w:t>CA_n30A-n77A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5314A41D" w14:textId="77777777" w:rsidR="002130B2" w:rsidRPr="001010C4" w:rsidRDefault="002130B2" w:rsidP="00AD28E2">
            <w:pPr>
              <w:pStyle w:val="TAC"/>
              <w:rPr>
                <w:rFonts w:ascii="Calibri" w:eastAsia="SimSun" w:hAnsi="Calibri"/>
                <w:kern w:val="2"/>
                <w:sz w:val="21"/>
                <w:lang w:val="en-US" w:eastAsia="zh-CN"/>
              </w:rPr>
            </w:pPr>
            <w:r>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9E8C2DA" w14:textId="77777777" w:rsidR="002130B2" w:rsidRPr="001E32DC" w:rsidRDefault="002130B2" w:rsidP="00AD28E2">
            <w:pPr>
              <w:pStyle w:val="TAC"/>
              <w:rPr>
                <w:rFonts w:ascii="Calibri" w:eastAsia="SimSun" w:hAnsi="Calibri"/>
                <w:kern w:val="2"/>
                <w:sz w:val="21"/>
                <w:lang w:val="en-US" w:eastAsia="zh-CN"/>
              </w:rPr>
            </w:pPr>
            <w:r w:rsidRPr="00DF072E">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18808A0"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130B2" w:rsidRPr="001E32DC" w14:paraId="6D6BA00F" w14:textId="77777777" w:rsidTr="00236725">
        <w:trPr>
          <w:trHeight w:val="29"/>
        </w:trPr>
        <w:tc>
          <w:tcPr>
            <w:tcW w:w="1859" w:type="dxa"/>
            <w:tcBorders>
              <w:top w:val="nil"/>
              <w:left w:val="single" w:sz="4" w:space="0" w:color="auto"/>
              <w:bottom w:val="nil"/>
              <w:right w:val="single" w:sz="4" w:space="0" w:color="auto"/>
            </w:tcBorders>
          </w:tcPr>
          <w:p w14:paraId="58D161F2"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3A758BA"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603D346" w14:textId="77777777" w:rsidR="002130B2" w:rsidRPr="001010C4" w:rsidRDefault="002130B2" w:rsidP="00AD28E2">
            <w:pPr>
              <w:pStyle w:val="TAC"/>
              <w:rPr>
                <w:rFonts w:ascii="Calibri" w:eastAsia="SimSun" w:hAnsi="Calibri"/>
                <w:kern w:val="2"/>
                <w:sz w:val="21"/>
                <w:lang w:val="en-US" w:eastAsia="zh-CN"/>
              </w:rPr>
            </w:pPr>
            <w:r>
              <w:rPr>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BCD2071" w14:textId="77777777" w:rsidR="002130B2" w:rsidRPr="001E32DC" w:rsidRDefault="002130B2" w:rsidP="00AD28E2">
            <w:pPr>
              <w:pStyle w:val="TAC"/>
              <w:rPr>
                <w:rFonts w:eastAsia="SimSun"/>
                <w:lang w:val="en-US" w:eastAsia="zh-CN" w:bidi="ar"/>
              </w:rPr>
            </w:pPr>
            <w:r w:rsidRPr="00DF072E">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76233D7"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48A7BE12" w14:textId="77777777" w:rsidTr="00236725">
        <w:trPr>
          <w:trHeight w:val="29"/>
        </w:trPr>
        <w:tc>
          <w:tcPr>
            <w:tcW w:w="1859" w:type="dxa"/>
            <w:tcBorders>
              <w:top w:val="nil"/>
              <w:left w:val="single" w:sz="4" w:space="0" w:color="auto"/>
              <w:bottom w:val="nil"/>
              <w:right w:val="single" w:sz="4" w:space="0" w:color="auto"/>
            </w:tcBorders>
          </w:tcPr>
          <w:p w14:paraId="54E8614D"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1E99891"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98EEB76" w14:textId="77777777" w:rsidR="002130B2" w:rsidRPr="001010C4" w:rsidRDefault="002130B2" w:rsidP="00AD28E2">
            <w:pPr>
              <w:pStyle w:val="TAC"/>
              <w:rPr>
                <w:rFonts w:ascii="Calibri" w:eastAsia="SimSun" w:hAnsi="Calibri"/>
                <w:kern w:val="2"/>
                <w:sz w:val="21"/>
                <w:lang w:val="en-US" w:eastAsia="zh-CN"/>
              </w:rPr>
            </w:pPr>
            <w:r>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6AEBE036" w14:textId="77777777" w:rsidR="002130B2" w:rsidRPr="001E32DC" w:rsidRDefault="002130B2" w:rsidP="00AD28E2">
            <w:pPr>
              <w:pStyle w:val="TAC"/>
              <w:rPr>
                <w:rFonts w:ascii="Calibri" w:eastAsia="SimSun" w:hAnsi="Calibri"/>
                <w:kern w:val="2"/>
                <w:sz w:val="21"/>
                <w:lang w:val="en-US" w:eastAsia="zh-CN"/>
              </w:rPr>
            </w:pPr>
            <w:r w:rsidRPr="00DF072E">
              <w:rPr>
                <w:rFonts w:eastAsia="SimSun"/>
                <w:lang w:val="en-US" w:eastAsia="zh-CN" w:bidi="ar"/>
              </w:rPr>
              <w:t>5, 10</w:t>
            </w:r>
          </w:p>
        </w:tc>
        <w:tc>
          <w:tcPr>
            <w:tcW w:w="1727" w:type="dxa"/>
            <w:tcBorders>
              <w:top w:val="nil"/>
              <w:left w:val="single" w:sz="4" w:space="0" w:color="auto"/>
              <w:bottom w:val="nil"/>
              <w:right w:val="single" w:sz="4" w:space="0" w:color="auto"/>
            </w:tcBorders>
          </w:tcPr>
          <w:p w14:paraId="7605695B"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6B1B34B0" w14:textId="77777777" w:rsidTr="00236725">
        <w:trPr>
          <w:trHeight w:val="29"/>
        </w:trPr>
        <w:tc>
          <w:tcPr>
            <w:tcW w:w="1859" w:type="dxa"/>
            <w:tcBorders>
              <w:top w:val="nil"/>
              <w:left w:val="single" w:sz="4" w:space="0" w:color="auto"/>
              <w:bottom w:val="single" w:sz="4" w:space="0" w:color="auto"/>
              <w:right w:val="single" w:sz="4" w:space="0" w:color="auto"/>
            </w:tcBorders>
          </w:tcPr>
          <w:p w14:paraId="663395AC"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401DF38"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6DD4B39" w14:textId="77777777" w:rsidR="002130B2" w:rsidRPr="001010C4" w:rsidRDefault="002130B2" w:rsidP="00AD28E2">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29BA86A" w14:textId="77777777" w:rsidR="002130B2" w:rsidRPr="00AE2FE0" w:rsidRDefault="002130B2" w:rsidP="00AD28E2">
            <w:pPr>
              <w:pStyle w:val="TAC"/>
              <w:rPr>
                <w:rFonts w:eastAsia="SimSun"/>
                <w:lang w:val="en-US" w:eastAsia="zh-CN" w:bidi="ar"/>
              </w:rPr>
            </w:pPr>
            <w:r w:rsidRPr="00AE2FE0">
              <w:rPr>
                <w:rFonts w:eastAsia="SimSun"/>
                <w:lang w:val="en-US" w:eastAsia="zh-CN" w:bidi="ar"/>
              </w:rPr>
              <w:t>CA_n77(2</w:t>
            </w:r>
            <w:proofErr w:type="gramStart"/>
            <w:r w:rsidRPr="00AE2FE0">
              <w:rPr>
                <w:rFonts w:eastAsia="SimSun"/>
                <w:lang w:val="en-US" w:eastAsia="zh-CN" w:bidi="ar"/>
              </w:rPr>
              <w:t>A)_</w:t>
            </w:r>
            <w:proofErr w:type="gramEnd"/>
            <w:r w:rsidRPr="00AE2FE0">
              <w:rPr>
                <w:rFonts w:eastAsia="SimSun"/>
                <w:lang w:val="en-US" w:eastAsia="zh-CN" w:bidi="ar"/>
              </w:rPr>
              <w:t>BCS1</w:t>
            </w:r>
          </w:p>
        </w:tc>
        <w:tc>
          <w:tcPr>
            <w:tcW w:w="1727" w:type="dxa"/>
            <w:tcBorders>
              <w:top w:val="nil"/>
              <w:left w:val="single" w:sz="4" w:space="0" w:color="auto"/>
              <w:bottom w:val="single" w:sz="4" w:space="0" w:color="auto"/>
              <w:right w:val="single" w:sz="4" w:space="0" w:color="auto"/>
            </w:tcBorders>
          </w:tcPr>
          <w:p w14:paraId="0898DB21"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06E6B" w14:paraId="49CDEFD9" w14:textId="77777777" w:rsidTr="00236725">
        <w:trPr>
          <w:trHeight w:val="29"/>
        </w:trPr>
        <w:tc>
          <w:tcPr>
            <w:tcW w:w="1859" w:type="dxa"/>
            <w:tcBorders>
              <w:top w:val="single" w:sz="4" w:space="0" w:color="auto"/>
              <w:left w:val="single" w:sz="4" w:space="0" w:color="auto"/>
              <w:bottom w:val="nil"/>
              <w:right w:val="single" w:sz="4" w:space="0" w:color="auto"/>
            </w:tcBorders>
          </w:tcPr>
          <w:p w14:paraId="0DC12A85" w14:textId="77777777" w:rsidR="002130B2" w:rsidRPr="00106E6B" w:rsidRDefault="002130B2" w:rsidP="00AD28E2">
            <w:pPr>
              <w:pStyle w:val="TAC"/>
              <w:rPr>
                <w:rFonts w:eastAsia="SimSun"/>
                <w:lang w:val="en-US" w:eastAsia="zh-CN" w:bidi="ar"/>
              </w:rPr>
            </w:pPr>
            <w:r>
              <w:rPr>
                <w:lang w:eastAsia="zh-CN"/>
              </w:rPr>
              <w:t>CA_n2A-n5A-n48A-n66A</w:t>
            </w:r>
          </w:p>
        </w:tc>
        <w:tc>
          <w:tcPr>
            <w:tcW w:w="1903" w:type="dxa"/>
            <w:tcBorders>
              <w:top w:val="single" w:sz="4" w:space="0" w:color="auto"/>
              <w:left w:val="single" w:sz="4" w:space="0" w:color="auto"/>
              <w:bottom w:val="nil"/>
              <w:right w:val="single" w:sz="4" w:space="0" w:color="auto"/>
            </w:tcBorders>
          </w:tcPr>
          <w:p w14:paraId="4688D70E" w14:textId="77777777" w:rsidR="002130B2" w:rsidRPr="00106E6B" w:rsidRDefault="002130B2" w:rsidP="00AD28E2">
            <w:pPr>
              <w:pStyle w:val="TAC"/>
              <w:rPr>
                <w:rFonts w:eastAsia="SimSun"/>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tcPr>
          <w:p w14:paraId="0AAF0A68" w14:textId="77777777" w:rsidR="002130B2" w:rsidRPr="00106E6B" w:rsidRDefault="002130B2" w:rsidP="00AD28E2">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82EF4D8" w14:textId="77777777" w:rsidR="002130B2" w:rsidRPr="00106E6B" w:rsidRDefault="002130B2" w:rsidP="00AD28E2">
            <w:pPr>
              <w:pStyle w:val="TAC"/>
              <w:rPr>
                <w:rFonts w:eastAsia="SimSun"/>
                <w:lang w:val="en-US" w:eastAsia="zh-CN" w:bidi="ar"/>
              </w:rPr>
            </w:pPr>
            <w:r w:rsidRPr="00DF072E">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C740418"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09E71FA5" w14:textId="77777777" w:rsidTr="00236725">
        <w:trPr>
          <w:trHeight w:val="29"/>
        </w:trPr>
        <w:tc>
          <w:tcPr>
            <w:tcW w:w="1859" w:type="dxa"/>
            <w:tcBorders>
              <w:top w:val="nil"/>
              <w:left w:val="single" w:sz="4" w:space="0" w:color="auto"/>
              <w:bottom w:val="nil"/>
              <w:right w:val="single" w:sz="4" w:space="0" w:color="auto"/>
            </w:tcBorders>
          </w:tcPr>
          <w:p w14:paraId="7C773D95"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5827099"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264D9C" w14:textId="77777777" w:rsidR="002130B2" w:rsidRPr="00106E6B" w:rsidRDefault="002130B2" w:rsidP="00AD28E2">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07C4411" w14:textId="77777777" w:rsidR="002130B2" w:rsidRPr="00106E6B" w:rsidRDefault="002130B2" w:rsidP="00AD28E2">
            <w:pPr>
              <w:pStyle w:val="TAC"/>
              <w:rPr>
                <w:rFonts w:eastAsia="SimSun"/>
                <w:lang w:val="en-US" w:eastAsia="zh-CN" w:bidi="ar"/>
              </w:rPr>
            </w:pPr>
            <w:r w:rsidRPr="00DF072E">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A4C3DAE" w14:textId="77777777" w:rsidR="002130B2" w:rsidRPr="00106E6B" w:rsidRDefault="002130B2" w:rsidP="00AD28E2">
            <w:pPr>
              <w:pStyle w:val="TAC"/>
              <w:rPr>
                <w:rFonts w:eastAsia="SimSun"/>
                <w:lang w:val="en-US" w:eastAsia="zh-CN" w:bidi="ar"/>
              </w:rPr>
            </w:pPr>
          </w:p>
        </w:tc>
      </w:tr>
      <w:tr w:rsidR="002130B2" w:rsidRPr="00106E6B" w14:paraId="7EE68F75" w14:textId="77777777" w:rsidTr="00236725">
        <w:trPr>
          <w:trHeight w:val="29"/>
        </w:trPr>
        <w:tc>
          <w:tcPr>
            <w:tcW w:w="1859" w:type="dxa"/>
            <w:tcBorders>
              <w:top w:val="nil"/>
              <w:left w:val="single" w:sz="4" w:space="0" w:color="auto"/>
              <w:bottom w:val="nil"/>
              <w:right w:val="single" w:sz="4" w:space="0" w:color="auto"/>
            </w:tcBorders>
          </w:tcPr>
          <w:p w14:paraId="02B5B1D8"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F746817"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FC9EBCF" w14:textId="77777777" w:rsidR="002130B2" w:rsidRPr="00106E6B" w:rsidRDefault="002130B2" w:rsidP="00AD28E2">
            <w:pPr>
              <w:pStyle w:val="TAC"/>
              <w:rPr>
                <w:rFonts w:eastAsia="SimSun"/>
                <w:lang w:val="en-US" w:eastAsia="zh-CN" w:bidi="ar"/>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068508D" w14:textId="77777777" w:rsidR="002130B2" w:rsidRPr="001E32DC"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3CE6D783" w14:textId="77777777" w:rsidR="002130B2" w:rsidRPr="00106E6B" w:rsidRDefault="002130B2" w:rsidP="00AD28E2">
            <w:pPr>
              <w:pStyle w:val="TAC"/>
              <w:rPr>
                <w:rFonts w:eastAsia="SimSun"/>
                <w:lang w:val="en-US" w:eastAsia="zh-CN" w:bidi="ar"/>
              </w:rPr>
            </w:pPr>
          </w:p>
        </w:tc>
      </w:tr>
      <w:tr w:rsidR="002130B2" w:rsidRPr="00106E6B" w14:paraId="59CCA03B" w14:textId="77777777" w:rsidTr="00236725">
        <w:trPr>
          <w:trHeight w:val="29"/>
        </w:trPr>
        <w:tc>
          <w:tcPr>
            <w:tcW w:w="1859" w:type="dxa"/>
            <w:tcBorders>
              <w:top w:val="nil"/>
              <w:left w:val="single" w:sz="4" w:space="0" w:color="auto"/>
              <w:bottom w:val="nil"/>
              <w:right w:val="single" w:sz="4" w:space="0" w:color="auto"/>
            </w:tcBorders>
          </w:tcPr>
          <w:p w14:paraId="6E1A860B"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A954EA8"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CF743D9" w14:textId="77777777" w:rsidR="002130B2" w:rsidRPr="00106E6B" w:rsidRDefault="002130B2" w:rsidP="00AD28E2">
            <w:pPr>
              <w:pStyle w:val="TAC"/>
              <w:rPr>
                <w:rFonts w:eastAsia="SimSun"/>
                <w:lang w:val="en-US" w:eastAsia="zh-CN" w:bidi="ar"/>
              </w:rPr>
            </w:pPr>
            <w:r>
              <w:rPr>
                <w:rFonts w:cs="Arial"/>
                <w:szCs w:val="18"/>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4F293E1"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791FF37B" w14:textId="77777777" w:rsidR="002130B2" w:rsidRPr="00106E6B" w:rsidRDefault="002130B2" w:rsidP="00AD28E2">
            <w:pPr>
              <w:pStyle w:val="TAC"/>
              <w:rPr>
                <w:rFonts w:eastAsia="SimSun"/>
                <w:lang w:val="en-US" w:eastAsia="zh-CN" w:bidi="ar"/>
              </w:rPr>
            </w:pPr>
          </w:p>
        </w:tc>
      </w:tr>
      <w:tr w:rsidR="002130B2" w:rsidRPr="00106E6B" w14:paraId="42514B5A" w14:textId="77777777" w:rsidTr="00236725">
        <w:trPr>
          <w:trHeight w:val="29"/>
        </w:trPr>
        <w:tc>
          <w:tcPr>
            <w:tcW w:w="1859" w:type="dxa"/>
            <w:tcBorders>
              <w:top w:val="nil"/>
              <w:left w:val="single" w:sz="4" w:space="0" w:color="auto"/>
              <w:bottom w:val="nil"/>
              <w:right w:val="single" w:sz="4" w:space="0" w:color="auto"/>
            </w:tcBorders>
          </w:tcPr>
          <w:p w14:paraId="1A2BDCAA" w14:textId="77777777" w:rsidR="002130B2" w:rsidRPr="00106E6B" w:rsidRDefault="002130B2" w:rsidP="00AD28E2">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1FBD2872" w14:textId="77777777" w:rsidR="002130B2" w:rsidRPr="00974BE3" w:rsidRDefault="002130B2" w:rsidP="00AD28E2">
            <w:pPr>
              <w:pStyle w:val="TAC"/>
              <w:rPr>
                <w:b/>
                <w:lang w:eastAsia="zh-CN"/>
              </w:rPr>
            </w:pPr>
            <w:r w:rsidRPr="00974BE3">
              <w:rPr>
                <w:lang w:eastAsia="zh-CN"/>
              </w:rPr>
              <w:t>CA_n2A-n5A</w:t>
            </w:r>
          </w:p>
          <w:p w14:paraId="36C56A37" w14:textId="77777777" w:rsidR="002130B2" w:rsidRPr="00974BE3" w:rsidRDefault="002130B2" w:rsidP="00AD28E2">
            <w:pPr>
              <w:pStyle w:val="TAC"/>
              <w:rPr>
                <w:b/>
                <w:lang w:eastAsia="zh-CN"/>
              </w:rPr>
            </w:pPr>
            <w:r w:rsidRPr="00974BE3">
              <w:rPr>
                <w:lang w:eastAsia="zh-CN"/>
              </w:rPr>
              <w:t>CA_n2A-n48A</w:t>
            </w:r>
          </w:p>
          <w:p w14:paraId="4E88A0CA" w14:textId="77777777" w:rsidR="002130B2" w:rsidRPr="00974BE3" w:rsidRDefault="002130B2" w:rsidP="00AD28E2">
            <w:pPr>
              <w:pStyle w:val="TAC"/>
              <w:rPr>
                <w:b/>
                <w:lang w:eastAsia="zh-CN"/>
              </w:rPr>
            </w:pPr>
            <w:r w:rsidRPr="00974BE3">
              <w:rPr>
                <w:lang w:eastAsia="zh-CN"/>
              </w:rPr>
              <w:t>CA_n2A-n66A</w:t>
            </w:r>
          </w:p>
          <w:p w14:paraId="6A8D32EE" w14:textId="77777777" w:rsidR="002130B2" w:rsidRPr="00974BE3" w:rsidRDefault="002130B2" w:rsidP="00AD28E2">
            <w:pPr>
              <w:pStyle w:val="TAC"/>
              <w:rPr>
                <w:b/>
                <w:lang w:eastAsia="zh-CN"/>
              </w:rPr>
            </w:pPr>
            <w:r w:rsidRPr="00974BE3">
              <w:rPr>
                <w:lang w:eastAsia="zh-CN"/>
              </w:rPr>
              <w:t>CA_n5A-n48A</w:t>
            </w:r>
          </w:p>
          <w:p w14:paraId="45E7D497" w14:textId="77777777" w:rsidR="002130B2" w:rsidRPr="00974BE3" w:rsidRDefault="002130B2" w:rsidP="00AD28E2">
            <w:pPr>
              <w:pStyle w:val="TAC"/>
              <w:rPr>
                <w:b/>
                <w:lang w:eastAsia="zh-CN"/>
              </w:rPr>
            </w:pPr>
            <w:r w:rsidRPr="00974BE3">
              <w:rPr>
                <w:lang w:eastAsia="zh-CN"/>
              </w:rPr>
              <w:t>CA_n5A-n66A</w:t>
            </w:r>
          </w:p>
          <w:p w14:paraId="69D36F8F" w14:textId="77777777" w:rsidR="002130B2" w:rsidRPr="00106E6B" w:rsidRDefault="002130B2" w:rsidP="00AD28E2">
            <w:pPr>
              <w:pStyle w:val="TAC"/>
              <w:rPr>
                <w:rFonts w:eastAsia="SimSun"/>
                <w:lang w:val="en-US" w:eastAsia="zh-CN" w:bidi="ar"/>
              </w:rPr>
            </w:pPr>
            <w:r w:rsidRPr="00974BE3">
              <w:rPr>
                <w:lang w:eastAsia="zh-CN"/>
              </w:rPr>
              <w:t>CA_n48A-n66A</w:t>
            </w:r>
          </w:p>
        </w:tc>
        <w:tc>
          <w:tcPr>
            <w:tcW w:w="891" w:type="dxa"/>
            <w:tcBorders>
              <w:top w:val="single" w:sz="4" w:space="0" w:color="auto"/>
              <w:left w:val="single" w:sz="4" w:space="0" w:color="auto"/>
              <w:bottom w:val="single" w:sz="4" w:space="0" w:color="auto"/>
              <w:right w:val="single" w:sz="4" w:space="0" w:color="auto"/>
            </w:tcBorders>
          </w:tcPr>
          <w:p w14:paraId="6F6B9E75" w14:textId="77777777" w:rsidR="002130B2" w:rsidRPr="00106E6B" w:rsidRDefault="002130B2" w:rsidP="00AD28E2">
            <w:pPr>
              <w:pStyle w:val="TAC"/>
              <w:rPr>
                <w:rFonts w:eastAsia="SimSun"/>
                <w:lang w:val="en-US" w:eastAsia="zh-CN" w:bidi="ar"/>
              </w:rPr>
            </w:pPr>
            <w:r w:rsidRPr="00974BE3">
              <w:rPr>
                <w:rFonts w:eastAsia="DengXian"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EAAE2B9"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nil"/>
              <w:right w:val="single" w:sz="4" w:space="0" w:color="auto"/>
            </w:tcBorders>
          </w:tcPr>
          <w:p w14:paraId="4CC87C31" w14:textId="77777777" w:rsidR="002130B2" w:rsidRPr="00106E6B" w:rsidRDefault="002130B2" w:rsidP="00AD28E2">
            <w:pPr>
              <w:pStyle w:val="TAC"/>
              <w:rPr>
                <w:rFonts w:eastAsia="SimSun"/>
                <w:lang w:val="en-US" w:eastAsia="zh-CN" w:bidi="ar"/>
              </w:rPr>
            </w:pPr>
            <w:r>
              <w:rPr>
                <w:rFonts w:eastAsia="SimSun"/>
                <w:lang w:val="en-US" w:eastAsia="zh-CN" w:bidi="ar"/>
              </w:rPr>
              <w:t>1</w:t>
            </w:r>
          </w:p>
        </w:tc>
      </w:tr>
      <w:tr w:rsidR="002130B2" w:rsidRPr="00106E6B" w14:paraId="59E66944" w14:textId="77777777" w:rsidTr="00236725">
        <w:trPr>
          <w:trHeight w:val="29"/>
        </w:trPr>
        <w:tc>
          <w:tcPr>
            <w:tcW w:w="1859" w:type="dxa"/>
            <w:tcBorders>
              <w:top w:val="nil"/>
              <w:left w:val="single" w:sz="4" w:space="0" w:color="auto"/>
              <w:bottom w:val="nil"/>
              <w:right w:val="single" w:sz="4" w:space="0" w:color="auto"/>
            </w:tcBorders>
          </w:tcPr>
          <w:p w14:paraId="43C49695"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7D1B8A1"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3A4E4E8" w14:textId="77777777" w:rsidR="002130B2" w:rsidRPr="00106E6B" w:rsidRDefault="002130B2" w:rsidP="00AD28E2">
            <w:pPr>
              <w:pStyle w:val="TAC"/>
              <w:rPr>
                <w:rFonts w:eastAsia="SimSun"/>
                <w:lang w:val="en-US" w:eastAsia="zh-CN" w:bidi="ar"/>
              </w:rPr>
            </w:pPr>
            <w:r w:rsidRPr="00974BE3">
              <w:rPr>
                <w:rFonts w:eastAsia="DengXian"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7EE921E"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1727" w:type="dxa"/>
            <w:tcBorders>
              <w:top w:val="nil"/>
              <w:left w:val="single" w:sz="4" w:space="0" w:color="auto"/>
              <w:bottom w:val="nil"/>
              <w:right w:val="single" w:sz="4" w:space="0" w:color="auto"/>
            </w:tcBorders>
          </w:tcPr>
          <w:p w14:paraId="366849DD" w14:textId="77777777" w:rsidR="002130B2" w:rsidRPr="00106E6B" w:rsidRDefault="002130B2" w:rsidP="00AD28E2">
            <w:pPr>
              <w:pStyle w:val="TAC"/>
              <w:rPr>
                <w:rFonts w:eastAsia="SimSun"/>
                <w:lang w:val="en-US" w:eastAsia="zh-CN" w:bidi="ar"/>
              </w:rPr>
            </w:pPr>
          </w:p>
        </w:tc>
      </w:tr>
      <w:tr w:rsidR="002130B2" w:rsidRPr="00106E6B" w14:paraId="52245770" w14:textId="77777777" w:rsidTr="00236725">
        <w:trPr>
          <w:trHeight w:val="29"/>
        </w:trPr>
        <w:tc>
          <w:tcPr>
            <w:tcW w:w="1859" w:type="dxa"/>
            <w:tcBorders>
              <w:top w:val="nil"/>
              <w:left w:val="single" w:sz="4" w:space="0" w:color="auto"/>
              <w:bottom w:val="nil"/>
              <w:right w:val="single" w:sz="4" w:space="0" w:color="auto"/>
            </w:tcBorders>
          </w:tcPr>
          <w:p w14:paraId="77614891"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A29CDF9"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0CFA77E" w14:textId="77777777" w:rsidR="002130B2" w:rsidRPr="00106E6B" w:rsidRDefault="002130B2" w:rsidP="00AD28E2">
            <w:pPr>
              <w:pStyle w:val="TAC"/>
              <w:rPr>
                <w:rFonts w:eastAsia="SimSun"/>
                <w:lang w:val="en-US" w:eastAsia="zh-CN" w:bidi="ar"/>
              </w:rPr>
            </w:pPr>
            <w:r w:rsidRPr="00974BE3">
              <w:rPr>
                <w:rFonts w:eastAsia="DengXian"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959650B"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1586096D" w14:textId="77777777" w:rsidR="002130B2" w:rsidRPr="00106E6B" w:rsidRDefault="002130B2" w:rsidP="00AD28E2">
            <w:pPr>
              <w:pStyle w:val="TAC"/>
              <w:rPr>
                <w:rFonts w:eastAsia="SimSun"/>
                <w:lang w:val="en-US" w:eastAsia="zh-CN" w:bidi="ar"/>
              </w:rPr>
            </w:pPr>
          </w:p>
        </w:tc>
      </w:tr>
      <w:tr w:rsidR="002130B2" w:rsidRPr="00106E6B" w14:paraId="7DCEEB68" w14:textId="77777777" w:rsidTr="00236725">
        <w:trPr>
          <w:trHeight w:val="29"/>
        </w:trPr>
        <w:tc>
          <w:tcPr>
            <w:tcW w:w="1859" w:type="dxa"/>
            <w:tcBorders>
              <w:top w:val="nil"/>
              <w:left w:val="single" w:sz="4" w:space="0" w:color="auto"/>
              <w:bottom w:val="nil"/>
              <w:right w:val="single" w:sz="4" w:space="0" w:color="auto"/>
            </w:tcBorders>
          </w:tcPr>
          <w:p w14:paraId="573B5068"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9889521"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7CDC352" w14:textId="77777777" w:rsidR="002130B2" w:rsidRPr="00106E6B" w:rsidRDefault="002130B2" w:rsidP="00AD28E2">
            <w:pPr>
              <w:pStyle w:val="TAC"/>
              <w:rPr>
                <w:rFonts w:eastAsia="SimSun"/>
                <w:lang w:val="en-US" w:eastAsia="zh-CN" w:bidi="ar"/>
              </w:rPr>
            </w:pPr>
            <w:r w:rsidRPr="00974BE3">
              <w:rPr>
                <w:rFonts w:eastAsia="DengXian" w:cs="Arial"/>
                <w:szCs w:val="18"/>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BCADA56"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5026DBE6" w14:textId="77777777" w:rsidR="002130B2" w:rsidRPr="00106E6B" w:rsidRDefault="002130B2" w:rsidP="00AD28E2">
            <w:pPr>
              <w:pStyle w:val="TAC"/>
              <w:rPr>
                <w:rFonts w:eastAsia="SimSun"/>
                <w:lang w:val="en-US" w:eastAsia="zh-CN" w:bidi="ar"/>
              </w:rPr>
            </w:pPr>
          </w:p>
        </w:tc>
      </w:tr>
      <w:tr w:rsidR="002130B2" w:rsidRPr="00106E6B" w14:paraId="4F60100E" w14:textId="77777777" w:rsidTr="00236725">
        <w:trPr>
          <w:trHeight w:val="29"/>
        </w:trPr>
        <w:tc>
          <w:tcPr>
            <w:tcW w:w="1859" w:type="dxa"/>
            <w:tcBorders>
              <w:top w:val="single" w:sz="4" w:space="0" w:color="auto"/>
              <w:left w:val="single" w:sz="4" w:space="0" w:color="auto"/>
              <w:bottom w:val="nil"/>
              <w:right w:val="single" w:sz="4" w:space="0" w:color="auto"/>
            </w:tcBorders>
          </w:tcPr>
          <w:p w14:paraId="0629E15B" w14:textId="77777777" w:rsidR="002130B2" w:rsidRPr="00106E6B" w:rsidRDefault="002130B2" w:rsidP="00AD28E2">
            <w:pPr>
              <w:pStyle w:val="TAC"/>
              <w:rPr>
                <w:rFonts w:eastAsia="SimSun"/>
                <w:lang w:val="en-US" w:eastAsia="zh-CN" w:bidi="ar"/>
              </w:rPr>
            </w:pPr>
            <w:r>
              <w:rPr>
                <w:lang w:eastAsia="zh-CN"/>
              </w:rPr>
              <w:lastRenderedPageBreak/>
              <w:t>CA_n2A-n5A-n48B-n66A</w:t>
            </w:r>
          </w:p>
        </w:tc>
        <w:tc>
          <w:tcPr>
            <w:tcW w:w="1903" w:type="dxa"/>
            <w:tcBorders>
              <w:top w:val="single" w:sz="4" w:space="0" w:color="auto"/>
              <w:left w:val="single" w:sz="4" w:space="0" w:color="auto"/>
              <w:bottom w:val="nil"/>
              <w:right w:val="single" w:sz="4" w:space="0" w:color="auto"/>
            </w:tcBorders>
          </w:tcPr>
          <w:p w14:paraId="0FB71B2E" w14:textId="77777777" w:rsidR="002130B2" w:rsidRPr="00106E6B" w:rsidRDefault="002130B2" w:rsidP="00AD28E2">
            <w:pPr>
              <w:pStyle w:val="TAC"/>
              <w:rPr>
                <w:rFonts w:eastAsia="SimSun"/>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tcPr>
          <w:p w14:paraId="7E9A733F" w14:textId="77777777" w:rsidR="002130B2" w:rsidRPr="00106E6B" w:rsidRDefault="002130B2" w:rsidP="00AD28E2">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644394B"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02569A0A"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7B04C2DB" w14:textId="77777777" w:rsidTr="00236725">
        <w:trPr>
          <w:trHeight w:val="29"/>
        </w:trPr>
        <w:tc>
          <w:tcPr>
            <w:tcW w:w="1859" w:type="dxa"/>
            <w:tcBorders>
              <w:top w:val="nil"/>
              <w:left w:val="single" w:sz="4" w:space="0" w:color="auto"/>
              <w:bottom w:val="nil"/>
              <w:right w:val="single" w:sz="4" w:space="0" w:color="auto"/>
            </w:tcBorders>
          </w:tcPr>
          <w:p w14:paraId="3354B930"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4513795"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ACE4477" w14:textId="77777777" w:rsidR="002130B2" w:rsidRPr="00106E6B" w:rsidRDefault="002130B2" w:rsidP="00AD28E2">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625744D"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45EB9D77" w14:textId="77777777" w:rsidR="002130B2" w:rsidRPr="00106E6B" w:rsidRDefault="002130B2" w:rsidP="00AD28E2">
            <w:pPr>
              <w:pStyle w:val="TAC"/>
              <w:rPr>
                <w:rFonts w:eastAsia="SimSun"/>
                <w:lang w:val="en-US" w:eastAsia="zh-CN" w:bidi="ar"/>
              </w:rPr>
            </w:pPr>
          </w:p>
        </w:tc>
      </w:tr>
      <w:tr w:rsidR="002130B2" w:rsidRPr="00106E6B" w14:paraId="66595522" w14:textId="77777777" w:rsidTr="00236725">
        <w:trPr>
          <w:trHeight w:val="29"/>
        </w:trPr>
        <w:tc>
          <w:tcPr>
            <w:tcW w:w="1859" w:type="dxa"/>
            <w:tcBorders>
              <w:top w:val="nil"/>
              <w:left w:val="single" w:sz="4" w:space="0" w:color="auto"/>
              <w:bottom w:val="nil"/>
              <w:right w:val="single" w:sz="4" w:space="0" w:color="auto"/>
            </w:tcBorders>
          </w:tcPr>
          <w:p w14:paraId="00B44998"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F77ED6A"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6DBC0E4" w14:textId="77777777" w:rsidR="002130B2" w:rsidRPr="00106E6B" w:rsidRDefault="002130B2" w:rsidP="00AD28E2">
            <w:pPr>
              <w:pStyle w:val="TAC"/>
              <w:rPr>
                <w:rFonts w:eastAsia="SimSun"/>
                <w:lang w:val="en-US" w:eastAsia="zh-CN" w:bidi="ar"/>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783D7D0" w14:textId="77777777" w:rsidR="002130B2" w:rsidRPr="001E32DC" w:rsidRDefault="002130B2" w:rsidP="00AD28E2">
            <w:pPr>
              <w:pStyle w:val="TAC"/>
              <w:rPr>
                <w:rFonts w:eastAsia="SimSun"/>
                <w:lang w:val="en-US" w:eastAsia="zh-CN" w:bidi="ar"/>
              </w:rPr>
            </w:pPr>
            <w:r>
              <w:rPr>
                <w:rFonts w:eastAsia="SimSun"/>
                <w:lang w:val="en-US" w:eastAsia="zh-CN" w:bidi="ar"/>
              </w:rPr>
              <w:t>CA_n48B_BCS2</w:t>
            </w:r>
          </w:p>
        </w:tc>
        <w:tc>
          <w:tcPr>
            <w:tcW w:w="1727" w:type="dxa"/>
            <w:tcBorders>
              <w:top w:val="nil"/>
              <w:left w:val="single" w:sz="4" w:space="0" w:color="auto"/>
              <w:bottom w:val="nil"/>
              <w:right w:val="single" w:sz="4" w:space="0" w:color="auto"/>
            </w:tcBorders>
          </w:tcPr>
          <w:p w14:paraId="27FB14CA" w14:textId="77777777" w:rsidR="002130B2" w:rsidRPr="00106E6B" w:rsidRDefault="002130B2" w:rsidP="00AD28E2">
            <w:pPr>
              <w:pStyle w:val="TAC"/>
              <w:rPr>
                <w:rFonts w:eastAsia="SimSun"/>
                <w:lang w:val="en-US" w:eastAsia="zh-CN" w:bidi="ar"/>
              </w:rPr>
            </w:pPr>
          </w:p>
        </w:tc>
      </w:tr>
      <w:tr w:rsidR="002130B2" w:rsidRPr="00106E6B" w14:paraId="608BEBC6" w14:textId="77777777" w:rsidTr="00236725">
        <w:trPr>
          <w:trHeight w:val="29"/>
        </w:trPr>
        <w:tc>
          <w:tcPr>
            <w:tcW w:w="1859" w:type="dxa"/>
            <w:tcBorders>
              <w:top w:val="nil"/>
              <w:left w:val="single" w:sz="4" w:space="0" w:color="auto"/>
              <w:bottom w:val="nil"/>
              <w:right w:val="single" w:sz="4" w:space="0" w:color="auto"/>
            </w:tcBorders>
          </w:tcPr>
          <w:p w14:paraId="0C23EBB2"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915C62F"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360CD98" w14:textId="77777777" w:rsidR="002130B2" w:rsidRPr="00106E6B" w:rsidRDefault="002130B2" w:rsidP="00AD28E2">
            <w:pPr>
              <w:pStyle w:val="TAC"/>
              <w:rPr>
                <w:rFonts w:eastAsia="SimSun"/>
                <w:lang w:val="en-US" w:eastAsia="zh-CN" w:bidi="ar"/>
              </w:rPr>
            </w:pPr>
            <w:r>
              <w:rPr>
                <w:rFonts w:cs="Arial"/>
                <w:szCs w:val="18"/>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3BC15DD"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019F8A5E" w14:textId="77777777" w:rsidR="002130B2" w:rsidRPr="00106E6B" w:rsidRDefault="002130B2" w:rsidP="00AD28E2">
            <w:pPr>
              <w:pStyle w:val="TAC"/>
              <w:rPr>
                <w:rFonts w:eastAsia="SimSun"/>
                <w:lang w:val="en-US" w:eastAsia="zh-CN" w:bidi="ar"/>
              </w:rPr>
            </w:pPr>
          </w:p>
        </w:tc>
      </w:tr>
      <w:tr w:rsidR="002130B2" w:rsidRPr="00106E6B" w14:paraId="1D355BC2" w14:textId="77777777" w:rsidTr="00236725">
        <w:trPr>
          <w:trHeight w:val="29"/>
        </w:trPr>
        <w:tc>
          <w:tcPr>
            <w:tcW w:w="1859" w:type="dxa"/>
            <w:tcBorders>
              <w:top w:val="nil"/>
              <w:left w:val="single" w:sz="4" w:space="0" w:color="auto"/>
              <w:bottom w:val="nil"/>
              <w:right w:val="single" w:sz="4" w:space="0" w:color="auto"/>
            </w:tcBorders>
          </w:tcPr>
          <w:p w14:paraId="72E0EA89" w14:textId="77777777" w:rsidR="002130B2" w:rsidRPr="00106E6B" w:rsidRDefault="002130B2" w:rsidP="00AD28E2">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39928CBF" w14:textId="77777777" w:rsidR="002130B2" w:rsidRPr="00974BE3" w:rsidRDefault="002130B2" w:rsidP="00AD28E2">
            <w:pPr>
              <w:pStyle w:val="TAH"/>
              <w:rPr>
                <w:rFonts w:eastAsia="DengXian"/>
                <w:b w:val="0"/>
                <w:lang w:eastAsia="zh-CN"/>
              </w:rPr>
            </w:pPr>
            <w:r w:rsidRPr="00974BE3">
              <w:rPr>
                <w:rFonts w:eastAsia="DengXian"/>
                <w:b w:val="0"/>
                <w:lang w:eastAsia="zh-CN"/>
              </w:rPr>
              <w:t>CA_n2A-n5A</w:t>
            </w:r>
          </w:p>
          <w:p w14:paraId="462E4258" w14:textId="77777777" w:rsidR="002130B2" w:rsidRPr="00974BE3" w:rsidRDefault="002130B2" w:rsidP="00AD28E2">
            <w:pPr>
              <w:pStyle w:val="TAH"/>
              <w:rPr>
                <w:rFonts w:eastAsia="DengXian"/>
                <w:b w:val="0"/>
                <w:lang w:eastAsia="zh-CN"/>
              </w:rPr>
            </w:pPr>
            <w:r w:rsidRPr="00974BE3">
              <w:rPr>
                <w:rFonts w:eastAsia="DengXian"/>
                <w:b w:val="0"/>
                <w:lang w:eastAsia="zh-CN"/>
              </w:rPr>
              <w:t>CA_n2A-n48A</w:t>
            </w:r>
          </w:p>
          <w:p w14:paraId="77B40454" w14:textId="77777777" w:rsidR="002130B2" w:rsidRPr="00974BE3" w:rsidRDefault="002130B2" w:rsidP="00AD28E2">
            <w:pPr>
              <w:pStyle w:val="TAH"/>
              <w:rPr>
                <w:rFonts w:eastAsia="DengXian"/>
                <w:b w:val="0"/>
                <w:lang w:eastAsia="zh-CN"/>
              </w:rPr>
            </w:pPr>
            <w:r w:rsidRPr="00974BE3">
              <w:rPr>
                <w:rFonts w:eastAsia="DengXian"/>
                <w:b w:val="0"/>
                <w:lang w:eastAsia="zh-CN"/>
              </w:rPr>
              <w:t>CA_n2A-n66A</w:t>
            </w:r>
          </w:p>
          <w:p w14:paraId="50170CF7" w14:textId="77777777" w:rsidR="002130B2" w:rsidRPr="00974BE3" w:rsidRDefault="002130B2" w:rsidP="00AD28E2">
            <w:pPr>
              <w:pStyle w:val="TAH"/>
              <w:rPr>
                <w:rFonts w:eastAsia="DengXian"/>
                <w:b w:val="0"/>
                <w:lang w:eastAsia="zh-CN"/>
              </w:rPr>
            </w:pPr>
            <w:r w:rsidRPr="00974BE3">
              <w:rPr>
                <w:rFonts w:eastAsia="DengXian"/>
                <w:b w:val="0"/>
                <w:lang w:eastAsia="zh-CN"/>
              </w:rPr>
              <w:t>CA_n5A-n48A</w:t>
            </w:r>
          </w:p>
          <w:p w14:paraId="1F5942B7" w14:textId="77777777" w:rsidR="002130B2" w:rsidRPr="00974BE3" w:rsidRDefault="002130B2" w:rsidP="00AD28E2">
            <w:pPr>
              <w:pStyle w:val="TAH"/>
              <w:rPr>
                <w:rFonts w:eastAsia="DengXian"/>
                <w:b w:val="0"/>
                <w:lang w:eastAsia="zh-CN"/>
              </w:rPr>
            </w:pPr>
            <w:r w:rsidRPr="00974BE3">
              <w:rPr>
                <w:rFonts w:eastAsia="DengXian"/>
                <w:b w:val="0"/>
                <w:lang w:eastAsia="zh-CN"/>
              </w:rPr>
              <w:t>CA_n5A-n66A</w:t>
            </w:r>
          </w:p>
          <w:p w14:paraId="3E6117EF" w14:textId="77777777" w:rsidR="002130B2" w:rsidRPr="00106E6B" w:rsidRDefault="002130B2" w:rsidP="00AD28E2">
            <w:pPr>
              <w:pStyle w:val="TAC"/>
              <w:rPr>
                <w:rFonts w:eastAsia="SimSun"/>
                <w:lang w:val="en-US" w:eastAsia="zh-CN" w:bidi="ar"/>
              </w:rPr>
            </w:pPr>
            <w:r w:rsidRPr="00974BE3">
              <w:rPr>
                <w:rFonts w:eastAsia="DengXian"/>
                <w:lang w:eastAsia="zh-CN"/>
              </w:rPr>
              <w:t>CA_n48A-n66A</w:t>
            </w:r>
          </w:p>
        </w:tc>
        <w:tc>
          <w:tcPr>
            <w:tcW w:w="891" w:type="dxa"/>
            <w:tcBorders>
              <w:top w:val="single" w:sz="4" w:space="0" w:color="auto"/>
              <w:left w:val="single" w:sz="4" w:space="0" w:color="auto"/>
              <w:bottom w:val="single" w:sz="4" w:space="0" w:color="auto"/>
              <w:right w:val="single" w:sz="4" w:space="0" w:color="auto"/>
            </w:tcBorders>
          </w:tcPr>
          <w:p w14:paraId="2DE0012B" w14:textId="77777777" w:rsidR="002130B2" w:rsidRPr="00106E6B" w:rsidRDefault="002130B2" w:rsidP="00AD28E2">
            <w:pPr>
              <w:pStyle w:val="TAC"/>
              <w:rPr>
                <w:rFonts w:eastAsia="SimSun"/>
                <w:lang w:val="en-US" w:eastAsia="zh-CN" w:bidi="ar"/>
              </w:rPr>
            </w:pPr>
            <w:r w:rsidRPr="00974BE3">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599A431"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23CAFE8" w14:textId="77777777" w:rsidR="002130B2" w:rsidRPr="00106E6B" w:rsidRDefault="002130B2" w:rsidP="00AD28E2">
            <w:pPr>
              <w:pStyle w:val="TAC"/>
              <w:rPr>
                <w:rFonts w:eastAsia="SimSun"/>
                <w:lang w:val="en-US" w:eastAsia="zh-CN" w:bidi="ar"/>
              </w:rPr>
            </w:pPr>
            <w:r>
              <w:rPr>
                <w:rFonts w:eastAsia="SimSun"/>
                <w:lang w:val="en-US" w:eastAsia="zh-CN" w:bidi="ar"/>
              </w:rPr>
              <w:t>1</w:t>
            </w:r>
          </w:p>
        </w:tc>
      </w:tr>
      <w:tr w:rsidR="002130B2" w:rsidRPr="00106E6B" w14:paraId="08281C2A" w14:textId="77777777" w:rsidTr="00236725">
        <w:trPr>
          <w:trHeight w:val="29"/>
        </w:trPr>
        <w:tc>
          <w:tcPr>
            <w:tcW w:w="1859" w:type="dxa"/>
            <w:tcBorders>
              <w:top w:val="nil"/>
              <w:left w:val="single" w:sz="4" w:space="0" w:color="auto"/>
              <w:bottom w:val="nil"/>
              <w:right w:val="single" w:sz="4" w:space="0" w:color="auto"/>
            </w:tcBorders>
          </w:tcPr>
          <w:p w14:paraId="230DDA59"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57E5D00"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BC2AC95" w14:textId="77777777" w:rsidR="002130B2" w:rsidRPr="00106E6B" w:rsidRDefault="002130B2" w:rsidP="00AD28E2">
            <w:pPr>
              <w:pStyle w:val="TAC"/>
              <w:rPr>
                <w:rFonts w:eastAsia="SimSun"/>
                <w:lang w:val="en-US" w:eastAsia="zh-CN" w:bidi="ar"/>
              </w:rPr>
            </w:pPr>
            <w:r w:rsidRPr="00974B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366392F7"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2509E878" w14:textId="77777777" w:rsidR="002130B2" w:rsidRPr="00106E6B" w:rsidRDefault="002130B2" w:rsidP="00AD28E2">
            <w:pPr>
              <w:pStyle w:val="TAC"/>
              <w:rPr>
                <w:rFonts w:eastAsia="SimSun"/>
                <w:lang w:val="en-US" w:eastAsia="zh-CN" w:bidi="ar"/>
              </w:rPr>
            </w:pPr>
          </w:p>
        </w:tc>
      </w:tr>
      <w:tr w:rsidR="002130B2" w:rsidRPr="00106E6B" w14:paraId="21F25576" w14:textId="77777777" w:rsidTr="00236725">
        <w:trPr>
          <w:trHeight w:val="29"/>
        </w:trPr>
        <w:tc>
          <w:tcPr>
            <w:tcW w:w="1859" w:type="dxa"/>
            <w:tcBorders>
              <w:top w:val="nil"/>
              <w:left w:val="single" w:sz="4" w:space="0" w:color="auto"/>
              <w:bottom w:val="nil"/>
              <w:right w:val="single" w:sz="4" w:space="0" w:color="auto"/>
            </w:tcBorders>
          </w:tcPr>
          <w:p w14:paraId="05CD1F33"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93293E3"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4603353" w14:textId="77777777" w:rsidR="002130B2" w:rsidRPr="00106E6B" w:rsidRDefault="002130B2" w:rsidP="00AD28E2">
            <w:pPr>
              <w:pStyle w:val="TAC"/>
              <w:rPr>
                <w:rFonts w:eastAsia="SimSun"/>
                <w:lang w:val="en-US" w:eastAsia="zh-CN" w:bidi="ar"/>
              </w:rPr>
            </w:pPr>
            <w:r w:rsidRPr="00974B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99DB20C" w14:textId="77777777" w:rsidR="002130B2" w:rsidRPr="00106E6B" w:rsidRDefault="002130B2" w:rsidP="00AD28E2">
            <w:pPr>
              <w:pStyle w:val="TAC"/>
              <w:rPr>
                <w:rFonts w:eastAsia="SimSun"/>
                <w:lang w:val="en-US" w:eastAsia="zh-CN" w:bidi="ar"/>
              </w:rPr>
            </w:pPr>
            <w:r>
              <w:rPr>
                <w:rFonts w:eastAsia="SimSun"/>
                <w:lang w:val="en-US" w:eastAsia="zh-CN" w:bidi="ar"/>
              </w:rPr>
              <w:t>CA_n48B_BCS0</w:t>
            </w:r>
          </w:p>
        </w:tc>
        <w:tc>
          <w:tcPr>
            <w:tcW w:w="1727" w:type="dxa"/>
            <w:tcBorders>
              <w:top w:val="nil"/>
              <w:left w:val="single" w:sz="4" w:space="0" w:color="auto"/>
              <w:bottom w:val="nil"/>
              <w:right w:val="single" w:sz="4" w:space="0" w:color="auto"/>
            </w:tcBorders>
          </w:tcPr>
          <w:p w14:paraId="41C4475B" w14:textId="77777777" w:rsidR="002130B2" w:rsidRPr="00106E6B" w:rsidRDefault="002130B2" w:rsidP="00AD28E2">
            <w:pPr>
              <w:pStyle w:val="TAC"/>
              <w:rPr>
                <w:rFonts w:eastAsia="SimSun"/>
                <w:lang w:val="en-US" w:eastAsia="zh-CN" w:bidi="ar"/>
              </w:rPr>
            </w:pPr>
          </w:p>
        </w:tc>
      </w:tr>
      <w:tr w:rsidR="002130B2" w:rsidRPr="00106E6B" w14:paraId="6D57338D" w14:textId="77777777" w:rsidTr="00236725">
        <w:trPr>
          <w:trHeight w:val="29"/>
        </w:trPr>
        <w:tc>
          <w:tcPr>
            <w:tcW w:w="1859" w:type="dxa"/>
            <w:tcBorders>
              <w:top w:val="nil"/>
              <w:left w:val="single" w:sz="4" w:space="0" w:color="auto"/>
              <w:bottom w:val="nil"/>
              <w:right w:val="single" w:sz="4" w:space="0" w:color="auto"/>
            </w:tcBorders>
          </w:tcPr>
          <w:p w14:paraId="68C55CD1"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686ACAB"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79B07CB" w14:textId="77777777" w:rsidR="002130B2" w:rsidRPr="00106E6B" w:rsidRDefault="002130B2" w:rsidP="00AD28E2">
            <w:pPr>
              <w:pStyle w:val="TAC"/>
              <w:rPr>
                <w:rFonts w:eastAsia="SimSun"/>
                <w:lang w:val="en-US" w:eastAsia="zh-CN" w:bidi="ar"/>
              </w:rPr>
            </w:pPr>
            <w:r w:rsidRPr="00974B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186D157"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2C199ADF" w14:textId="77777777" w:rsidR="002130B2" w:rsidRPr="00106E6B" w:rsidRDefault="002130B2" w:rsidP="00AD28E2">
            <w:pPr>
              <w:pStyle w:val="TAC"/>
              <w:rPr>
                <w:rFonts w:eastAsia="SimSun"/>
                <w:lang w:val="en-US" w:eastAsia="zh-CN" w:bidi="ar"/>
              </w:rPr>
            </w:pPr>
          </w:p>
        </w:tc>
      </w:tr>
      <w:tr w:rsidR="002130B2" w:rsidRPr="00106E6B" w14:paraId="323B0690" w14:textId="77777777" w:rsidTr="00236725">
        <w:trPr>
          <w:trHeight w:val="29"/>
        </w:trPr>
        <w:tc>
          <w:tcPr>
            <w:tcW w:w="1859" w:type="dxa"/>
            <w:tcBorders>
              <w:top w:val="nil"/>
              <w:left w:val="single" w:sz="4" w:space="0" w:color="auto"/>
              <w:bottom w:val="nil"/>
              <w:right w:val="single" w:sz="4" w:space="0" w:color="auto"/>
            </w:tcBorders>
          </w:tcPr>
          <w:p w14:paraId="4561AC0F"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F129909"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785C317" w14:textId="77777777" w:rsidR="002130B2" w:rsidRPr="00106E6B" w:rsidRDefault="002130B2" w:rsidP="00AD28E2">
            <w:pPr>
              <w:pStyle w:val="TAC"/>
              <w:rPr>
                <w:rFonts w:eastAsia="SimSun"/>
                <w:lang w:val="en-US" w:eastAsia="zh-CN" w:bidi="ar"/>
              </w:rPr>
            </w:pPr>
            <w:r w:rsidRPr="00974BE3">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19A1483"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0F11A030" w14:textId="77777777" w:rsidR="002130B2" w:rsidRPr="00106E6B" w:rsidRDefault="002130B2" w:rsidP="00AD28E2">
            <w:pPr>
              <w:pStyle w:val="TAC"/>
              <w:rPr>
                <w:rFonts w:eastAsia="SimSun"/>
                <w:lang w:val="en-US" w:eastAsia="zh-CN" w:bidi="ar"/>
              </w:rPr>
            </w:pPr>
            <w:r>
              <w:rPr>
                <w:rFonts w:eastAsia="SimSun"/>
                <w:lang w:val="en-US" w:eastAsia="zh-CN" w:bidi="ar"/>
              </w:rPr>
              <w:t>2</w:t>
            </w:r>
          </w:p>
        </w:tc>
      </w:tr>
      <w:tr w:rsidR="002130B2" w:rsidRPr="00106E6B" w14:paraId="0A41B493" w14:textId="77777777" w:rsidTr="00236725">
        <w:trPr>
          <w:trHeight w:val="29"/>
        </w:trPr>
        <w:tc>
          <w:tcPr>
            <w:tcW w:w="1859" w:type="dxa"/>
            <w:tcBorders>
              <w:top w:val="nil"/>
              <w:left w:val="single" w:sz="4" w:space="0" w:color="auto"/>
              <w:bottom w:val="nil"/>
              <w:right w:val="single" w:sz="4" w:space="0" w:color="auto"/>
            </w:tcBorders>
          </w:tcPr>
          <w:p w14:paraId="1D779F57"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1288059"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9D086D9" w14:textId="77777777" w:rsidR="002130B2" w:rsidRPr="00106E6B" w:rsidRDefault="002130B2" w:rsidP="00AD28E2">
            <w:pPr>
              <w:pStyle w:val="TAC"/>
              <w:rPr>
                <w:rFonts w:eastAsia="SimSun"/>
                <w:lang w:val="en-US" w:eastAsia="zh-CN" w:bidi="ar"/>
              </w:rPr>
            </w:pPr>
            <w:r w:rsidRPr="00974B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2FD210FB" w14:textId="77777777" w:rsidR="002130B2" w:rsidRPr="001E32DC"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28E23CC2" w14:textId="77777777" w:rsidR="002130B2" w:rsidRPr="00106E6B" w:rsidRDefault="002130B2" w:rsidP="00AD28E2">
            <w:pPr>
              <w:pStyle w:val="TAC"/>
              <w:rPr>
                <w:rFonts w:eastAsia="SimSun"/>
                <w:lang w:val="en-US" w:eastAsia="zh-CN" w:bidi="ar"/>
              </w:rPr>
            </w:pPr>
          </w:p>
        </w:tc>
      </w:tr>
      <w:tr w:rsidR="002130B2" w:rsidRPr="00106E6B" w14:paraId="32970429" w14:textId="77777777" w:rsidTr="00236725">
        <w:trPr>
          <w:trHeight w:val="29"/>
        </w:trPr>
        <w:tc>
          <w:tcPr>
            <w:tcW w:w="1859" w:type="dxa"/>
            <w:tcBorders>
              <w:top w:val="nil"/>
              <w:left w:val="single" w:sz="4" w:space="0" w:color="auto"/>
              <w:bottom w:val="nil"/>
              <w:right w:val="single" w:sz="4" w:space="0" w:color="auto"/>
            </w:tcBorders>
          </w:tcPr>
          <w:p w14:paraId="15B91391"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83062EF"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350730B" w14:textId="77777777" w:rsidR="002130B2" w:rsidRPr="00106E6B" w:rsidRDefault="002130B2" w:rsidP="00AD28E2">
            <w:pPr>
              <w:pStyle w:val="TAC"/>
              <w:rPr>
                <w:rFonts w:eastAsia="SimSun"/>
                <w:lang w:val="en-US" w:eastAsia="zh-CN" w:bidi="ar"/>
              </w:rPr>
            </w:pPr>
            <w:r w:rsidRPr="00974B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05A4F86" w14:textId="77777777" w:rsidR="002130B2" w:rsidRPr="00106E6B" w:rsidRDefault="002130B2" w:rsidP="00AD28E2">
            <w:pPr>
              <w:pStyle w:val="TAC"/>
              <w:rPr>
                <w:rFonts w:eastAsia="SimSun"/>
                <w:lang w:val="en-US" w:eastAsia="zh-CN" w:bidi="ar"/>
              </w:rPr>
            </w:pPr>
            <w:r>
              <w:rPr>
                <w:rFonts w:eastAsia="SimSun"/>
                <w:lang w:val="en-US" w:eastAsia="zh-CN" w:bidi="ar"/>
              </w:rPr>
              <w:t>CA_n48B_BCS1</w:t>
            </w:r>
          </w:p>
        </w:tc>
        <w:tc>
          <w:tcPr>
            <w:tcW w:w="1727" w:type="dxa"/>
            <w:tcBorders>
              <w:top w:val="nil"/>
              <w:left w:val="single" w:sz="4" w:space="0" w:color="auto"/>
              <w:bottom w:val="nil"/>
              <w:right w:val="single" w:sz="4" w:space="0" w:color="auto"/>
            </w:tcBorders>
          </w:tcPr>
          <w:p w14:paraId="53A9C27C" w14:textId="77777777" w:rsidR="002130B2" w:rsidRPr="00106E6B" w:rsidRDefault="002130B2" w:rsidP="00AD28E2">
            <w:pPr>
              <w:pStyle w:val="TAC"/>
              <w:rPr>
                <w:rFonts w:eastAsia="SimSun"/>
                <w:lang w:val="en-US" w:eastAsia="zh-CN" w:bidi="ar"/>
              </w:rPr>
            </w:pPr>
          </w:p>
        </w:tc>
      </w:tr>
      <w:tr w:rsidR="002130B2" w:rsidRPr="00106E6B" w14:paraId="1D387A1A" w14:textId="77777777" w:rsidTr="00236725">
        <w:trPr>
          <w:trHeight w:val="29"/>
        </w:trPr>
        <w:tc>
          <w:tcPr>
            <w:tcW w:w="1859" w:type="dxa"/>
            <w:tcBorders>
              <w:top w:val="nil"/>
              <w:left w:val="single" w:sz="4" w:space="0" w:color="auto"/>
              <w:bottom w:val="nil"/>
              <w:right w:val="single" w:sz="4" w:space="0" w:color="auto"/>
            </w:tcBorders>
          </w:tcPr>
          <w:p w14:paraId="66876F0F"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4BC8E4E"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0AC29D8" w14:textId="77777777" w:rsidR="002130B2" w:rsidRPr="00106E6B" w:rsidRDefault="002130B2" w:rsidP="00AD28E2">
            <w:pPr>
              <w:pStyle w:val="TAC"/>
              <w:rPr>
                <w:rFonts w:eastAsia="SimSun"/>
                <w:lang w:val="en-US" w:eastAsia="zh-CN" w:bidi="ar"/>
              </w:rPr>
            </w:pPr>
            <w:r w:rsidRPr="00974B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7CDFF56"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64C9651A" w14:textId="77777777" w:rsidR="002130B2" w:rsidRPr="00106E6B" w:rsidRDefault="002130B2" w:rsidP="00AD28E2">
            <w:pPr>
              <w:pStyle w:val="TAC"/>
              <w:rPr>
                <w:rFonts w:eastAsia="SimSun"/>
                <w:lang w:val="en-US" w:eastAsia="zh-CN" w:bidi="ar"/>
              </w:rPr>
            </w:pPr>
          </w:p>
        </w:tc>
      </w:tr>
      <w:tr w:rsidR="002130B2" w:rsidRPr="00106E6B" w14:paraId="5F1CA39B" w14:textId="77777777" w:rsidTr="00236725">
        <w:trPr>
          <w:trHeight w:val="29"/>
        </w:trPr>
        <w:tc>
          <w:tcPr>
            <w:tcW w:w="1859" w:type="dxa"/>
            <w:tcBorders>
              <w:top w:val="nil"/>
              <w:left w:val="single" w:sz="4" w:space="0" w:color="auto"/>
              <w:bottom w:val="nil"/>
              <w:right w:val="single" w:sz="4" w:space="0" w:color="auto"/>
            </w:tcBorders>
          </w:tcPr>
          <w:p w14:paraId="1AB10141"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389CADF"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8387F97" w14:textId="77777777" w:rsidR="002130B2" w:rsidRPr="00106E6B" w:rsidRDefault="002130B2" w:rsidP="00AD28E2">
            <w:pPr>
              <w:pStyle w:val="TAC"/>
              <w:rPr>
                <w:rFonts w:eastAsia="SimSun"/>
                <w:lang w:val="en-US" w:eastAsia="zh-CN" w:bidi="ar"/>
              </w:rPr>
            </w:pPr>
            <w:r w:rsidRPr="00974BE3">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A838EA3"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single" w:sz="4" w:space="0" w:color="auto"/>
              <w:left w:val="single" w:sz="4" w:space="0" w:color="auto"/>
              <w:bottom w:val="nil"/>
              <w:right w:val="single" w:sz="4" w:space="0" w:color="auto"/>
            </w:tcBorders>
          </w:tcPr>
          <w:p w14:paraId="4403C155" w14:textId="77777777" w:rsidR="002130B2" w:rsidRPr="00106E6B" w:rsidRDefault="002130B2" w:rsidP="00AD28E2">
            <w:pPr>
              <w:pStyle w:val="TAC"/>
              <w:rPr>
                <w:rFonts w:eastAsia="SimSun"/>
                <w:lang w:val="en-US" w:eastAsia="zh-CN" w:bidi="ar"/>
              </w:rPr>
            </w:pPr>
            <w:r>
              <w:rPr>
                <w:rFonts w:eastAsia="SimSun"/>
                <w:lang w:val="en-US" w:eastAsia="zh-CN" w:bidi="ar"/>
              </w:rPr>
              <w:t>3</w:t>
            </w:r>
          </w:p>
        </w:tc>
      </w:tr>
      <w:tr w:rsidR="002130B2" w:rsidRPr="00106E6B" w14:paraId="67D0B401" w14:textId="77777777" w:rsidTr="00236725">
        <w:trPr>
          <w:trHeight w:val="29"/>
        </w:trPr>
        <w:tc>
          <w:tcPr>
            <w:tcW w:w="1859" w:type="dxa"/>
            <w:tcBorders>
              <w:top w:val="nil"/>
              <w:left w:val="single" w:sz="4" w:space="0" w:color="auto"/>
              <w:bottom w:val="nil"/>
              <w:right w:val="single" w:sz="4" w:space="0" w:color="auto"/>
            </w:tcBorders>
          </w:tcPr>
          <w:p w14:paraId="68BD6752"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53191DA"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9B5229A" w14:textId="77777777" w:rsidR="002130B2" w:rsidRPr="00106E6B" w:rsidRDefault="002130B2" w:rsidP="00AD28E2">
            <w:pPr>
              <w:pStyle w:val="TAC"/>
              <w:rPr>
                <w:rFonts w:eastAsia="SimSun"/>
                <w:lang w:val="en-US" w:eastAsia="zh-CN" w:bidi="ar"/>
              </w:rPr>
            </w:pPr>
            <w:r w:rsidRPr="00974B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4FD2F95"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1727" w:type="dxa"/>
            <w:tcBorders>
              <w:top w:val="nil"/>
              <w:left w:val="single" w:sz="4" w:space="0" w:color="auto"/>
              <w:bottom w:val="nil"/>
              <w:right w:val="single" w:sz="4" w:space="0" w:color="auto"/>
            </w:tcBorders>
          </w:tcPr>
          <w:p w14:paraId="10174578" w14:textId="77777777" w:rsidR="002130B2" w:rsidRPr="00106E6B" w:rsidRDefault="002130B2" w:rsidP="00AD28E2">
            <w:pPr>
              <w:pStyle w:val="TAC"/>
              <w:rPr>
                <w:rFonts w:eastAsia="SimSun"/>
                <w:lang w:val="en-US" w:eastAsia="zh-CN" w:bidi="ar"/>
              </w:rPr>
            </w:pPr>
          </w:p>
        </w:tc>
      </w:tr>
      <w:tr w:rsidR="002130B2" w:rsidRPr="00106E6B" w14:paraId="24919136" w14:textId="77777777" w:rsidTr="00236725">
        <w:trPr>
          <w:trHeight w:val="29"/>
        </w:trPr>
        <w:tc>
          <w:tcPr>
            <w:tcW w:w="1859" w:type="dxa"/>
            <w:tcBorders>
              <w:top w:val="nil"/>
              <w:left w:val="single" w:sz="4" w:space="0" w:color="auto"/>
              <w:bottom w:val="nil"/>
              <w:right w:val="single" w:sz="4" w:space="0" w:color="auto"/>
            </w:tcBorders>
          </w:tcPr>
          <w:p w14:paraId="4C967908"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3AE0C9C"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7269B4F" w14:textId="77777777" w:rsidR="002130B2" w:rsidRPr="00106E6B" w:rsidRDefault="002130B2" w:rsidP="00AD28E2">
            <w:pPr>
              <w:pStyle w:val="TAC"/>
              <w:rPr>
                <w:rFonts w:eastAsia="SimSun"/>
                <w:lang w:val="en-US" w:eastAsia="zh-CN" w:bidi="ar"/>
              </w:rPr>
            </w:pPr>
            <w:r w:rsidRPr="00974B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F20E8FB" w14:textId="77777777" w:rsidR="002130B2" w:rsidRPr="001E32DC" w:rsidRDefault="002130B2" w:rsidP="00AD28E2">
            <w:pPr>
              <w:pStyle w:val="TAC"/>
              <w:rPr>
                <w:rFonts w:eastAsia="SimSun"/>
                <w:lang w:val="en-US" w:eastAsia="zh-CN" w:bidi="ar"/>
              </w:rPr>
            </w:pPr>
            <w:r>
              <w:rPr>
                <w:rFonts w:eastAsia="SimSun"/>
                <w:lang w:val="en-US" w:eastAsia="zh-CN" w:bidi="ar"/>
              </w:rPr>
              <w:t>CA_n48B_BCS2</w:t>
            </w:r>
          </w:p>
        </w:tc>
        <w:tc>
          <w:tcPr>
            <w:tcW w:w="1727" w:type="dxa"/>
            <w:tcBorders>
              <w:top w:val="nil"/>
              <w:left w:val="single" w:sz="4" w:space="0" w:color="auto"/>
              <w:bottom w:val="nil"/>
              <w:right w:val="single" w:sz="4" w:space="0" w:color="auto"/>
            </w:tcBorders>
          </w:tcPr>
          <w:p w14:paraId="5C96E9BB" w14:textId="77777777" w:rsidR="002130B2" w:rsidRPr="00106E6B" w:rsidRDefault="002130B2" w:rsidP="00AD28E2">
            <w:pPr>
              <w:pStyle w:val="TAC"/>
              <w:rPr>
                <w:rFonts w:eastAsia="SimSun"/>
                <w:lang w:val="en-US" w:eastAsia="zh-CN" w:bidi="ar"/>
              </w:rPr>
            </w:pPr>
          </w:p>
        </w:tc>
      </w:tr>
      <w:tr w:rsidR="002130B2" w:rsidRPr="00106E6B" w14:paraId="0F88C96D" w14:textId="77777777" w:rsidTr="00236725">
        <w:trPr>
          <w:trHeight w:val="29"/>
        </w:trPr>
        <w:tc>
          <w:tcPr>
            <w:tcW w:w="1859" w:type="dxa"/>
            <w:tcBorders>
              <w:top w:val="nil"/>
              <w:left w:val="single" w:sz="4" w:space="0" w:color="auto"/>
              <w:bottom w:val="nil"/>
              <w:right w:val="single" w:sz="4" w:space="0" w:color="auto"/>
            </w:tcBorders>
          </w:tcPr>
          <w:p w14:paraId="7F7C9C21"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A7EA42F"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76D8534" w14:textId="77777777" w:rsidR="002130B2" w:rsidRPr="00106E6B" w:rsidRDefault="002130B2" w:rsidP="00AD28E2">
            <w:pPr>
              <w:pStyle w:val="TAC"/>
              <w:rPr>
                <w:rFonts w:eastAsia="SimSun"/>
                <w:lang w:val="en-US" w:eastAsia="zh-CN" w:bidi="ar"/>
              </w:rPr>
            </w:pPr>
            <w:r w:rsidRPr="00974B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F9BE578"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7ABF14AA" w14:textId="77777777" w:rsidR="002130B2" w:rsidRPr="00106E6B" w:rsidRDefault="002130B2" w:rsidP="00AD28E2">
            <w:pPr>
              <w:pStyle w:val="TAC"/>
              <w:rPr>
                <w:rFonts w:eastAsia="SimSun"/>
                <w:lang w:val="en-US" w:eastAsia="zh-CN" w:bidi="ar"/>
              </w:rPr>
            </w:pPr>
          </w:p>
        </w:tc>
      </w:tr>
      <w:tr w:rsidR="002130B2" w:rsidRPr="00106E6B" w14:paraId="0100B6CC" w14:textId="77777777" w:rsidTr="00236725">
        <w:trPr>
          <w:trHeight w:val="29"/>
        </w:trPr>
        <w:tc>
          <w:tcPr>
            <w:tcW w:w="1859" w:type="dxa"/>
            <w:tcBorders>
              <w:top w:val="single" w:sz="4" w:space="0" w:color="auto"/>
              <w:left w:val="single" w:sz="4" w:space="0" w:color="auto"/>
              <w:bottom w:val="nil"/>
              <w:right w:val="single" w:sz="4" w:space="0" w:color="auto"/>
            </w:tcBorders>
          </w:tcPr>
          <w:p w14:paraId="0DA42441" w14:textId="77777777" w:rsidR="002130B2" w:rsidRPr="00106E6B" w:rsidRDefault="002130B2" w:rsidP="00AD28E2">
            <w:pPr>
              <w:pStyle w:val="TAC"/>
              <w:rPr>
                <w:rFonts w:eastAsia="SimSun"/>
                <w:lang w:val="en-US" w:eastAsia="zh-CN" w:bidi="ar"/>
              </w:rPr>
            </w:pPr>
            <w:r>
              <w:rPr>
                <w:lang w:eastAsia="zh-CN"/>
              </w:rPr>
              <w:t>CA_n2A-n5A-n48(2A)-n66A</w:t>
            </w:r>
          </w:p>
        </w:tc>
        <w:tc>
          <w:tcPr>
            <w:tcW w:w="1903" w:type="dxa"/>
            <w:tcBorders>
              <w:top w:val="single" w:sz="4" w:space="0" w:color="auto"/>
              <w:left w:val="single" w:sz="4" w:space="0" w:color="auto"/>
              <w:bottom w:val="nil"/>
              <w:right w:val="single" w:sz="4" w:space="0" w:color="auto"/>
            </w:tcBorders>
          </w:tcPr>
          <w:p w14:paraId="6D0F9A4B" w14:textId="77777777" w:rsidR="002130B2" w:rsidRPr="00106E6B" w:rsidRDefault="002130B2" w:rsidP="00AD28E2">
            <w:pPr>
              <w:pStyle w:val="TAC"/>
              <w:rPr>
                <w:rFonts w:eastAsia="SimSun"/>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tcPr>
          <w:p w14:paraId="0A9F106F" w14:textId="77777777" w:rsidR="002130B2" w:rsidRPr="00106E6B" w:rsidRDefault="002130B2" w:rsidP="00AD28E2">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3461611"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02C9564F"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3260EBE1" w14:textId="77777777" w:rsidTr="00236725">
        <w:trPr>
          <w:trHeight w:val="29"/>
        </w:trPr>
        <w:tc>
          <w:tcPr>
            <w:tcW w:w="1859" w:type="dxa"/>
            <w:tcBorders>
              <w:top w:val="nil"/>
              <w:left w:val="single" w:sz="4" w:space="0" w:color="auto"/>
              <w:bottom w:val="nil"/>
              <w:right w:val="single" w:sz="4" w:space="0" w:color="auto"/>
            </w:tcBorders>
          </w:tcPr>
          <w:p w14:paraId="13715607"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DFE1191"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6F4DC40" w14:textId="77777777" w:rsidR="002130B2" w:rsidRPr="00106E6B" w:rsidRDefault="002130B2" w:rsidP="00AD28E2">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AB23095"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30FE99D9" w14:textId="77777777" w:rsidR="002130B2" w:rsidRPr="00106E6B" w:rsidRDefault="002130B2" w:rsidP="00AD28E2">
            <w:pPr>
              <w:pStyle w:val="TAC"/>
              <w:rPr>
                <w:rFonts w:eastAsia="SimSun"/>
                <w:lang w:val="en-US" w:eastAsia="zh-CN" w:bidi="ar"/>
              </w:rPr>
            </w:pPr>
          </w:p>
        </w:tc>
      </w:tr>
      <w:tr w:rsidR="002130B2" w:rsidRPr="00106E6B" w14:paraId="05348422" w14:textId="77777777" w:rsidTr="00236725">
        <w:trPr>
          <w:trHeight w:val="29"/>
        </w:trPr>
        <w:tc>
          <w:tcPr>
            <w:tcW w:w="1859" w:type="dxa"/>
            <w:tcBorders>
              <w:top w:val="nil"/>
              <w:left w:val="single" w:sz="4" w:space="0" w:color="auto"/>
              <w:bottom w:val="nil"/>
              <w:right w:val="single" w:sz="4" w:space="0" w:color="auto"/>
            </w:tcBorders>
          </w:tcPr>
          <w:p w14:paraId="4B45EC9B"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492D64A"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33C8E0" w14:textId="77777777" w:rsidR="002130B2" w:rsidRPr="00106E6B" w:rsidRDefault="002130B2" w:rsidP="00AD28E2">
            <w:pPr>
              <w:pStyle w:val="TAC"/>
              <w:rPr>
                <w:rFonts w:eastAsia="SimSun"/>
                <w:lang w:val="en-US" w:eastAsia="zh-CN" w:bidi="ar"/>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DADF3BE" w14:textId="77777777" w:rsidR="002130B2" w:rsidRPr="001E32DC" w:rsidRDefault="002130B2" w:rsidP="00AD28E2">
            <w:pPr>
              <w:pStyle w:val="TAC"/>
              <w:rPr>
                <w:rFonts w:eastAsia="SimSun"/>
                <w:lang w:val="en-US" w:eastAsia="zh-CN" w:bidi="ar"/>
              </w:rPr>
            </w:pPr>
            <w:r>
              <w:rPr>
                <w:rFonts w:eastAsia="SimSun"/>
                <w:lang w:val="en-US" w:eastAsia="zh-CN" w:bidi="ar"/>
              </w:rPr>
              <w:t>CA_n48(2</w:t>
            </w:r>
            <w:proofErr w:type="gramStart"/>
            <w:r>
              <w:rPr>
                <w:rFonts w:eastAsia="SimSun"/>
                <w:lang w:val="en-US" w:eastAsia="zh-CN" w:bidi="ar"/>
              </w:rPr>
              <w:t>A)_</w:t>
            </w:r>
            <w:proofErr w:type="gramEnd"/>
            <w:r>
              <w:rPr>
                <w:rFonts w:eastAsia="SimSun"/>
                <w:lang w:val="en-US" w:eastAsia="zh-CN" w:bidi="ar"/>
              </w:rPr>
              <w:t>BCS1</w:t>
            </w:r>
          </w:p>
        </w:tc>
        <w:tc>
          <w:tcPr>
            <w:tcW w:w="1727" w:type="dxa"/>
            <w:tcBorders>
              <w:top w:val="nil"/>
              <w:left w:val="single" w:sz="4" w:space="0" w:color="auto"/>
              <w:bottom w:val="nil"/>
              <w:right w:val="single" w:sz="4" w:space="0" w:color="auto"/>
            </w:tcBorders>
          </w:tcPr>
          <w:p w14:paraId="156CACF9" w14:textId="77777777" w:rsidR="002130B2" w:rsidRPr="00106E6B" w:rsidRDefault="002130B2" w:rsidP="00AD28E2">
            <w:pPr>
              <w:pStyle w:val="TAC"/>
              <w:rPr>
                <w:rFonts w:eastAsia="SimSun"/>
                <w:lang w:val="en-US" w:eastAsia="zh-CN" w:bidi="ar"/>
              </w:rPr>
            </w:pPr>
          </w:p>
        </w:tc>
      </w:tr>
      <w:tr w:rsidR="002130B2" w:rsidRPr="00106E6B" w14:paraId="2D9ABF3D" w14:textId="77777777" w:rsidTr="00236725">
        <w:trPr>
          <w:trHeight w:val="29"/>
        </w:trPr>
        <w:tc>
          <w:tcPr>
            <w:tcW w:w="1859" w:type="dxa"/>
            <w:tcBorders>
              <w:top w:val="nil"/>
              <w:left w:val="single" w:sz="4" w:space="0" w:color="auto"/>
              <w:bottom w:val="nil"/>
              <w:right w:val="single" w:sz="4" w:space="0" w:color="auto"/>
            </w:tcBorders>
          </w:tcPr>
          <w:p w14:paraId="4ABDBE41"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C389C67"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D4FE9F" w14:textId="77777777" w:rsidR="002130B2" w:rsidRPr="00106E6B" w:rsidRDefault="002130B2" w:rsidP="00AD28E2">
            <w:pPr>
              <w:pStyle w:val="TAC"/>
              <w:rPr>
                <w:rFonts w:eastAsia="SimSun"/>
                <w:lang w:val="en-US" w:eastAsia="zh-CN" w:bidi="ar"/>
              </w:rPr>
            </w:pPr>
            <w:r>
              <w:rPr>
                <w:rFonts w:cs="Arial"/>
                <w:szCs w:val="18"/>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039067B"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36BA8C07" w14:textId="77777777" w:rsidR="002130B2" w:rsidRPr="00106E6B" w:rsidRDefault="002130B2" w:rsidP="00AD28E2">
            <w:pPr>
              <w:pStyle w:val="TAC"/>
              <w:rPr>
                <w:rFonts w:eastAsia="SimSun"/>
                <w:lang w:val="en-US" w:eastAsia="zh-CN" w:bidi="ar"/>
              </w:rPr>
            </w:pPr>
          </w:p>
        </w:tc>
      </w:tr>
      <w:tr w:rsidR="002130B2" w:rsidRPr="00106E6B" w14:paraId="4D30A414" w14:textId="77777777" w:rsidTr="00236725">
        <w:trPr>
          <w:trHeight w:val="29"/>
        </w:trPr>
        <w:tc>
          <w:tcPr>
            <w:tcW w:w="1859" w:type="dxa"/>
            <w:tcBorders>
              <w:top w:val="nil"/>
              <w:left w:val="single" w:sz="4" w:space="0" w:color="auto"/>
              <w:bottom w:val="nil"/>
              <w:right w:val="single" w:sz="4" w:space="0" w:color="auto"/>
            </w:tcBorders>
          </w:tcPr>
          <w:p w14:paraId="24A740B5" w14:textId="77777777" w:rsidR="002130B2" w:rsidRPr="00106E6B" w:rsidRDefault="002130B2" w:rsidP="00AD28E2">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3F6A2669" w14:textId="77777777" w:rsidR="002130B2" w:rsidRPr="00974BE3" w:rsidRDefault="002130B2" w:rsidP="00AD28E2">
            <w:pPr>
              <w:pStyle w:val="TAH"/>
              <w:rPr>
                <w:rFonts w:eastAsia="DengXian"/>
                <w:b w:val="0"/>
                <w:lang w:eastAsia="zh-CN"/>
              </w:rPr>
            </w:pPr>
            <w:r w:rsidRPr="00974BE3">
              <w:rPr>
                <w:rFonts w:eastAsia="DengXian"/>
                <w:b w:val="0"/>
                <w:lang w:eastAsia="zh-CN"/>
              </w:rPr>
              <w:t>CA_n2A-n5A</w:t>
            </w:r>
          </w:p>
          <w:p w14:paraId="66506EFF" w14:textId="77777777" w:rsidR="002130B2" w:rsidRPr="00974BE3" w:rsidRDefault="002130B2" w:rsidP="00AD28E2">
            <w:pPr>
              <w:pStyle w:val="TAH"/>
              <w:rPr>
                <w:rFonts w:eastAsia="DengXian"/>
                <w:b w:val="0"/>
                <w:lang w:eastAsia="zh-CN"/>
              </w:rPr>
            </w:pPr>
            <w:r w:rsidRPr="00974BE3">
              <w:rPr>
                <w:rFonts w:eastAsia="DengXian"/>
                <w:b w:val="0"/>
                <w:lang w:eastAsia="zh-CN"/>
              </w:rPr>
              <w:t>CA_n2A-n48A</w:t>
            </w:r>
          </w:p>
          <w:p w14:paraId="36BF1935" w14:textId="77777777" w:rsidR="002130B2" w:rsidRPr="00974BE3" w:rsidRDefault="002130B2" w:rsidP="00AD28E2">
            <w:pPr>
              <w:pStyle w:val="TAH"/>
              <w:rPr>
                <w:rFonts w:eastAsia="DengXian"/>
                <w:b w:val="0"/>
                <w:lang w:eastAsia="zh-CN"/>
              </w:rPr>
            </w:pPr>
            <w:r w:rsidRPr="00974BE3">
              <w:rPr>
                <w:rFonts w:eastAsia="DengXian"/>
                <w:b w:val="0"/>
                <w:lang w:eastAsia="zh-CN"/>
              </w:rPr>
              <w:t>CA_n2A-n66A</w:t>
            </w:r>
          </w:p>
          <w:p w14:paraId="5C36E7A9" w14:textId="77777777" w:rsidR="002130B2" w:rsidRPr="00974BE3" w:rsidRDefault="002130B2" w:rsidP="00AD28E2">
            <w:pPr>
              <w:pStyle w:val="TAH"/>
              <w:rPr>
                <w:rFonts w:eastAsia="DengXian"/>
                <w:b w:val="0"/>
                <w:lang w:eastAsia="zh-CN"/>
              </w:rPr>
            </w:pPr>
            <w:r w:rsidRPr="00974BE3">
              <w:rPr>
                <w:rFonts w:eastAsia="DengXian"/>
                <w:b w:val="0"/>
                <w:lang w:eastAsia="zh-CN"/>
              </w:rPr>
              <w:t>CA_n5A-n48A</w:t>
            </w:r>
          </w:p>
          <w:p w14:paraId="41621D54" w14:textId="77777777" w:rsidR="002130B2" w:rsidRPr="00974BE3" w:rsidRDefault="002130B2" w:rsidP="00AD28E2">
            <w:pPr>
              <w:pStyle w:val="TAH"/>
              <w:rPr>
                <w:rFonts w:eastAsia="DengXian"/>
                <w:b w:val="0"/>
                <w:lang w:eastAsia="zh-CN"/>
              </w:rPr>
            </w:pPr>
            <w:r w:rsidRPr="00974BE3">
              <w:rPr>
                <w:rFonts w:eastAsia="DengXian"/>
                <w:b w:val="0"/>
                <w:lang w:eastAsia="zh-CN"/>
              </w:rPr>
              <w:t>CA_n5A-n66A</w:t>
            </w:r>
          </w:p>
          <w:p w14:paraId="6C0BFEAC" w14:textId="77777777" w:rsidR="002130B2" w:rsidRPr="00106E6B" w:rsidRDefault="002130B2" w:rsidP="00AD28E2">
            <w:pPr>
              <w:pStyle w:val="TAC"/>
              <w:rPr>
                <w:rFonts w:eastAsia="SimSun"/>
                <w:lang w:val="en-US" w:eastAsia="zh-CN" w:bidi="ar"/>
              </w:rPr>
            </w:pPr>
            <w:r w:rsidRPr="00974BE3">
              <w:rPr>
                <w:rFonts w:eastAsia="DengXian"/>
                <w:lang w:eastAsia="zh-CN"/>
              </w:rPr>
              <w:t>CA_n48A-n66A</w:t>
            </w:r>
          </w:p>
        </w:tc>
        <w:tc>
          <w:tcPr>
            <w:tcW w:w="891" w:type="dxa"/>
            <w:tcBorders>
              <w:top w:val="single" w:sz="4" w:space="0" w:color="auto"/>
              <w:left w:val="single" w:sz="4" w:space="0" w:color="auto"/>
              <w:bottom w:val="single" w:sz="4" w:space="0" w:color="auto"/>
              <w:right w:val="single" w:sz="4" w:space="0" w:color="auto"/>
            </w:tcBorders>
          </w:tcPr>
          <w:p w14:paraId="2336008D" w14:textId="77777777" w:rsidR="002130B2" w:rsidRPr="00106E6B" w:rsidRDefault="002130B2" w:rsidP="00AD28E2">
            <w:pPr>
              <w:pStyle w:val="TAC"/>
              <w:rPr>
                <w:rFonts w:eastAsia="SimSun"/>
                <w:lang w:val="en-US" w:eastAsia="zh-CN" w:bidi="ar"/>
              </w:rPr>
            </w:pPr>
            <w:r w:rsidRPr="00974BE3">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9BFE2A2"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16650A6" w14:textId="77777777" w:rsidR="002130B2" w:rsidRPr="00106E6B" w:rsidRDefault="002130B2" w:rsidP="00AD28E2">
            <w:pPr>
              <w:pStyle w:val="TAC"/>
              <w:rPr>
                <w:rFonts w:eastAsia="SimSun"/>
                <w:lang w:val="en-US" w:eastAsia="zh-CN" w:bidi="ar"/>
              </w:rPr>
            </w:pPr>
            <w:r>
              <w:rPr>
                <w:rFonts w:eastAsia="SimSun"/>
                <w:lang w:val="en-US" w:eastAsia="zh-CN" w:bidi="ar"/>
              </w:rPr>
              <w:t>1</w:t>
            </w:r>
          </w:p>
        </w:tc>
      </w:tr>
      <w:tr w:rsidR="002130B2" w:rsidRPr="00106E6B" w14:paraId="14013EDB" w14:textId="77777777" w:rsidTr="00236725">
        <w:trPr>
          <w:trHeight w:val="29"/>
        </w:trPr>
        <w:tc>
          <w:tcPr>
            <w:tcW w:w="1859" w:type="dxa"/>
            <w:tcBorders>
              <w:top w:val="nil"/>
              <w:left w:val="single" w:sz="4" w:space="0" w:color="auto"/>
              <w:bottom w:val="nil"/>
              <w:right w:val="single" w:sz="4" w:space="0" w:color="auto"/>
            </w:tcBorders>
          </w:tcPr>
          <w:p w14:paraId="5E1380CF"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D417FEF"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4D5BB88" w14:textId="77777777" w:rsidR="002130B2" w:rsidRPr="00106E6B" w:rsidRDefault="002130B2" w:rsidP="00AD28E2">
            <w:pPr>
              <w:pStyle w:val="TAC"/>
              <w:rPr>
                <w:rFonts w:eastAsia="SimSun"/>
                <w:lang w:val="en-US" w:eastAsia="zh-CN" w:bidi="ar"/>
              </w:rPr>
            </w:pPr>
            <w:r w:rsidRPr="00974B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68823BA"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3FCF6FCF" w14:textId="77777777" w:rsidR="002130B2" w:rsidRPr="00106E6B" w:rsidRDefault="002130B2" w:rsidP="00AD28E2">
            <w:pPr>
              <w:pStyle w:val="TAC"/>
              <w:rPr>
                <w:rFonts w:eastAsia="SimSun"/>
                <w:lang w:val="en-US" w:eastAsia="zh-CN" w:bidi="ar"/>
              </w:rPr>
            </w:pPr>
          </w:p>
        </w:tc>
      </w:tr>
      <w:tr w:rsidR="002130B2" w:rsidRPr="00106E6B" w14:paraId="46A765A2" w14:textId="77777777" w:rsidTr="00236725">
        <w:trPr>
          <w:trHeight w:val="29"/>
        </w:trPr>
        <w:tc>
          <w:tcPr>
            <w:tcW w:w="1859" w:type="dxa"/>
            <w:tcBorders>
              <w:top w:val="nil"/>
              <w:left w:val="single" w:sz="4" w:space="0" w:color="auto"/>
              <w:bottom w:val="nil"/>
              <w:right w:val="single" w:sz="4" w:space="0" w:color="auto"/>
            </w:tcBorders>
          </w:tcPr>
          <w:p w14:paraId="0ED50531"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D34F408"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3829879" w14:textId="77777777" w:rsidR="002130B2" w:rsidRPr="00106E6B" w:rsidRDefault="002130B2" w:rsidP="00AD28E2">
            <w:pPr>
              <w:pStyle w:val="TAC"/>
              <w:rPr>
                <w:rFonts w:eastAsia="SimSun"/>
                <w:lang w:val="en-US" w:eastAsia="zh-CN" w:bidi="ar"/>
              </w:rPr>
            </w:pPr>
            <w:r w:rsidRPr="00974B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4200AF7" w14:textId="77777777" w:rsidR="002130B2" w:rsidRPr="00106E6B" w:rsidRDefault="002130B2" w:rsidP="00AD28E2">
            <w:pPr>
              <w:pStyle w:val="TAC"/>
              <w:rPr>
                <w:rFonts w:eastAsia="SimSun"/>
                <w:lang w:val="en-US" w:eastAsia="zh-CN" w:bidi="ar"/>
              </w:rPr>
            </w:pPr>
            <w:r>
              <w:rPr>
                <w:rFonts w:eastAsia="SimSun"/>
                <w:lang w:val="en-US" w:eastAsia="zh-CN" w:bidi="ar"/>
              </w:rPr>
              <w:t>CA_n48(2</w:t>
            </w:r>
            <w:proofErr w:type="gramStart"/>
            <w:r>
              <w:rPr>
                <w:rFonts w:eastAsia="SimSun"/>
                <w:lang w:val="en-US" w:eastAsia="zh-CN" w:bidi="ar"/>
              </w:rPr>
              <w:t>A)_</w:t>
            </w:r>
            <w:proofErr w:type="gramEnd"/>
            <w:r>
              <w:rPr>
                <w:rFonts w:eastAsia="SimSun"/>
                <w:lang w:val="en-US" w:eastAsia="zh-CN" w:bidi="ar"/>
              </w:rPr>
              <w:t>BCS0</w:t>
            </w:r>
          </w:p>
        </w:tc>
        <w:tc>
          <w:tcPr>
            <w:tcW w:w="1727" w:type="dxa"/>
            <w:tcBorders>
              <w:top w:val="nil"/>
              <w:left w:val="single" w:sz="4" w:space="0" w:color="auto"/>
              <w:bottom w:val="nil"/>
              <w:right w:val="single" w:sz="4" w:space="0" w:color="auto"/>
            </w:tcBorders>
          </w:tcPr>
          <w:p w14:paraId="2C515144" w14:textId="77777777" w:rsidR="002130B2" w:rsidRPr="00106E6B" w:rsidRDefault="002130B2" w:rsidP="00AD28E2">
            <w:pPr>
              <w:pStyle w:val="TAC"/>
              <w:rPr>
                <w:rFonts w:eastAsia="SimSun"/>
                <w:lang w:val="en-US" w:eastAsia="zh-CN" w:bidi="ar"/>
              </w:rPr>
            </w:pPr>
          </w:p>
        </w:tc>
      </w:tr>
      <w:tr w:rsidR="002130B2" w:rsidRPr="00106E6B" w14:paraId="1A263FE8" w14:textId="77777777" w:rsidTr="00236725">
        <w:trPr>
          <w:trHeight w:val="29"/>
        </w:trPr>
        <w:tc>
          <w:tcPr>
            <w:tcW w:w="1859" w:type="dxa"/>
            <w:tcBorders>
              <w:top w:val="nil"/>
              <w:left w:val="single" w:sz="4" w:space="0" w:color="auto"/>
              <w:bottom w:val="nil"/>
              <w:right w:val="single" w:sz="4" w:space="0" w:color="auto"/>
            </w:tcBorders>
          </w:tcPr>
          <w:p w14:paraId="1EF2E014"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68B2C24"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42948DC" w14:textId="77777777" w:rsidR="002130B2" w:rsidRPr="00106E6B" w:rsidRDefault="002130B2" w:rsidP="00AD28E2">
            <w:pPr>
              <w:pStyle w:val="TAC"/>
              <w:rPr>
                <w:rFonts w:eastAsia="SimSun"/>
                <w:lang w:val="en-US" w:eastAsia="zh-CN" w:bidi="ar"/>
              </w:rPr>
            </w:pPr>
            <w:r w:rsidRPr="00974B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EDCC2FD"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36313E0D" w14:textId="77777777" w:rsidR="002130B2" w:rsidRPr="00106E6B" w:rsidRDefault="002130B2" w:rsidP="00AD28E2">
            <w:pPr>
              <w:pStyle w:val="TAC"/>
              <w:rPr>
                <w:rFonts w:eastAsia="SimSun"/>
                <w:lang w:val="en-US" w:eastAsia="zh-CN" w:bidi="ar"/>
              </w:rPr>
            </w:pPr>
          </w:p>
        </w:tc>
      </w:tr>
      <w:tr w:rsidR="002130B2" w:rsidRPr="00106E6B" w14:paraId="4A4731D9" w14:textId="77777777" w:rsidTr="00236725">
        <w:trPr>
          <w:trHeight w:val="29"/>
        </w:trPr>
        <w:tc>
          <w:tcPr>
            <w:tcW w:w="1859" w:type="dxa"/>
            <w:tcBorders>
              <w:top w:val="nil"/>
              <w:left w:val="single" w:sz="4" w:space="0" w:color="auto"/>
              <w:bottom w:val="nil"/>
              <w:right w:val="single" w:sz="4" w:space="0" w:color="auto"/>
            </w:tcBorders>
          </w:tcPr>
          <w:p w14:paraId="486E7030"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FD2B129"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0E355EC" w14:textId="77777777" w:rsidR="002130B2" w:rsidRPr="00106E6B" w:rsidRDefault="002130B2" w:rsidP="00AD28E2">
            <w:pPr>
              <w:pStyle w:val="TAC"/>
              <w:rPr>
                <w:rFonts w:eastAsia="SimSun"/>
                <w:lang w:val="en-US" w:eastAsia="zh-CN" w:bidi="ar"/>
              </w:rPr>
            </w:pPr>
            <w:r w:rsidRPr="00974BE3">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C642B62"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79E1109C" w14:textId="77777777" w:rsidR="002130B2" w:rsidRPr="00106E6B" w:rsidRDefault="002130B2" w:rsidP="00AD28E2">
            <w:pPr>
              <w:pStyle w:val="TAC"/>
              <w:rPr>
                <w:rFonts w:eastAsia="SimSun"/>
                <w:lang w:val="en-US" w:eastAsia="zh-CN" w:bidi="ar"/>
              </w:rPr>
            </w:pPr>
            <w:r>
              <w:rPr>
                <w:rFonts w:eastAsia="SimSun"/>
                <w:lang w:val="en-US" w:eastAsia="zh-CN" w:bidi="ar"/>
              </w:rPr>
              <w:t>2</w:t>
            </w:r>
          </w:p>
        </w:tc>
      </w:tr>
      <w:tr w:rsidR="002130B2" w:rsidRPr="00106E6B" w14:paraId="68EA9020" w14:textId="77777777" w:rsidTr="00236725">
        <w:trPr>
          <w:trHeight w:val="29"/>
        </w:trPr>
        <w:tc>
          <w:tcPr>
            <w:tcW w:w="1859" w:type="dxa"/>
            <w:tcBorders>
              <w:top w:val="nil"/>
              <w:left w:val="single" w:sz="4" w:space="0" w:color="auto"/>
              <w:bottom w:val="nil"/>
              <w:right w:val="single" w:sz="4" w:space="0" w:color="auto"/>
            </w:tcBorders>
          </w:tcPr>
          <w:p w14:paraId="2850315E"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782AD54"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B40429C" w14:textId="77777777" w:rsidR="002130B2" w:rsidRPr="00106E6B" w:rsidRDefault="002130B2" w:rsidP="00AD28E2">
            <w:pPr>
              <w:pStyle w:val="TAC"/>
              <w:rPr>
                <w:rFonts w:eastAsia="SimSun"/>
                <w:lang w:val="en-US" w:eastAsia="zh-CN" w:bidi="ar"/>
              </w:rPr>
            </w:pPr>
            <w:r w:rsidRPr="00974B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B48455F" w14:textId="77777777" w:rsidR="002130B2" w:rsidRPr="001E32DC"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2E9A1A2A" w14:textId="77777777" w:rsidR="002130B2" w:rsidRPr="00106E6B" w:rsidRDefault="002130B2" w:rsidP="00AD28E2">
            <w:pPr>
              <w:pStyle w:val="TAC"/>
              <w:rPr>
                <w:rFonts w:eastAsia="SimSun"/>
                <w:lang w:val="en-US" w:eastAsia="zh-CN" w:bidi="ar"/>
              </w:rPr>
            </w:pPr>
          </w:p>
        </w:tc>
      </w:tr>
      <w:tr w:rsidR="002130B2" w:rsidRPr="00106E6B" w14:paraId="3AF34B53" w14:textId="77777777" w:rsidTr="00236725">
        <w:trPr>
          <w:trHeight w:val="29"/>
        </w:trPr>
        <w:tc>
          <w:tcPr>
            <w:tcW w:w="1859" w:type="dxa"/>
            <w:tcBorders>
              <w:top w:val="nil"/>
              <w:left w:val="single" w:sz="4" w:space="0" w:color="auto"/>
              <w:bottom w:val="nil"/>
              <w:right w:val="single" w:sz="4" w:space="0" w:color="auto"/>
            </w:tcBorders>
          </w:tcPr>
          <w:p w14:paraId="09A817C9"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0A52CAD"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BAF943C" w14:textId="77777777" w:rsidR="002130B2" w:rsidRPr="00106E6B" w:rsidRDefault="002130B2" w:rsidP="00AD28E2">
            <w:pPr>
              <w:pStyle w:val="TAC"/>
              <w:rPr>
                <w:rFonts w:eastAsia="SimSun"/>
                <w:lang w:val="en-US" w:eastAsia="zh-CN" w:bidi="ar"/>
              </w:rPr>
            </w:pPr>
            <w:r w:rsidRPr="00974B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9D67BCC" w14:textId="77777777" w:rsidR="002130B2" w:rsidRPr="00106E6B" w:rsidRDefault="002130B2" w:rsidP="00AD28E2">
            <w:pPr>
              <w:pStyle w:val="TAC"/>
              <w:rPr>
                <w:rFonts w:eastAsia="SimSun"/>
                <w:lang w:val="en-US" w:eastAsia="zh-CN" w:bidi="ar"/>
              </w:rPr>
            </w:pPr>
            <w:r>
              <w:rPr>
                <w:rFonts w:eastAsia="SimSun"/>
                <w:lang w:val="en-US" w:eastAsia="zh-CN" w:bidi="ar"/>
              </w:rPr>
              <w:t>CA_n48(2</w:t>
            </w:r>
            <w:proofErr w:type="gramStart"/>
            <w:r>
              <w:rPr>
                <w:rFonts w:eastAsia="SimSun"/>
                <w:lang w:val="en-US" w:eastAsia="zh-CN" w:bidi="ar"/>
              </w:rPr>
              <w:t>A)_</w:t>
            </w:r>
            <w:proofErr w:type="gramEnd"/>
            <w:r>
              <w:rPr>
                <w:rFonts w:eastAsia="SimSun"/>
                <w:lang w:val="en-US" w:eastAsia="zh-CN" w:bidi="ar"/>
              </w:rPr>
              <w:t>BCS1</w:t>
            </w:r>
          </w:p>
        </w:tc>
        <w:tc>
          <w:tcPr>
            <w:tcW w:w="1727" w:type="dxa"/>
            <w:tcBorders>
              <w:top w:val="nil"/>
              <w:left w:val="single" w:sz="4" w:space="0" w:color="auto"/>
              <w:bottom w:val="nil"/>
              <w:right w:val="single" w:sz="4" w:space="0" w:color="auto"/>
            </w:tcBorders>
          </w:tcPr>
          <w:p w14:paraId="0457E4DB" w14:textId="77777777" w:rsidR="002130B2" w:rsidRPr="00106E6B" w:rsidRDefault="002130B2" w:rsidP="00AD28E2">
            <w:pPr>
              <w:pStyle w:val="TAC"/>
              <w:rPr>
                <w:rFonts w:eastAsia="SimSun"/>
                <w:lang w:val="en-US" w:eastAsia="zh-CN" w:bidi="ar"/>
              </w:rPr>
            </w:pPr>
          </w:p>
        </w:tc>
      </w:tr>
      <w:tr w:rsidR="002130B2" w:rsidRPr="00106E6B" w14:paraId="17C5ADDD" w14:textId="77777777" w:rsidTr="00236725">
        <w:trPr>
          <w:trHeight w:val="29"/>
        </w:trPr>
        <w:tc>
          <w:tcPr>
            <w:tcW w:w="1859" w:type="dxa"/>
            <w:tcBorders>
              <w:top w:val="nil"/>
              <w:left w:val="single" w:sz="4" w:space="0" w:color="auto"/>
              <w:bottom w:val="single" w:sz="4" w:space="0" w:color="auto"/>
              <w:right w:val="single" w:sz="4" w:space="0" w:color="auto"/>
            </w:tcBorders>
          </w:tcPr>
          <w:p w14:paraId="229D779C"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E0267F4"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D5AABAC" w14:textId="77777777" w:rsidR="002130B2" w:rsidRPr="00106E6B" w:rsidRDefault="002130B2" w:rsidP="00AD28E2">
            <w:pPr>
              <w:pStyle w:val="TAC"/>
              <w:rPr>
                <w:rFonts w:eastAsia="SimSun"/>
                <w:lang w:val="en-US" w:eastAsia="zh-CN" w:bidi="ar"/>
              </w:rPr>
            </w:pPr>
            <w:r w:rsidRPr="00974B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A78A984"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320C2A76" w14:textId="77777777" w:rsidR="002130B2" w:rsidRPr="00106E6B" w:rsidRDefault="002130B2" w:rsidP="00AD28E2">
            <w:pPr>
              <w:pStyle w:val="TAC"/>
              <w:rPr>
                <w:rFonts w:eastAsia="SimSun"/>
                <w:lang w:val="en-US" w:eastAsia="zh-CN" w:bidi="ar"/>
              </w:rPr>
            </w:pPr>
          </w:p>
        </w:tc>
      </w:tr>
      <w:tr w:rsidR="002130B2" w:rsidRPr="001E32DC" w14:paraId="12F43238" w14:textId="77777777" w:rsidTr="00236725">
        <w:trPr>
          <w:trHeight w:val="29"/>
        </w:trPr>
        <w:tc>
          <w:tcPr>
            <w:tcW w:w="1859" w:type="dxa"/>
            <w:tcBorders>
              <w:top w:val="single" w:sz="4" w:space="0" w:color="auto"/>
              <w:left w:val="single" w:sz="4" w:space="0" w:color="auto"/>
              <w:bottom w:val="nil"/>
              <w:right w:val="single" w:sz="4" w:space="0" w:color="auto"/>
            </w:tcBorders>
          </w:tcPr>
          <w:p w14:paraId="15ABA538" w14:textId="77777777" w:rsidR="002130B2" w:rsidRPr="001010C4" w:rsidRDefault="002130B2" w:rsidP="00AD28E2">
            <w:pPr>
              <w:pStyle w:val="TAC"/>
              <w:rPr>
                <w:rFonts w:eastAsia="SimSun"/>
                <w:lang w:val="en-US" w:eastAsia="zh-CN" w:bidi="ar"/>
              </w:rPr>
            </w:pPr>
            <w:r>
              <w:rPr>
                <w:lang w:eastAsia="zh-CN"/>
              </w:rPr>
              <w:t>CA_n2A-n5A-n48(A-B)-n66A</w:t>
            </w:r>
          </w:p>
        </w:tc>
        <w:tc>
          <w:tcPr>
            <w:tcW w:w="1903" w:type="dxa"/>
            <w:tcBorders>
              <w:top w:val="single" w:sz="4" w:space="0" w:color="auto"/>
              <w:left w:val="single" w:sz="4" w:space="0" w:color="auto"/>
              <w:bottom w:val="nil"/>
              <w:right w:val="single" w:sz="4" w:space="0" w:color="auto"/>
            </w:tcBorders>
          </w:tcPr>
          <w:p w14:paraId="74EE1614" w14:textId="77777777" w:rsidR="002130B2" w:rsidRPr="001010C4" w:rsidRDefault="002130B2" w:rsidP="00AD28E2">
            <w:pPr>
              <w:pStyle w:val="TAC"/>
              <w:rPr>
                <w:rFonts w:eastAsia="SimSun"/>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tcPr>
          <w:p w14:paraId="6CD1FB11" w14:textId="77777777" w:rsidR="002130B2" w:rsidRPr="001010C4" w:rsidRDefault="002130B2" w:rsidP="00AD28E2">
            <w:pPr>
              <w:pStyle w:val="TAC"/>
              <w:rPr>
                <w:rFonts w:ascii="Calibri" w:eastAsia="SimSun" w:hAnsi="Calibri"/>
                <w:kern w:val="2"/>
                <w:sz w:val="21"/>
                <w:lang w:val="en-US" w:eastAsia="zh-CN"/>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E99BA7A" w14:textId="77777777" w:rsidR="002130B2" w:rsidRPr="001E32DC" w:rsidRDefault="002130B2" w:rsidP="00AD28E2">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7A93CB89"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130B2" w:rsidRPr="001E32DC" w14:paraId="2E0DF898" w14:textId="77777777" w:rsidTr="00236725">
        <w:trPr>
          <w:trHeight w:val="29"/>
        </w:trPr>
        <w:tc>
          <w:tcPr>
            <w:tcW w:w="1859" w:type="dxa"/>
            <w:tcBorders>
              <w:top w:val="nil"/>
              <w:left w:val="single" w:sz="4" w:space="0" w:color="auto"/>
              <w:bottom w:val="nil"/>
              <w:right w:val="single" w:sz="4" w:space="0" w:color="auto"/>
            </w:tcBorders>
          </w:tcPr>
          <w:p w14:paraId="3D37541A"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EA24769"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29A3215" w14:textId="77777777" w:rsidR="002130B2" w:rsidRPr="001010C4" w:rsidRDefault="002130B2" w:rsidP="00AD28E2">
            <w:pPr>
              <w:pStyle w:val="TAC"/>
              <w:rPr>
                <w:rFonts w:ascii="Calibri" w:eastAsia="SimSun" w:hAnsi="Calibri"/>
                <w:kern w:val="2"/>
                <w:sz w:val="21"/>
                <w:lang w:val="en-US" w:eastAsia="zh-CN"/>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080062D" w14:textId="77777777" w:rsidR="002130B2" w:rsidRPr="001E32DC"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7A79CF2D"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53BDC042" w14:textId="77777777" w:rsidTr="00236725">
        <w:trPr>
          <w:trHeight w:val="29"/>
        </w:trPr>
        <w:tc>
          <w:tcPr>
            <w:tcW w:w="1859" w:type="dxa"/>
            <w:tcBorders>
              <w:top w:val="nil"/>
              <w:left w:val="single" w:sz="4" w:space="0" w:color="auto"/>
              <w:bottom w:val="nil"/>
              <w:right w:val="single" w:sz="4" w:space="0" w:color="auto"/>
            </w:tcBorders>
          </w:tcPr>
          <w:p w14:paraId="6906B3D0"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12D0F2D"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8ABF84D" w14:textId="77777777" w:rsidR="002130B2" w:rsidRPr="001010C4" w:rsidRDefault="002130B2" w:rsidP="00AD28E2">
            <w:pPr>
              <w:pStyle w:val="TAC"/>
              <w:rPr>
                <w:rFonts w:ascii="Calibri" w:eastAsia="SimSun" w:hAnsi="Calibri"/>
                <w:kern w:val="2"/>
                <w:sz w:val="21"/>
                <w:lang w:val="en-US" w:eastAsia="zh-CN"/>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861A2B2" w14:textId="77777777" w:rsidR="002130B2" w:rsidRPr="001E32DC" w:rsidRDefault="002130B2" w:rsidP="00AD28E2">
            <w:pPr>
              <w:pStyle w:val="TAC"/>
              <w:rPr>
                <w:rFonts w:ascii="Calibri" w:eastAsia="SimSun" w:hAnsi="Calibri"/>
                <w:kern w:val="2"/>
                <w:sz w:val="21"/>
                <w:lang w:val="en-US" w:eastAsia="zh-CN"/>
              </w:rPr>
            </w:pPr>
            <w:bookmarkStart w:id="13" w:name="_Hlk100662179"/>
            <w:r>
              <w:rPr>
                <w:rFonts w:eastAsia="SimSun"/>
                <w:lang w:val="en-US" w:eastAsia="zh-CN" w:bidi="ar"/>
              </w:rPr>
              <w:t>CA_</w:t>
            </w:r>
            <w:r>
              <w:rPr>
                <w:lang w:eastAsia="en-GB"/>
              </w:rPr>
              <w:t>n48(A-</w:t>
            </w:r>
            <w:proofErr w:type="gramStart"/>
            <w:r>
              <w:rPr>
                <w:lang w:eastAsia="en-GB"/>
              </w:rPr>
              <w:t>B)</w:t>
            </w:r>
            <w:r>
              <w:rPr>
                <w:rFonts w:eastAsia="SimSun"/>
                <w:lang w:val="en-US" w:eastAsia="zh-CN" w:bidi="ar"/>
              </w:rPr>
              <w:t>_</w:t>
            </w:r>
            <w:proofErr w:type="gramEnd"/>
            <w:r>
              <w:rPr>
                <w:rFonts w:eastAsia="SimSun"/>
                <w:lang w:val="en-US" w:eastAsia="zh-CN" w:bidi="ar"/>
              </w:rPr>
              <w:t>BCS1</w:t>
            </w:r>
            <w:bookmarkEnd w:id="13"/>
          </w:p>
        </w:tc>
        <w:tc>
          <w:tcPr>
            <w:tcW w:w="1727" w:type="dxa"/>
            <w:tcBorders>
              <w:top w:val="nil"/>
              <w:left w:val="single" w:sz="4" w:space="0" w:color="auto"/>
              <w:bottom w:val="nil"/>
              <w:right w:val="single" w:sz="4" w:space="0" w:color="auto"/>
            </w:tcBorders>
          </w:tcPr>
          <w:p w14:paraId="54AB8943"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14AB1D50" w14:textId="77777777" w:rsidTr="00236725">
        <w:trPr>
          <w:trHeight w:val="29"/>
        </w:trPr>
        <w:tc>
          <w:tcPr>
            <w:tcW w:w="1859" w:type="dxa"/>
            <w:tcBorders>
              <w:top w:val="nil"/>
              <w:left w:val="single" w:sz="4" w:space="0" w:color="auto"/>
              <w:bottom w:val="single" w:sz="4" w:space="0" w:color="auto"/>
              <w:right w:val="single" w:sz="4" w:space="0" w:color="auto"/>
            </w:tcBorders>
          </w:tcPr>
          <w:p w14:paraId="3185738D"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7AEBE50"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5C7F7F4" w14:textId="77777777" w:rsidR="002130B2" w:rsidRPr="001010C4" w:rsidRDefault="002130B2" w:rsidP="00AD28E2">
            <w:pPr>
              <w:pStyle w:val="TAC"/>
              <w:rPr>
                <w:rFonts w:ascii="Calibri" w:eastAsia="SimSun" w:hAnsi="Calibri"/>
                <w:kern w:val="2"/>
                <w:sz w:val="21"/>
                <w:lang w:val="en-US" w:eastAsia="zh-CN"/>
              </w:rPr>
            </w:pPr>
            <w:r>
              <w:rPr>
                <w:rFonts w:cs="Arial"/>
                <w:szCs w:val="18"/>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3800CE7" w14:textId="77777777" w:rsidR="002130B2" w:rsidRPr="001E32DC" w:rsidRDefault="002130B2" w:rsidP="00AD28E2">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727BDBC6"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06E6B" w14:paraId="0F64F400" w14:textId="77777777" w:rsidTr="00236725">
        <w:trPr>
          <w:trHeight w:val="29"/>
        </w:trPr>
        <w:tc>
          <w:tcPr>
            <w:tcW w:w="1859" w:type="dxa"/>
            <w:tcBorders>
              <w:top w:val="single" w:sz="4" w:space="0" w:color="auto"/>
              <w:left w:val="single" w:sz="4" w:space="0" w:color="auto"/>
              <w:bottom w:val="nil"/>
              <w:right w:val="single" w:sz="4" w:space="0" w:color="auto"/>
            </w:tcBorders>
          </w:tcPr>
          <w:p w14:paraId="03904C93" w14:textId="77777777" w:rsidR="002130B2" w:rsidRPr="00106E6B" w:rsidRDefault="002130B2" w:rsidP="00AD28E2">
            <w:pPr>
              <w:pStyle w:val="TAC"/>
              <w:rPr>
                <w:rFonts w:eastAsia="SimSun"/>
                <w:lang w:val="en-US" w:eastAsia="zh-CN" w:bidi="ar"/>
              </w:rPr>
            </w:pPr>
            <w:r w:rsidRPr="00735C78">
              <w:rPr>
                <w:lang w:eastAsia="zh-CN"/>
              </w:rPr>
              <w:t>CA_n2A-n5A-n48A-n77A</w:t>
            </w:r>
          </w:p>
        </w:tc>
        <w:tc>
          <w:tcPr>
            <w:tcW w:w="1903" w:type="dxa"/>
            <w:tcBorders>
              <w:top w:val="single" w:sz="4" w:space="0" w:color="auto"/>
              <w:left w:val="single" w:sz="4" w:space="0" w:color="auto"/>
              <w:bottom w:val="nil"/>
              <w:right w:val="single" w:sz="4" w:space="0" w:color="auto"/>
            </w:tcBorders>
          </w:tcPr>
          <w:p w14:paraId="51D653F5" w14:textId="77777777" w:rsidR="002130B2" w:rsidRPr="00106E6B" w:rsidRDefault="002130B2" w:rsidP="00AD28E2">
            <w:pPr>
              <w:pStyle w:val="TAC"/>
              <w:rPr>
                <w:rFonts w:eastAsia="SimSun"/>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tcPr>
          <w:p w14:paraId="265FAC75" w14:textId="77777777" w:rsidR="002130B2" w:rsidRPr="00106E6B" w:rsidRDefault="002130B2" w:rsidP="00AD28E2">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F67BECC"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0A0F7E17"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44105AC6" w14:textId="77777777" w:rsidTr="00236725">
        <w:trPr>
          <w:trHeight w:val="29"/>
        </w:trPr>
        <w:tc>
          <w:tcPr>
            <w:tcW w:w="1859" w:type="dxa"/>
            <w:tcBorders>
              <w:top w:val="nil"/>
              <w:left w:val="single" w:sz="4" w:space="0" w:color="auto"/>
              <w:bottom w:val="nil"/>
              <w:right w:val="single" w:sz="4" w:space="0" w:color="auto"/>
            </w:tcBorders>
          </w:tcPr>
          <w:p w14:paraId="2EF16DF5"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F140E31"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F7164DD" w14:textId="77777777" w:rsidR="002130B2" w:rsidRPr="00106E6B" w:rsidRDefault="002130B2" w:rsidP="00AD28E2">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C373DE2"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6E4E11DE" w14:textId="77777777" w:rsidR="002130B2" w:rsidRPr="00106E6B" w:rsidRDefault="002130B2" w:rsidP="00AD28E2">
            <w:pPr>
              <w:pStyle w:val="TAC"/>
              <w:rPr>
                <w:rFonts w:eastAsia="SimSun"/>
                <w:lang w:val="en-US" w:eastAsia="zh-CN" w:bidi="ar"/>
              </w:rPr>
            </w:pPr>
          </w:p>
        </w:tc>
      </w:tr>
      <w:tr w:rsidR="002130B2" w:rsidRPr="00106E6B" w14:paraId="2DE6C3C3" w14:textId="77777777" w:rsidTr="00236725">
        <w:trPr>
          <w:trHeight w:val="29"/>
        </w:trPr>
        <w:tc>
          <w:tcPr>
            <w:tcW w:w="1859" w:type="dxa"/>
            <w:tcBorders>
              <w:top w:val="nil"/>
              <w:left w:val="single" w:sz="4" w:space="0" w:color="auto"/>
              <w:bottom w:val="nil"/>
              <w:right w:val="single" w:sz="4" w:space="0" w:color="auto"/>
            </w:tcBorders>
          </w:tcPr>
          <w:p w14:paraId="427731C6"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1BD5C95"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95B04D" w14:textId="77777777" w:rsidR="002130B2" w:rsidRPr="00106E6B" w:rsidRDefault="002130B2" w:rsidP="00AD28E2">
            <w:pPr>
              <w:pStyle w:val="TAC"/>
              <w:rPr>
                <w:rFonts w:eastAsia="SimSun"/>
                <w:lang w:val="en-US" w:eastAsia="zh-CN" w:bidi="ar"/>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1992A4C" w14:textId="77777777" w:rsidR="002130B2" w:rsidRPr="001E32DC"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1BF8ABE2" w14:textId="77777777" w:rsidR="002130B2" w:rsidRPr="00106E6B" w:rsidRDefault="002130B2" w:rsidP="00AD28E2">
            <w:pPr>
              <w:pStyle w:val="TAC"/>
              <w:rPr>
                <w:rFonts w:eastAsia="SimSun"/>
                <w:lang w:val="en-US" w:eastAsia="zh-CN" w:bidi="ar"/>
              </w:rPr>
            </w:pPr>
          </w:p>
        </w:tc>
      </w:tr>
      <w:tr w:rsidR="002130B2" w:rsidRPr="00106E6B" w14:paraId="5876AE3D" w14:textId="77777777" w:rsidTr="00236725">
        <w:trPr>
          <w:trHeight w:val="29"/>
        </w:trPr>
        <w:tc>
          <w:tcPr>
            <w:tcW w:w="1859" w:type="dxa"/>
            <w:tcBorders>
              <w:top w:val="nil"/>
              <w:left w:val="single" w:sz="4" w:space="0" w:color="auto"/>
              <w:bottom w:val="nil"/>
              <w:right w:val="single" w:sz="4" w:space="0" w:color="auto"/>
            </w:tcBorders>
          </w:tcPr>
          <w:p w14:paraId="08F0CE55"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9285917"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BEE8266" w14:textId="77777777" w:rsidR="002130B2" w:rsidRPr="00106E6B" w:rsidRDefault="002130B2" w:rsidP="00AD28E2">
            <w:pPr>
              <w:pStyle w:val="TAC"/>
              <w:rPr>
                <w:rFonts w:eastAsia="SimSun"/>
                <w:lang w:val="en-US" w:eastAsia="zh-CN" w:bidi="ar"/>
              </w:rPr>
            </w:pPr>
            <w:r>
              <w:rPr>
                <w:rFonts w:cs="Arial"/>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480D61FD"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4750612" w14:textId="77777777" w:rsidR="002130B2" w:rsidRPr="00106E6B" w:rsidRDefault="002130B2" w:rsidP="00AD28E2">
            <w:pPr>
              <w:pStyle w:val="TAC"/>
              <w:rPr>
                <w:rFonts w:eastAsia="SimSun"/>
                <w:lang w:val="en-US" w:eastAsia="zh-CN" w:bidi="ar"/>
              </w:rPr>
            </w:pPr>
          </w:p>
        </w:tc>
      </w:tr>
      <w:tr w:rsidR="002130B2" w:rsidRPr="00106E6B" w14:paraId="098E0C0F" w14:textId="77777777" w:rsidTr="00236725">
        <w:trPr>
          <w:trHeight w:val="29"/>
        </w:trPr>
        <w:tc>
          <w:tcPr>
            <w:tcW w:w="1859" w:type="dxa"/>
            <w:tcBorders>
              <w:top w:val="nil"/>
              <w:left w:val="single" w:sz="4" w:space="0" w:color="auto"/>
              <w:bottom w:val="nil"/>
              <w:right w:val="single" w:sz="4" w:space="0" w:color="auto"/>
            </w:tcBorders>
          </w:tcPr>
          <w:p w14:paraId="5C0741DC" w14:textId="77777777" w:rsidR="002130B2" w:rsidRPr="00106E6B" w:rsidRDefault="002130B2" w:rsidP="00AD28E2">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1D767DC0" w14:textId="77777777" w:rsidR="002130B2" w:rsidRPr="000D047F" w:rsidRDefault="002130B2" w:rsidP="00AD28E2">
            <w:pPr>
              <w:pStyle w:val="TAC"/>
              <w:rPr>
                <w:b/>
                <w:lang w:eastAsia="zh-CN"/>
              </w:rPr>
            </w:pPr>
            <w:r w:rsidRPr="000D047F">
              <w:rPr>
                <w:lang w:eastAsia="zh-CN"/>
              </w:rPr>
              <w:t>CA_n2A-n48A</w:t>
            </w:r>
          </w:p>
          <w:p w14:paraId="65C2E6A5" w14:textId="77777777" w:rsidR="002130B2" w:rsidRPr="000D047F" w:rsidRDefault="002130B2" w:rsidP="00AD28E2">
            <w:pPr>
              <w:pStyle w:val="TAC"/>
              <w:rPr>
                <w:b/>
                <w:lang w:eastAsia="zh-CN"/>
              </w:rPr>
            </w:pPr>
            <w:r w:rsidRPr="000D047F">
              <w:rPr>
                <w:lang w:eastAsia="zh-CN"/>
              </w:rPr>
              <w:t>CA_n2A-n5A</w:t>
            </w:r>
          </w:p>
          <w:p w14:paraId="0117351E" w14:textId="77777777" w:rsidR="002130B2" w:rsidRPr="000D047F" w:rsidRDefault="002130B2" w:rsidP="00AD28E2">
            <w:pPr>
              <w:pStyle w:val="TAC"/>
              <w:rPr>
                <w:b/>
                <w:lang w:eastAsia="zh-CN"/>
              </w:rPr>
            </w:pPr>
            <w:r w:rsidRPr="000D047F">
              <w:rPr>
                <w:lang w:eastAsia="zh-CN"/>
              </w:rPr>
              <w:t>CA_n2A-n77A</w:t>
            </w:r>
          </w:p>
          <w:p w14:paraId="725D65F6" w14:textId="77777777" w:rsidR="002130B2" w:rsidRPr="000D047F" w:rsidRDefault="002130B2" w:rsidP="00AD28E2">
            <w:pPr>
              <w:pStyle w:val="TAC"/>
              <w:rPr>
                <w:b/>
                <w:lang w:eastAsia="zh-CN"/>
              </w:rPr>
            </w:pPr>
            <w:r w:rsidRPr="000D047F">
              <w:rPr>
                <w:lang w:eastAsia="zh-CN"/>
              </w:rPr>
              <w:t>CA_n5A-n48A</w:t>
            </w:r>
          </w:p>
          <w:p w14:paraId="041D72B4" w14:textId="77777777" w:rsidR="002130B2" w:rsidRPr="00106E6B" w:rsidRDefault="002130B2" w:rsidP="00AD28E2">
            <w:pPr>
              <w:pStyle w:val="TAC"/>
              <w:rPr>
                <w:rFonts w:eastAsia="SimSun"/>
                <w:lang w:val="en-US" w:eastAsia="zh-CN" w:bidi="ar"/>
              </w:rPr>
            </w:pPr>
            <w:r w:rsidRPr="000D047F">
              <w:rPr>
                <w:lang w:eastAsia="zh-CN"/>
              </w:rPr>
              <w:t>CA_n5A-n77A</w:t>
            </w:r>
          </w:p>
        </w:tc>
        <w:tc>
          <w:tcPr>
            <w:tcW w:w="891" w:type="dxa"/>
            <w:tcBorders>
              <w:top w:val="single" w:sz="4" w:space="0" w:color="auto"/>
              <w:left w:val="single" w:sz="4" w:space="0" w:color="auto"/>
              <w:bottom w:val="single" w:sz="4" w:space="0" w:color="auto"/>
              <w:right w:val="single" w:sz="4" w:space="0" w:color="auto"/>
            </w:tcBorders>
          </w:tcPr>
          <w:p w14:paraId="78C6046E" w14:textId="77777777" w:rsidR="002130B2" w:rsidRPr="00106E6B" w:rsidRDefault="002130B2" w:rsidP="00AD28E2">
            <w:pPr>
              <w:pStyle w:val="TAC"/>
              <w:rPr>
                <w:rFonts w:eastAsia="SimSun"/>
                <w:lang w:val="en-US" w:eastAsia="zh-CN" w:bidi="ar"/>
              </w:rPr>
            </w:pPr>
            <w:r w:rsidRPr="000D047F">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FA4F422"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636A613" w14:textId="77777777" w:rsidR="002130B2" w:rsidRPr="00106E6B" w:rsidRDefault="002130B2" w:rsidP="00AD28E2">
            <w:pPr>
              <w:pStyle w:val="TAC"/>
              <w:rPr>
                <w:rFonts w:eastAsia="SimSun"/>
                <w:lang w:val="en-US" w:eastAsia="zh-CN" w:bidi="ar"/>
              </w:rPr>
            </w:pPr>
            <w:r>
              <w:rPr>
                <w:rFonts w:eastAsia="SimSun"/>
                <w:lang w:val="en-US" w:eastAsia="zh-CN" w:bidi="ar"/>
              </w:rPr>
              <w:t>1</w:t>
            </w:r>
          </w:p>
        </w:tc>
      </w:tr>
      <w:tr w:rsidR="002130B2" w:rsidRPr="00106E6B" w14:paraId="4D881BE2" w14:textId="77777777" w:rsidTr="00236725">
        <w:trPr>
          <w:trHeight w:val="29"/>
        </w:trPr>
        <w:tc>
          <w:tcPr>
            <w:tcW w:w="1859" w:type="dxa"/>
            <w:tcBorders>
              <w:top w:val="nil"/>
              <w:left w:val="single" w:sz="4" w:space="0" w:color="auto"/>
              <w:bottom w:val="nil"/>
              <w:right w:val="single" w:sz="4" w:space="0" w:color="auto"/>
            </w:tcBorders>
          </w:tcPr>
          <w:p w14:paraId="2971572B"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C29DD8A"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D24FDED" w14:textId="77777777" w:rsidR="002130B2" w:rsidRPr="00106E6B" w:rsidRDefault="002130B2" w:rsidP="00AD28E2">
            <w:pPr>
              <w:pStyle w:val="TAC"/>
              <w:rPr>
                <w:rFonts w:eastAsia="SimSun"/>
                <w:lang w:val="en-US" w:eastAsia="zh-CN" w:bidi="ar"/>
              </w:rPr>
            </w:pPr>
            <w:r w:rsidRPr="000D047F">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3F2E649C"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71D683B8" w14:textId="77777777" w:rsidR="002130B2" w:rsidRPr="00106E6B" w:rsidRDefault="002130B2" w:rsidP="00AD28E2">
            <w:pPr>
              <w:pStyle w:val="TAC"/>
              <w:rPr>
                <w:rFonts w:eastAsia="SimSun"/>
                <w:lang w:val="en-US" w:eastAsia="zh-CN" w:bidi="ar"/>
              </w:rPr>
            </w:pPr>
          </w:p>
        </w:tc>
      </w:tr>
      <w:tr w:rsidR="002130B2" w:rsidRPr="00106E6B" w14:paraId="6FDE9655" w14:textId="77777777" w:rsidTr="00236725">
        <w:trPr>
          <w:trHeight w:val="29"/>
        </w:trPr>
        <w:tc>
          <w:tcPr>
            <w:tcW w:w="1859" w:type="dxa"/>
            <w:tcBorders>
              <w:top w:val="nil"/>
              <w:left w:val="single" w:sz="4" w:space="0" w:color="auto"/>
              <w:bottom w:val="nil"/>
              <w:right w:val="single" w:sz="4" w:space="0" w:color="auto"/>
            </w:tcBorders>
          </w:tcPr>
          <w:p w14:paraId="79A2989F"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DC5FEB3"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FC90B71" w14:textId="77777777" w:rsidR="002130B2" w:rsidRPr="00106E6B" w:rsidRDefault="002130B2" w:rsidP="00AD28E2">
            <w:pPr>
              <w:pStyle w:val="TAC"/>
              <w:rPr>
                <w:rFonts w:eastAsia="SimSun"/>
                <w:lang w:val="en-US" w:eastAsia="zh-CN" w:bidi="ar"/>
              </w:rPr>
            </w:pPr>
            <w:r w:rsidRPr="000D047F">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EC8D5FA"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39C5AF30" w14:textId="77777777" w:rsidR="002130B2" w:rsidRPr="00106E6B" w:rsidRDefault="002130B2" w:rsidP="00AD28E2">
            <w:pPr>
              <w:pStyle w:val="TAC"/>
              <w:rPr>
                <w:rFonts w:eastAsia="SimSun"/>
                <w:lang w:val="en-US" w:eastAsia="zh-CN" w:bidi="ar"/>
              </w:rPr>
            </w:pPr>
          </w:p>
        </w:tc>
      </w:tr>
      <w:tr w:rsidR="002130B2" w:rsidRPr="00106E6B" w14:paraId="51759CCE" w14:textId="77777777" w:rsidTr="00236725">
        <w:trPr>
          <w:trHeight w:val="29"/>
        </w:trPr>
        <w:tc>
          <w:tcPr>
            <w:tcW w:w="1859" w:type="dxa"/>
            <w:tcBorders>
              <w:top w:val="nil"/>
              <w:left w:val="single" w:sz="4" w:space="0" w:color="auto"/>
              <w:bottom w:val="nil"/>
              <w:right w:val="single" w:sz="4" w:space="0" w:color="auto"/>
            </w:tcBorders>
          </w:tcPr>
          <w:p w14:paraId="493A292C"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74A6535"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C19957E" w14:textId="77777777" w:rsidR="002130B2" w:rsidRPr="00106E6B" w:rsidRDefault="002130B2" w:rsidP="00AD28E2">
            <w:pPr>
              <w:pStyle w:val="TAC"/>
              <w:rPr>
                <w:rFonts w:eastAsia="SimSun"/>
                <w:lang w:val="en-US" w:eastAsia="zh-CN" w:bidi="ar"/>
              </w:rPr>
            </w:pPr>
            <w:r w:rsidRPr="000D047F">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C88EA8C"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B9AECA8" w14:textId="77777777" w:rsidR="002130B2" w:rsidRPr="00106E6B" w:rsidRDefault="002130B2" w:rsidP="00AD28E2">
            <w:pPr>
              <w:pStyle w:val="TAC"/>
              <w:rPr>
                <w:rFonts w:eastAsia="SimSun"/>
                <w:lang w:val="en-US" w:eastAsia="zh-CN" w:bidi="ar"/>
              </w:rPr>
            </w:pPr>
          </w:p>
        </w:tc>
      </w:tr>
      <w:tr w:rsidR="002130B2" w:rsidRPr="00106E6B" w14:paraId="29D394B4" w14:textId="77777777" w:rsidTr="00236725">
        <w:trPr>
          <w:trHeight w:val="29"/>
        </w:trPr>
        <w:tc>
          <w:tcPr>
            <w:tcW w:w="1859" w:type="dxa"/>
            <w:tcBorders>
              <w:top w:val="single" w:sz="4" w:space="0" w:color="auto"/>
              <w:left w:val="single" w:sz="4" w:space="0" w:color="auto"/>
              <w:bottom w:val="nil"/>
              <w:right w:val="single" w:sz="4" w:space="0" w:color="auto"/>
            </w:tcBorders>
          </w:tcPr>
          <w:p w14:paraId="280D7862" w14:textId="77777777" w:rsidR="002130B2" w:rsidRPr="00106E6B" w:rsidRDefault="002130B2" w:rsidP="00AD28E2">
            <w:pPr>
              <w:pStyle w:val="TAC"/>
              <w:rPr>
                <w:rFonts w:eastAsia="SimSun"/>
                <w:lang w:val="en-US" w:eastAsia="zh-CN" w:bidi="ar"/>
              </w:rPr>
            </w:pPr>
            <w:r w:rsidRPr="000D047F">
              <w:rPr>
                <w:lang w:eastAsia="zh-CN"/>
              </w:rPr>
              <w:t>CA_n2A-n5A-n48A-n77C</w:t>
            </w:r>
          </w:p>
        </w:tc>
        <w:tc>
          <w:tcPr>
            <w:tcW w:w="1903" w:type="dxa"/>
            <w:tcBorders>
              <w:top w:val="single" w:sz="4" w:space="0" w:color="auto"/>
              <w:left w:val="single" w:sz="4" w:space="0" w:color="auto"/>
              <w:bottom w:val="nil"/>
              <w:right w:val="single" w:sz="4" w:space="0" w:color="auto"/>
            </w:tcBorders>
          </w:tcPr>
          <w:p w14:paraId="27D01082" w14:textId="77777777" w:rsidR="002130B2" w:rsidRPr="000D047F" w:rsidRDefault="002130B2" w:rsidP="00AD28E2">
            <w:pPr>
              <w:pStyle w:val="TAC"/>
              <w:rPr>
                <w:b/>
                <w:lang w:eastAsia="zh-CN"/>
              </w:rPr>
            </w:pPr>
            <w:r w:rsidRPr="000D047F">
              <w:rPr>
                <w:lang w:eastAsia="zh-CN"/>
              </w:rPr>
              <w:t>CA_n2A-n5A</w:t>
            </w:r>
          </w:p>
          <w:p w14:paraId="74161AF3" w14:textId="77777777" w:rsidR="002130B2" w:rsidRPr="000D047F" w:rsidRDefault="002130B2" w:rsidP="00AD28E2">
            <w:pPr>
              <w:pStyle w:val="TAC"/>
              <w:rPr>
                <w:b/>
                <w:lang w:eastAsia="zh-CN"/>
              </w:rPr>
            </w:pPr>
            <w:r w:rsidRPr="000D047F">
              <w:rPr>
                <w:lang w:eastAsia="zh-CN"/>
              </w:rPr>
              <w:t>CA_n2A-n48A</w:t>
            </w:r>
          </w:p>
          <w:p w14:paraId="0F14C04F" w14:textId="77777777" w:rsidR="002130B2" w:rsidRPr="000D047F" w:rsidRDefault="002130B2" w:rsidP="00AD28E2">
            <w:pPr>
              <w:pStyle w:val="TAC"/>
              <w:rPr>
                <w:b/>
                <w:lang w:eastAsia="zh-CN"/>
              </w:rPr>
            </w:pPr>
            <w:r w:rsidRPr="000D047F">
              <w:rPr>
                <w:lang w:eastAsia="zh-CN"/>
              </w:rPr>
              <w:t>CA_n2A-n77A</w:t>
            </w:r>
          </w:p>
          <w:p w14:paraId="2A225D0F" w14:textId="77777777" w:rsidR="002130B2" w:rsidRPr="000D047F" w:rsidRDefault="002130B2" w:rsidP="00AD28E2">
            <w:pPr>
              <w:pStyle w:val="TAC"/>
              <w:rPr>
                <w:b/>
                <w:lang w:eastAsia="zh-CN"/>
              </w:rPr>
            </w:pPr>
            <w:r w:rsidRPr="000D047F">
              <w:rPr>
                <w:lang w:eastAsia="zh-CN"/>
              </w:rPr>
              <w:t>CA_n5A-n48A</w:t>
            </w:r>
          </w:p>
          <w:p w14:paraId="0358D16F" w14:textId="77777777" w:rsidR="002130B2" w:rsidRPr="00106E6B" w:rsidRDefault="002130B2" w:rsidP="00AD28E2">
            <w:pPr>
              <w:pStyle w:val="TAC"/>
              <w:rPr>
                <w:rFonts w:eastAsia="SimSun"/>
                <w:lang w:val="en-US" w:eastAsia="zh-CN" w:bidi="ar"/>
              </w:rPr>
            </w:pPr>
            <w:r w:rsidRPr="000D047F">
              <w:rPr>
                <w:lang w:eastAsia="zh-CN"/>
              </w:rPr>
              <w:t>CA_n5A-n77A</w:t>
            </w:r>
          </w:p>
        </w:tc>
        <w:tc>
          <w:tcPr>
            <w:tcW w:w="891" w:type="dxa"/>
            <w:tcBorders>
              <w:top w:val="single" w:sz="4" w:space="0" w:color="auto"/>
              <w:left w:val="single" w:sz="4" w:space="0" w:color="auto"/>
              <w:bottom w:val="single" w:sz="4" w:space="0" w:color="auto"/>
              <w:right w:val="single" w:sz="4" w:space="0" w:color="auto"/>
            </w:tcBorders>
          </w:tcPr>
          <w:p w14:paraId="01673FA8" w14:textId="77777777" w:rsidR="002130B2" w:rsidRPr="00106E6B" w:rsidRDefault="002130B2" w:rsidP="00AD28E2">
            <w:pPr>
              <w:pStyle w:val="TAC"/>
              <w:rPr>
                <w:rFonts w:eastAsia="SimSun"/>
                <w:lang w:val="en-US" w:eastAsia="zh-CN" w:bidi="ar"/>
              </w:rPr>
            </w:pPr>
            <w:r w:rsidRPr="000D047F">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101C993"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6C9EF96C"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36A9D0A8" w14:textId="77777777" w:rsidTr="00236725">
        <w:trPr>
          <w:trHeight w:val="29"/>
        </w:trPr>
        <w:tc>
          <w:tcPr>
            <w:tcW w:w="1859" w:type="dxa"/>
            <w:tcBorders>
              <w:top w:val="nil"/>
              <w:left w:val="single" w:sz="4" w:space="0" w:color="auto"/>
              <w:bottom w:val="nil"/>
              <w:right w:val="single" w:sz="4" w:space="0" w:color="auto"/>
            </w:tcBorders>
          </w:tcPr>
          <w:p w14:paraId="34FC8998"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7375BA4"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1C3911A" w14:textId="77777777" w:rsidR="002130B2" w:rsidRPr="00106E6B" w:rsidRDefault="002130B2" w:rsidP="00AD28E2">
            <w:pPr>
              <w:pStyle w:val="TAC"/>
              <w:rPr>
                <w:rFonts w:eastAsia="SimSun"/>
                <w:lang w:val="en-US" w:eastAsia="zh-CN" w:bidi="ar"/>
              </w:rPr>
            </w:pPr>
            <w:r w:rsidRPr="000D047F">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6A242D9"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59EB65B6" w14:textId="77777777" w:rsidR="002130B2" w:rsidRPr="00106E6B" w:rsidRDefault="002130B2" w:rsidP="00AD28E2">
            <w:pPr>
              <w:pStyle w:val="TAC"/>
              <w:rPr>
                <w:rFonts w:eastAsia="SimSun"/>
                <w:lang w:val="en-US" w:eastAsia="zh-CN" w:bidi="ar"/>
              </w:rPr>
            </w:pPr>
          </w:p>
        </w:tc>
      </w:tr>
      <w:tr w:rsidR="002130B2" w:rsidRPr="00106E6B" w14:paraId="5B257F8D" w14:textId="77777777" w:rsidTr="00236725">
        <w:trPr>
          <w:trHeight w:val="29"/>
        </w:trPr>
        <w:tc>
          <w:tcPr>
            <w:tcW w:w="1859" w:type="dxa"/>
            <w:tcBorders>
              <w:top w:val="nil"/>
              <w:left w:val="single" w:sz="4" w:space="0" w:color="auto"/>
              <w:bottom w:val="nil"/>
              <w:right w:val="single" w:sz="4" w:space="0" w:color="auto"/>
            </w:tcBorders>
          </w:tcPr>
          <w:p w14:paraId="2BB69932"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71FD6AD"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B7B7793" w14:textId="77777777" w:rsidR="002130B2" w:rsidRPr="00106E6B" w:rsidRDefault="002130B2" w:rsidP="00AD28E2">
            <w:pPr>
              <w:pStyle w:val="TAC"/>
              <w:rPr>
                <w:rFonts w:eastAsia="SimSun"/>
                <w:lang w:val="en-US" w:eastAsia="zh-CN" w:bidi="ar"/>
              </w:rPr>
            </w:pPr>
            <w:r w:rsidRPr="000D047F">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AA71C3F" w14:textId="77777777" w:rsidR="002130B2" w:rsidRPr="001E32DC"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47F34832" w14:textId="77777777" w:rsidR="002130B2" w:rsidRPr="00106E6B" w:rsidRDefault="002130B2" w:rsidP="00AD28E2">
            <w:pPr>
              <w:pStyle w:val="TAC"/>
              <w:rPr>
                <w:rFonts w:eastAsia="SimSun"/>
                <w:lang w:val="en-US" w:eastAsia="zh-CN" w:bidi="ar"/>
              </w:rPr>
            </w:pPr>
          </w:p>
        </w:tc>
      </w:tr>
      <w:tr w:rsidR="002130B2" w:rsidRPr="00106E6B" w14:paraId="7485D76A" w14:textId="77777777" w:rsidTr="00236725">
        <w:trPr>
          <w:trHeight w:val="29"/>
        </w:trPr>
        <w:tc>
          <w:tcPr>
            <w:tcW w:w="1859" w:type="dxa"/>
            <w:tcBorders>
              <w:top w:val="nil"/>
              <w:left w:val="single" w:sz="4" w:space="0" w:color="auto"/>
              <w:bottom w:val="nil"/>
              <w:right w:val="single" w:sz="4" w:space="0" w:color="auto"/>
            </w:tcBorders>
          </w:tcPr>
          <w:p w14:paraId="489B38D0"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5DF4F52"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2F2A267" w14:textId="77777777" w:rsidR="002130B2" w:rsidRPr="00106E6B" w:rsidRDefault="002130B2" w:rsidP="00AD28E2">
            <w:pPr>
              <w:pStyle w:val="TAC"/>
              <w:rPr>
                <w:rFonts w:eastAsia="SimSun"/>
                <w:lang w:val="en-US" w:eastAsia="zh-CN" w:bidi="ar"/>
              </w:rPr>
            </w:pPr>
            <w:r w:rsidRPr="000D047F">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14D2A4E" w14:textId="77777777" w:rsidR="002130B2" w:rsidRPr="00106E6B" w:rsidRDefault="002130B2" w:rsidP="00AD28E2">
            <w:pPr>
              <w:pStyle w:val="TAC"/>
              <w:rPr>
                <w:rFonts w:eastAsia="SimSun"/>
                <w:lang w:val="en-US" w:eastAsia="zh-CN" w:bidi="ar"/>
              </w:rPr>
            </w:pPr>
            <w:r w:rsidRPr="000D047F">
              <w:rPr>
                <w:rFonts w:eastAsia="DengXian"/>
                <w:lang w:eastAsia="zh-CN"/>
              </w:rPr>
              <w:t>CA_n77C</w:t>
            </w:r>
            <w:r>
              <w:rPr>
                <w:rFonts w:eastAsia="DengXian"/>
                <w:lang w:eastAsia="zh-CN"/>
              </w:rPr>
              <w:t>_BCS0</w:t>
            </w:r>
          </w:p>
        </w:tc>
        <w:tc>
          <w:tcPr>
            <w:tcW w:w="1727" w:type="dxa"/>
            <w:tcBorders>
              <w:top w:val="nil"/>
              <w:left w:val="single" w:sz="4" w:space="0" w:color="auto"/>
              <w:bottom w:val="single" w:sz="4" w:space="0" w:color="auto"/>
              <w:right w:val="single" w:sz="4" w:space="0" w:color="auto"/>
            </w:tcBorders>
          </w:tcPr>
          <w:p w14:paraId="585CA07E" w14:textId="77777777" w:rsidR="002130B2" w:rsidRPr="00106E6B" w:rsidRDefault="002130B2" w:rsidP="00AD28E2">
            <w:pPr>
              <w:pStyle w:val="TAC"/>
              <w:rPr>
                <w:rFonts w:eastAsia="SimSun"/>
                <w:lang w:val="en-US" w:eastAsia="zh-CN" w:bidi="ar"/>
              </w:rPr>
            </w:pPr>
          </w:p>
        </w:tc>
      </w:tr>
      <w:tr w:rsidR="002130B2" w:rsidRPr="00106E6B" w14:paraId="012A8474" w14:textId="77777777" w:rsidTr="00236725">
        <w:trPr>
          <w:trHeight w:val="29"/>
        </w:trPr>
        <w:tc>
          <w:tcPr>
            <w:tcW w:w="1859" w:type="dxa"/>
            <w:tcBorders>
              <w:top w:val="nil"/>
              <w:left w:val="single" w:sz="4" w:space="0" w:color="auto"/>
              <w:bottom w:val="nil"/>
              <w:right w:val="single" w:sz="4" w:space="0" w:color="auto"/>
            </w:tcBorders>
          </w:tcPr>
          <w:p w14:paraId="4DA5EEF3" w14:textId="77777777" w:rsidR="002130B2" w:rsidRPr="00106E6B" w:rsidRDefault="002130B2" w:rsidP="00AD28E2">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71CCBA6A"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618620D" w14:textId="77777777" w:rsidR="002130B2" w:rsidRPr="00106E6B" w:rsidRDefault="002130B2" w:rsidP="00AD28E2">
            <w:pPr>
              <w:pStyle w:val="TAC"/>
              <w:rPr>
                <w:rFonts w:eastAsia="SimSun"/>
                <w:lang w:val="en-US" w:eastAsia="zh-CN" w:bidi="ar"/>
              </w:rPr>
            </w:pPr>
            <w:r w:rsidRPr="000D047F">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0767C25"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C854EBD" w14:textId="77777777" w:rsidR="002130B2" w:rsidRPr="00106E6B" w:rsidRDefault="002130B2" w:rsidP="00AD28E2">
            <w:pPr>
              <w:pStyle w:val="TAC"/>
              <w:rPr>
                <w:rFonts w:eastAsia="SimSun"/>
                <w:lang w:val="en-US" w:eastAsia="zh-CN" w:bidi="ar"/>
              </w:rPr>
            </w:pPr>
            <w:r>
              <w:rPr>
                <w:rFonts w:eastAsia="SimSun"/>
                <w:lang w:val="en-US" w:eastAsia="zh-CN" w:bidi="ar"/>
              </w:rPr>
              <w:t>1</w:t>
            </w:r>
          </w:p>
        </w:tc>
      </w:tr>
      <w:tr w:rsidR="002130B2" w:rsidRPr="00106E6B" w14:paraId="5D573678" w14:textId="77777777" w:rsidTr="00236725">
        <w:trPr>
          <w:trHeight w:val="29"/>
        </w:trPr>
        <w:tc>
          <w:tcPr>
            <w:tcW w:w="1859" w:type="dxa"/>
            <w:tcBorders>
              <w:top w:val="nil"/>
              <w:left w:val="single" w:sz="4" w:space="0" w:color="auto"/>
              <w:bottom w:val="nil"/>
              <w:right w:val="single" w:sz="4" w:space="0" w:color="auto"/>
            </w:tcBorders>
          </w:tcPr>
          <w:p w14:paraId="57280246"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4EC10BF"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F4B421B" w14:textId="77777777" w:rsidR="002130B2" w:rsidRPr="00106E6B" w:rsidRDefault="002130B2" w:rsidP="00AD28E2">
            <w:pPr>
              <w:pStyle w:val="TAC"/>
              <w:rPr>
                <w:rFonts w:eastAsia="SimSun"/>
                <w:lang w:val="en-US" w:eastAsia="zh-CN" w:bidi="ar"/>
              </w:rPr>
            </w:pPr>
            <w:r w:rsidRPr="000D047F">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533F407"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152591CE" w14:textId="77777777" w:rsidR="002130B2" w:rsidRPr="00106E6B" w:rsidRDefault="002130B2" w:rsidP="00AD28E2">
            <w:pPr>
              <w:pStyle w:val="TAC"/>
              <w:rPr>
                <w:rFonts w:eastAsia="SimSun"/>
                <w:lang w:val="en-US" w:eastAsia="zh-CN" w:bidi="ar"/>
              </w:rPr>
            </w:pPr>
          </w:p>
        </w:tc>
      </w:tr>
      <w:tr w:rsidR="002130B2" w:rsidRPr="00106E6B" w14:paraId="1ACCC167" w14:textId="77777777" w:rsidTr="00236725">
        <w:trPr>
          <w:trHeight w:val="29"/>
        </w:trPr>
        <w:tc>
          <w:tcPr>
            <w:tcW w:w="1859" w:type="dxa"/>
            <w:tcBorders>
              <w:top w:val="nil"/>
              <w:left w:val="single" w:sz="4" w:space="0" w:color="auto"/>
              <w:bottom w:val="nil"/>
              <w:right w:val="single" w:sz="4" w:space="0" w:color="auto"/>
            </w:tcBorders>
          </w:tcPr>
          <w:p w14:paraId="75D180FE"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14E8398"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C1B0050" w14:textId="77777777" w:rsidR="002130B2" w:rsidRPr="00106E6B" w:rsidRDefault="002130B2" w:rsidP="00AD28E2">
            <w:pPr>
              <w:pStyle w:val="TAC"/>
              <w:rPr>
                <w:rFonts w:eastAsia="SimSun"/>
                <w:lang w:val="en-US" w:eastAsia="zh-CN" w:bidi="ar"/>
              </w:rPr>
            </w:pPr>
            <w:r w:rsidRPr="000D047F">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2E7C956"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4123F076" w14:textId="77777777" w:rsidR="002130B2" w:rsidRPr="00106E6B" w:rsidRDefault="002130B2" w:rsidP="00AD28E2">
            <w:pPr>
              <w:pStyle w:val="TAC"/>
              <w:rPr>
                <w:rFonts w:eastAsia="SimSun"/>
                <w:lang w:val="en-US" w:eastAsia="zh-CN" w:bidi="ar"/>
              </w:rPr>
            </w:pPr>
          </w:p>
        </w:tc>
      </w:tr>
      <w:tr w:rsidR="002130B2" w:rsidRPr="00106E6B" w14:paraId="175433D7" w14:textId="77777777" w:rsidTr="00236725">
        <w:trPr>
          <w:trHeight w:val="29"/>
        </w:trPr>
        <w:tc>
          <w:tcPr>
            <w:tcW w:w="1859" w:type="dxa"/>
            <w:tcBorders>
              <w:top w:val="nil"/>
              <w:left w:val="single" w:sz="4" w:space="0" w:color="auto"/>
              <w:bottom w:val="nil"/>
              <w:right w:val="single" w:sz="4" w:space="0" w:color="auto"/>
            </w:tcBorders>
          </w:tcPr>
          <w:p w14:paraId="3C243A6D"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4E22F4E"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43D96A9" w14:textId="77777777" w:rsidR="002130B2" w:rsidRPr="00106E6B" w:rsidRDefault="002130B2" w:rsidP="00AD28E2">
            <w:pPr>
              <w:pStyle w:val="TAC"/>
              <w:rPr>
                <w:rFonts w:eastAsia="SimSun"/>
                <w:lang w:val="en-US" w:eastAsia="zh-CN" w:bidi="ar"/>
              </w:rPr>
            </w:pPr>
            <w:r w:rsidRPr="000D047F">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9C98445" w14:textId="77777777" w:rsidR="002130B2" w:rsidRPr="00106E6B" w:rsidRDefault="002130B2" w:rsidP="00AD28E2">
            <w:pPr>
              <w:pStyle w:val="TAC"/>
              <w:rPr>
                <w:rFonts w:eastAsia="SimSun"/>
                <w:lang w:val="en-US" w:eastAsia="zh-CN" w:bidi="ar"/>
              </w:rPr>
            </w:pPr>
            <w:r w:rsidRPr="000D047F">
              <w:rPr>
                <w:rFonts w:eastAsia="DengXian"/>
                <w:lang w:eastAsia="zh-CN"/>
              </w:rPr>
              <w:t>CA_n77C</w:t>
            </w:r>
            <w:r>
              <w:rPr>
                <w:rFonts w:eastAsia="DengXian"/>
                <w:lang w:eastAsia="zh-CN"/>
              </w:rPr>
              <w:t>_BCS1</w:t>
            </w:r>
          </w:p>
        </w:tc>
        <w:tc>
          <w:tcPr>
            <w:tcW w:w="1727" w:type="dxa"/>
            <w:tcBorders>
              <w:top w:val="nil"/>
              <w:left w:val="single" w:sz="4" w:space="0" w:color="auto"/>
              <w:bottom w:val="single" w:sz="4" w:space="0" w:color="auto"/>
              <w:right w:val="single" w:sz="4" w:space="0" w:color="auto"/>
            </w:tcBorders>
          </w:tcPr>
          <w:p w14:paraId="52E431B8" w14:textId="77777777" w:rsidR="002130B2" w:rsidRPr="00106E6B" w:rsidRDefault="002130B2" w:rsidP="00AD28E2">
            <w:pPr>
              <w:pStyle w:val="TAC"/>
              <w:rPr>
                <w:rFonts w:eastAsia="SimSun"/>
                <w:lang w:val="en-US" w:eastAsia="zh-CN" w:bidi="ar"/>
              </w:rPr>
            </w:pPr>
          </w:p>
        </w:tc>
      </w:tr>
      <w:tr w:rsidR="002130B2" w:rsidRPr="00106E6B" w14:paraId="4D834E4A" w14:textId="77777777" w:rsidTr="00236725">
        <w:trPr>
          <w:trHeight w:val="29"/>
        </w:trPr>
        <w:tc>
          <w:tcPr>
            <w:tcW w:w="1859" w:type="dxa"/>
            <w:tcBorders>
              <w:top w:val="single" w:sz="4" w:space="0" w:color="auto"/>
              <w:left w:val="single" w:sz="4" w:space="0" w:color="auto"/>
              <w:bottom w:val="nil"/>
              <w:right w:val="single" w:sz="4" w:space="0" w:color="auto"/>
            </w:tcBorders>
          </w:tcPr>
          <w:p w14:paraId="14558A56" w14:textId="77777777" w:rsidR="002130B2" w:rsidRPr="00106E6B" w:rsidRDefault="002130B2" w:rsidP="00AD28E2">
            <w:pPr>
              <w:pStyle w:val="TAC"/>
              <w:rPr>
                <w:rFonts w:eastAsia="SimSun"/>
                <w:lang w:val="en-US" w:eastAsia="zh-CN" w:bidi="ar"/>
              </w:rPr>
            </w:pPr>
            <w:r w:rsidRPr="00B72710">
              <w:rPr>
                <w:lang w:eastAsia="zh-CN"/>
              </w:rPr>
              <w:t>CA_n2A-n5A-n48B-n77A</w:t>
            </w:r>
          </w:p>
        </w:tc>
        <w:tc>
          <w:tcPr>
            <w:tcW w:w="1903" w:type="dxa"/>
            <w:tcBorders>
              <w:top w:val="single" w:sz="4" w:space="0" w:color="auto"/>
              <w:left w:val="single" w:sz="4" w:space="0" w:color="auto"/>
              <w:bottom w:val="nil"/>
              <w:right w:val="single" w:sz="4" w:space="0" w:color="auto"/>
            </w:tcBorders>
          </w:tcPr>
          <w:p w14:paraId="30A8C6CE" w14:textId="77777777" w:rsidR="002130B2" w:rsidRPr="00106E6B" w:rsidRDefault="002130B2" w:rsidP="00AD28E2">
            <w:pPr>
              <w:pStyle w:val="TAC"/>
              <w:rPr>
                <w:rFonts w:eastAsia="SimSun"/>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tcPr>
          <w:p w14:paraId="55DFA434" w14:textId="77777777" w:rsidR="002130B2" w:rsidRPr="00106E6B" w:rsidRDefault="002130B2" w:rsidP="00AD28E2">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FAB30C9"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657B7D50"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78231375" w14:textId="77777777" w:rsidTr="00236725">
        <w:trPr>
          <w:trHeight w:val="29"/>
        </w:trPr>
        <w:tc>
          <w:tcPr>
            <w:tcW w:w="1859" w:type="dxa"/>
            <w:tcBorders>
              <w:top w:val="nil"/>
              <w:left w:val="single" w:sz="4" w:space="0" w:color="auto"/>
              <w:bottom w:val="nil"/>
              <w:right w:val="single" w:sz="4" w:space="0" w:color="auto"/>
            </w:tcBorders>
          </w:tcPr>
          <w:p w14:paraId="415F39C2"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D37AF40"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C4B1A0B" w14:textId="77777777" w:rsidR="002130B2" w:rsidRPr="00106E6B" w:rsidRDefault="002130B2" w:rsidP="00AD28E2">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832F222"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657FEFE5" w14:textId="77777777" w:rsidR="002130B2" w:rsidRPr="00106E6B" w:rsidRDefault="002130B2" w:rsidP="00AD28E2">
            <w:pPr>
              <w:pStyle w:val="TAC"/>
              <w:rPr>
                <w:rFonts w:eastAsia="SimSun"/>
                <w:lang w:val="en-US" w:eastAsia="zh-CN" w:bidi="ar"/>
              </w:rPr>
            </w:pPr>
          </w:p>
        </w:tc>
      </w:tr>
      <w:tr w:rsidR="002130B2" w:rsidRPr="00106E6B" w14:paraId="344D1326" w14:textId="77777777" w:rsidTr="00236725">
        <w:trPr>
          <w:trHeight w:val="29"/>
        </w:trPr>
        <w:tc>
          <w:tcPr>
            <w:tcW w:w="1859" w:type="dxa"/>
            <w:tcBorders>
              <w:top w:val="nil"/>
              <w:left w:val="single" w:sz="4" w:space="0" w:color="auto"/>
              <w:bottom w:val="nil"/>
              <w:right w:val="single" w:sz="4" w:space="0" w:color="auto"/>
            </w:tcBorders>
          </w:tcPr>
          <w:p w14:paraId="74AE6597"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17C35E2"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52C0BD2" w14:textId="77777777" w:rsidR="002130B2" w:rsidRPr="00106E6B" w:rsidRDefault="002130B2" w:rsidP="00AD28E2">
            <w:pPr>
              <w:pStyle w:val="TAC"/>
              <w:rPr>
                <w:rFonts w:eastAsia="SimSun"/>
                <w:lang w:val="en-US" w:eastAsia="zh-CN" w:bidi="ar"/>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5CE66A2" w14:textId="77777777" w:rsidR="002130B2" w:rsidRPr="001E32DC" w:rsidRDefault="002130B2" w:rsidP="00AD28E2">
            <w:pPr>
              <w:pStyle w:val="TAC"/>
              <w:rPr>
                <w:rFonts w:eastAsia="SimSun"/>
                <w:lang w:val="en-US" w:eastAsia="zh-CN" w:bidi="ar"/>
              </w:rPr>
            </w:pPr>
            <w:r>
              <w:rPr>
                <w:rFonts w:eastAsia="SimSun"/>
                <w:lang w:val="en-US" w:eastAsia="zh-CN" w:bidi="ar"/>
              </w:rPr>
              <w:t>CA_n48B_BCS2</w:t>
            </w:r>
          </w:p>
        </w:tc>
        <w:tc>
          <w:tcPr>
            <w:tcW w:w="1727" w:type="dxa"/>
            <w:tcBorders>
              <w:top w:val="nil"/>
              <w:left w:val="single" w:sz="4" w:space="0" w:color="auto"/>
              <w:bottom w:val="nil"/>
              <w:right w:val="single" w:sz="4" w:space="0" w:color="auto"/>
            </w:tcBorders>
          </w:tcPr>
          <w:p w14:paraId="4A442BB1" w14:textId="77777777" w:rsidR="002130B2" w:rsidRPr="00106E6B" w:rsidRDefault="002130B2" w:rsidP="00AD28E2">
            <w:pPr>
              <w:pStyle w:val="TAC"/>
              <w:rPr>
                <w:rFonts w:eastAsia="SimSun"/>
                <w:lang w:val="en-US" w:eastAsia="zh-CN" w:bidi="ar"/>
              </w:rPr>
            </w:pPr>
          </w:p>
        </w:tc>
      </w:tr>
      <w:tr w:rsidR="002130B2" w:rsidRPr="00106E6B" w14:paraId="73035BBD" w14:textId="77777777" w:rsidTr="00236725">
        <w:trPr>
          <w:trHeight w:val="29"/>
        </w:trPr>
        <w:tc>
          <w:tcPr>
            <w:tcW w:w="1859" w:type="dxa"/>
            <w:tcBorders>
              <w:top w:val="nil"/>
              <w:left w:val="single" w:sz="4" w:space="0" w:color="auto"/>
              <w:bottom w:val="nil"/>
              <w:right w:val="single" w:sz="4" w:space="0" w:color="auto"/>
            </w:tcBorders>
          </w:tcPr>
          <w:p w14:paraId="0BE45739"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1F2E4F2"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E45FD70" w14:textId="77777777" w:rsidR="002130B2" w:rsidRPr="00106E6B" w:rsidRDefault="002130B2" w:rsidP="00AD28E2">
            <w:pPr>
              <w:pStyle w:val="TAC"/>
              <w:rPr>
                <w:rFonts w:eastAsia="SimSun"/>
                <w:lang w:val="en-US" w:eastAsia="zh-CN" w:bidi="ar"/>
              </w:rPr>
            </w:pPr>
            <w:r>
              <w:rPr>
                <w:rFonts w:cs="Arial"/>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0E18B69D"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5226180" w14:textId="77777777" w:rsidR="002130B2" w:rsidRPr="00106E6B" w:rsidRDefault="002130B2" w:rsidP="00AD28E2">
            <w:pPr>
              <w:pStyle w:val="TAC"/>
              <w:rPr>
                <w:rFonts w:eastAsia="SimSun"/>
                <w:lang w:val="en-US" w:eastAsia="zh-CN" w:bidi="ar"/>
              </w:rPr>
            </w:pPr>
          </w:p>
        </w:tc>
      </w:tr>
      <w:tr w:rsidR="002130B2" w:rsidRPr="00106E6B" w14:paraId="1C0DB238" w14:textId="77777777" w:rsidTr="00236725">
        <w:trPr>
          <w:trHeight w:val="29"/>
        </w:trPr>
        <w:tc>
          <w:tcPr>
            <w:tcW w:w="1859" w:type="dxa"/>
            <w:tcBorders>
              <w:top w:val="nil"/>
              <w:left w:val="single" w:sz="4" w:space="0" w:color="auto"/>
              <w:bottom w:val="nil"/>
              <w:right w:val="single" w:sz="4" w:space="0" w:color="auto"/>
            </w:tcBorders>
          </w:tcPr>
          <w:p w14:paraId="62E3659B" w14:textId="77777777" w:rsidR="002130B2" w:rsidRPr="00106E6B" w:rsidRDefault="002130B2" w:rsidP="00AD28E2">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48BDE691" w14:textId="77777777" w:rsidR="002130B2" w:rsidRPr="000D047F" w:rsidRDefault="002130B2" w:rsidP="00AD28E2">
            <w:pPr>
              <w:pStyle w:val="TAC"/>
              <w:rPr>
                <w:lang w:eastAsia="zh-CN"/>
              </w:rPr>
            </w:pPr>
            <w:r w:rsidRPr="000D047F">
              <w:rPr>
                <w:lang w:eastAsia="zh-CN"/>
              </w:rPr>
              <w:t>CA_n2A-n5A</w:t>
            </w:r>
          </w:p>
          <w:p w14:paraId="38431ACC" w14:textId="77777777" w:rsidR="002130B2" w:rsidRPr="000D047F" w:rsidRDefault="002130B2" w:rsidP="00AD28E2">
            <w:pPr>
              <w:pStyle w:val="TAC"/>
              <w:rPr>
                <w:lang w:eastAsia="zh-CN"/>
              </w:rPr>
            </w:pPr>
            <w:r w:rsidRPr="000D047F">
              <w:rPr>
                <w:lang w:eastAsia="zh-CN"/>
              </w:rPr>
              <w:t>CA_n2A-n48A</w:t>
            </w:r>
          </w:p>
          <w:p w14:paraId="0167E0F3" w14:textId="77777777" w:rsidR="002130B2" w:rsidRPr="000D047F" w:rsidRDefault="002130B2" w:rsidP="00AD28E2">
            <w:pPr>
              <w:pStyle w:val="TAC"/>
              <w:rPr>
                <w:lang w:eastAsia="zh-CN"/>
              </w:rPr>
            </w:pPr>
            <w:r w:rsidRPr="000D047F">
              <w:rPr>
                <w:lang w:eastAsia="zh-CN"/>
              </w:rPr>
              <w:t>CA_n2A-n77A</w:t>
            </w:r>
          </w:p>
          <w:p w14:paraId="092D7FC8" w14:textId="77777777" w:rsidR="002130B2" w:rsidRPr="000D047F" w:rsidRDefault="002130B2" w:rsidP="00AD28E2">
            <w:pPr>
              <w:pStyle w:val="TAC"/>
              <w:rPr>
                <w:lang w:eastAsia="zh-CN"/>
              </w:rPr>
            </w:pPr>
            <w:r w:rsidRPr="000D047F">
              <w:rPr>
                <w:lang w:eastAsia="zh-CN"/>
              </w:rPr>
              <w:t>CA_n5A-n48A</w:t>
            </w:r>
          </w:p>
          <w:p w14:paraId="318BC34C" w14:textId="77777777" w:rsidR="002130B2" w:rsidRPr="00106E6B" w:rsidRDefault="002130B2" w:rsidP="00AD28E2">
            <w:pPr>
              <w:pStyle w:val="TAC"/>
              <w:rPr>
                <w:rFonts w:eastAsia="SimSun"/>
                <w:lang w:val="en-US" w:eastAsia="zh-CN" w:bidi="ar"/>
              </w:rPr>
            </w:pPr>
            <w:r w:rsidRPr="000D047F">
              <w:rPr>
                <w:lang w:eastAsia="zh-CN"/>
              </w:rPr>
              <w:t>CA_n5A-n77A</w:t>
            </w:r>
          </w:p>
        </w:tc>
        <w:tc>
          <w:tcPr>
            <w:tcW w:w="891" w:type="dxa"/>
            <w:tcBorders>
              <w:top w:val="single" w:sz="4" w:space="0" w:color="auto"/>
              <w:left w:val="single" w:sz="4" w:space="0" w:color="auto"/>
              <w:bottom w:val="single" w:sz="4" w:space="0" w:color="auto"/>
              <w:right w:val="single" w:sz="4" w:space="0" w:color="auto"/>
            </w:tcBorders>
          </w:tcPr>
          <w:p w14:paraId="59CFFCF5" w14:textId="77777777" w:rsidR="002130B2" w:rsidRPr="00106E6B" w:rsidRDefault="002130B2" w:rsidP="00AD28E2">
            <w:pPr>
              <w:pStyle w:val="TAC"/>
              <w:rPr>
                <w:rFonts w:eastAsia="SimSun"/>
                <w:lang w:val="en-US" w:eastAsia="zh-CN" w:bidi="ar"/>
              </w:rPr>
            </w:pPr>
            <w:r w:rsidRPr="000D047F">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B2829FF"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EDFD57B" w14:textId="77777777" w:rsidR="002130B2" w:rsidRPr="00106E6B" w:rsidRDefault="002130B2" w:rsidP="00AD28E2">
            <w:pPr>
              <w:pStyle w:val="TAC"/>
              <w:rPr>
                <w:rFonts w:eastAsia="SimSun"/>
                <w:lang w:val="en-US" w:eastAsia="zh-CN" w:bidi="ar"/>
              </w:rPr>
            </w:pPr>
            <w:r>
              <w:rPr>
                <w:rFonts w:eastAsia="SimSun"/>
                <w:lang w:val="en-US" w:eastAsia="zh-CN" w:bidi="ar"/>
              </w:rPr>
              <w:t>1</w:t>
            </w:r>
          </w:p>
        </w:tc>
      </w:tr>
      <w:tr w:rsidR="002130B2" w:rsidRPr="00106E6B" w14:paraId="6B50CB27" w14:textId="77777777" w:rsidTr="00236725">
        <w:trPr>
          <w:trHeight w:val="29"/>
        </w:trPr>
        <w:tc>
          <w:tcPr>
            <w:tcW w:w="1859" w:type="dxa"/>
            <w:tcBorders>
              <w:top w:val="nil"/>
              <w:left w:val="single" w:sz="4" w:space="0" w:color="auto"/>
              <w:bottom w:val="nil"/>
              <w:right w:val="single" w:sz="4" w:space="0" w:color="auto"/>
            </w:tcBorders>
          </w:tcPr>
          <w:p w14:paraId="547ABC6C"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39B7047"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D2EFCA0" w14:textId="77777777" w:rsidR="002130B2" w:rsidRPr="00106E6B" w:rsidRDefault="002130B2" w:rsidP="00AD28E2">
            <w:pPr>
              <w:pStyle w:val="TAC"/>
              <w:rPr>
                <w:rFonts w:eastAsia="SimSun"/>
                <w:lang w:val="en-US" w:eastAsia="zh-CN" w:bidi="ar"/>
              </w:rPr>
            </w:pPr>
            <w:r w:rsidRPr="000D047F">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E9E861B"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728B7693" w14:textId="77777777" w:rsidR="002130B2" w:rsidRPr="00106E6B" w:rsidRDefault="002130B2" w:rsidP="00AD28E2">
            <w:pPr>
              <w:pStyle w:val="TAC"/>
              <w:rPr>
                <w:rFonts w:eastAsia="SimSun"/>
                <w:lang w:val="en-US" w:eastAsia="zh-CN" w:bidi="ar"/>
              </w:rPr>
            </w:pPr>
          </w:p>
        </w:tc>
      </w:tr>
      <w:tr w:rsidR="002130B2" w:rsidRPr="00106E6B" w14:paraId="0EA1AAEA" w14:textId="77777777" w:rsidTr="00236725">
        <w:trPr>
          <w:trHeight w:val="29"/>
        </w:trPr>
        <w:tc>
          <w:tcPr>
            <w:tcW w:w="1859" w:type="dxa"/>
            <w:tcBorders>
              <w:top w:val="nil"/>
              <w:left w:val="single" w:sz="4" w:space="0" w:color="auto"/>
              <w:bottom w:val="nil"/>
              <w:right w:val="single" w:sz="4" w:space="0" w:color="auto"/>
            </w:tcBorders>
          </w:tcPr>
          <w:p w14:paraId="158E8AC9"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86EFEFD"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538EBB3" w14:textId="77777777" w:rsidR="002130B2" w:rsidRPr="00106E6B" w:rsidRDefault="002130B2" w:rsidP="00AD28E2">
            <w:pPr>
              <w:pStyle w:val="TAC"/>
              <w:rPr>
                <w:rFonts w:eastAsia="SimSun"/>
                <w:lang w:val="en-US" w:eastAsia="zh-CN" w:bidi="ar"/>
              </w:rPr>
            </w:pPr>
            <w:r w:rsidRPr="000D047F">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3B73049" w14:textId="77777777" w:rsidR="002130B2" w:rsidRPr="00106E6B" w:rsidRDefault="002130B2" w:rsidP="00AD28E2">
            <w:pPr>
              <w:pStyle w:val="TAC"/>
              <w:rPr>
                <w:rFonts w:eastAsia="SimSun"/>
                <w:lang w:val="en-US" w:eastAsia="zh-CN" w:bidi="ar"/>
              </w:rPr>
            </w:pPr>
            <w:r>
              <w:rPr>
                <w:rFonts w:eastAsia="SimSun"/>
                <w:lang w:val="en-US" w:eastAsia="zh-CN" w:bidi="ar"/>
              </w:rPr>
              <w:t>CA_n48B_BCS0</w:t>
            </w:r>
          </w:p>
        </w:tc>
        <w:tc>
          <w:tcPr>
            <w:tcW w:w="1727" w:type="dxa"/>
            <w:tcBorders>
              <w:top w:val="nil"/>
              <w:left w:val="single" w:sz="4" w:space="0" w:color="auto"/>
              <w:bottom w:val="nil"/>
              <w:right w:val="single" w:sz="4" w:space="0" w:color="auto"/>
            </w:tcBorders>
          </w:tcPr>
          <w:p w14:paraId="45C4168B" w14:textId="77777777" w:rsidR="002130B2" w:rsidRPr="00106E6B" w:rsidRDefault="002130B2" w:rsidP="00AD28E2">
            <w:pPr>
              <w:pStyle w:val="TAC"/>
              <w:rPr>
                <w:rFonts w:eastAsia="SimSun"/>
                <w:lang w:val="en-US" w:eastAsia="zh-CN" w:bidi="ar"/>
              </w:rPr>
            </w:pPr>
          </w:p>
        </w:tc>
      </w:tr>
      <w:tr w:rsidR="002130B2" w:rsidRPr="00106E6B" w14:paraId="6A5F1A1D" w14:textId="77777777" w:rsidTr="00236725">
        <w:trPr>
          <w:trHeight w:val="29"/>
        </w:trPr>
        <w:tc>
          <w:tcPr>
            <w:tcW w:w="1859" w:type="dxa"/>
            <w:tcBorders>
              <w:top w:val="nil"/>
              <w:left w:val="single" w:sz="4" w:space="0" w:color="auto"/>
              <w:bottom w:val="nil"/>
              <w:right w:val="single" w:sz="4" w:space="0" w:color="auto"/>
            </w:tcBorders>
          </w:tcPr>
          <w:p w14:paraId="6B26935E"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1F07E7A"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230D594" w14:textId="77777777" w:rsidR="002130B2" w:rsidRPr="00106E6B" w:rsidRDefault="002130B2" w:rsidP="00AD28E2">
            <w:pPr>
              <w:pStyle w:val="TAC"/>
              <w:rPr>
                <w:rFonts w:eastAsia="SimSun"/>
                <w:lang w:val="en-US" w:eastAsia="zh-CN" w:bidi="ar"/>
              </w:rPr>
            </w:pPr>
            <w:r w:rsidRPr="000D047F">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67E5EA3"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901852F" w14:textId="77777777" w:rsidR="002130B2" w:rsidRPr="00106E6B" w:rsidRDefault="002130B2" w:rsidP="00AD28E2">
            <w:pPr>
              <w:pStyle w:val="TAC"/>
              <w:rPr>
                <w:rFonts w:eastAsia="SimSun"/>
                <w:lang w:val="en-US" w:eastAsia="zh-CN" w:bidi="ar"/>
              </w:rPr>
            </w:pPr>
          </w:p>
        </w:tc>
      </w:tr>
      <w:tr w:rsidR="002130B2" w:rsidRPr="00106E6B" w14:paraId="066CF2CC" w14:textId="77777777" w:rsidTr="00236725">
        <w:trPr>
          <w:trHeight w:val="29"/>
        </w:trPr>
        <w:tc>
          <w:tcPr>
            <w:tcW w:w="1859" w:type="dxa"/>
            <w:tcBorders>
              <w:top w:val="nil"/>
              <w:left w:val="single" w:sz="4" w:space="0" w:color="auto"/>
              <w:bottom w:val="nil"/>
              <w:right w:val="single" w:sz="4" w:space="0" w:color="auto"/>
            </w:tcBorders>
          </w:tcPr>
          <w:p w14:paraId="5D79B3A8"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0EE2E2B"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C6DDDF1" w14:textId="77777777" w:rsidR="002130B2" w:rsidRPr="00106E6B" w:rsidRDefault="002130B2" w:rsidP="00AD28E2">
            <w:pPr>
              <w:pStyle w:val="TAC"/>
              <w:rPr>
                <w:rFonts w:eastAsia="SimSun"/>
                <w:lang w:val="en-US" w:eastAsia="zh-CN" w:bidi="ar"/>
              </w:rPr>
            </w:pPr>
            <w:r w:rsidRPr="000D047F">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DE85AD7"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65F1C059" w14:textId="77777777" w:rsidR="002130B2" w:rsidRPr="00106E6B" w:rsidRDefault="002130B2" w:rsidP="00AD28E2">
            <w:pPr>
              <w:pStyle w:val="TAC"/>
              <w:rPr>
                <w:rFonts w:eastAsia="SimSun"/>
                <w:lang w:val="en-US" w:eastAsia="zh-CN" w:bidi="ar"/>
              </w:rPr>
            </w:pPr>
            <w:r>
              <w:rPr>
                <w:rFonts w:eastAsia="SimSun"/>
                <w:lang w:val="en-US" w:eastAsia="zh-CN" w:bidi="ar"/>
              </w:rPr>
              <w:t>2</w:t>
            </w:r>
          </w:p>
        </w:tc>
      </w:tr>
      <w:tr w:rsidR="002130B2" w:rsidRPr="00106E6B" w14:paraId="6892EBD6" w14:textId="77777777" w:rsidTr="00236725">
        <w:trPr>
          <w:trHeight w:val="29"/>
        </w:trPr>
        <w:tc>
          <w:tcPr>
            <w:tcW w:w="1859" w:type="dxa"/>
            <w:tcBorders>
              <w:top w:val="nil"/>
              <w:left w:val="single" w:sz="4" w:space="0" w:color="auto"/>
              <w:bottom w:val="nil"/>
              <w:right w:val="single" w:sz="4" w:space="0" w:color="auto"/>
            </w:tcBorders>
          </w:tcPr>
          <w:p w14:paraId="1CAB3522"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F221597"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9A3438F" w14:textId="77777777" w:rsidR="002130B2" w:rsidRPr="00106E6B" w:rsidRDefault="002130B2" w:rsidP="00AD28E2">
            <w:pPr>
              <w:pStyle w:val="TAC"/>
              <w:rPr>
                <w:rFonts w:eastAsia="SimSun"/>
                <w:lang w:val="en-US" w:eastAsia="zh-CN" w:bidi="ar"/>
              </w:rPr>
            </w:pPr>
            <w:r w:rsidRPr="000D047F">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763889C" w14:textId="77777777" w:rsidR="002130B2" w:rsidRPr="001E32DC"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207CA356" w14:textId="77777777" w:rsidR="002130B2" w:rsidRPr="00106E6B" w:rsidRDefault="002130B2" w:rsidP="00AD28E2">
            <w:pPr>
              <w:pStyle w:val="TAC"/>
              <w:rPr>
                <w:rFonts w:eastAsia="SimSun"/>
                <w:lang w:val="en-US" w:eastAsia="zh-CN" w:bidi="ar"/>
              </w:rPr>
            </w:pPr>
          </w:p>
        </w:tc>
      </w:tr>
      <w:tr w:rsidR="002130B2" w:rsidRPr="00106E6B" w14:paraId="707F3D2D" w14:textId="77777777" w:rsidTr="00236725">
        <w:trPr>
          <w:trHeight w:val="29"/>
        </w:trPr>
        <w:tc>
          <w:tcPr>
            <w:tcW w:w="1859" w:type="dxa"/>
            <w:tcBorders>
              <w:top w:val="nil"/>
              <w:left w:val="single" w:sz="4" w:space="0" w:color="auto"/>
              <w:bottom w:val="nil"/>
              <w:right w:val="single" w:sz="4" w:space="0" w:color="auto"/>
            </w:tcBorders>
          </w:tcPr>
          <w:p w14:paraId="676E6986"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1D33264"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E40F1B4" w14:textId="77777777" w:rsidR="002130B2" w:rsidRPr="00106E6B" w:rsidRDefault="002130B2" w:rsidP="00AD28E2">
            <w:pPr>
              <w:pStyle w:val="TAC"/>
              <w:rPr>
                <w:rFonts w:eastAsia="SimSun"/>
                <w:lang w:val="en-US" w:eastAsia="zh-CN" w:bidi="ar"/>
              </w:rPr>
            </w:pPr>
            <w:r w:rsidRPr="000D047F">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C857C41" w14:textId="77777777" w:rsidR="002130B2" w:rsidRPr="00106E6B" w:rsidRDefault="002130B2" w:rsidP="00AD28E2">
            <w:pPr>
              <w:pStyle w:val="TAC"/>
              <w:rPr>
                <w:rFonts w:eastAsia="SimSun"/>
                <w:lang w:val="en-US" w:eastAsia="zh-CN" w:bidi="ar"/>
              </w:rPr>
            </w:pPr>
            <w:r>
              <w:rPr>
                <w:rFonts w:eastAsia="SimSun"/>
                <w:lang w:val="en-US" w:eastAsia="zh-CN" w:bidi="ar"/>
              </w:rPr>
              <w:t>CA_n48B_BCS1</w:t>
            </w:r>
          </w:p>
        </w:tc>
        <w:tc>
          <w:tcPr>
            <w:tcW w:w="1727" w:type="dxa"/>
            <w:tcBorders>
              <w:top w:val="nil"/>
              <w:left w:val="single" w:sz="4" w:space="0" w:color="auto"/>
              <w:bottom w:val="nil"/>
              <w:right w:val="single" w:sz="4" w:space="0" w:color="auto"/>
            </w:tcBorders>
          </w:tcPr>
          <w:p w14:paraId="37FC98D0" w14:textId="77777777" w:rsidR="002130B2" w:rsidRPr="00106E6B" w:rsidRDefault="002130B2" w:rsidP="00AD28E2">
            <w:pPr>
              <w:pStyle w:val="TAC"/>
              <w:rPr>
                <w:rFonts w:eastAsia="SimSun"/>
                <w:lang w:val="en-US" w:eastAsia="zh-CN" w:bidi="ar"/>
              </w:rPr>
            </w:pPr>
          </w:p>
        </w:tc>
      </w:tr>
      <w:tr w:rsidR="002130B2" w:rsidRPr="00106E6B" w14:paraId="1A094E36" w14:textId="77777777" w:rsidTr="00236725">
        <w:trPr>
          <w:trHeight w:val="29"/>
        </w:trPr>
        <w:tc>
          <w:tcPr>
            <w:tcW w:w="1859" w:type="dxa"/>
            <w:tcBorders>
              <w:top w:val="nil"/>
              <w:left w:val="single" w:sz="4" w:space="0" w:color="auto"/>
              <w:bottom w:val="nil"/>
              <w:right w:val="single" w:sz="4" w:space="0" w:color="auto"/>
            </w:tcBorders>
          </w:tcPr>
          <w:p w14:paraId="5C5ACA7A"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2169026"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6A4D5E0" w14:textId="77777777" w:rsidR="002130B2" w:rsidRPr="00106E6B" w:rsidRDefault="002130B2" w:rsidP="00AD28E2">
            <w:pPr>
              <w:pStyle w:val="TAC"/>
              <w:rPr>
                <w:rFonts w:eastAsia="SimSun"/>
                <w:lang w:val="en-US" w:eastAsia="zh-CN" w:bidi="ar"/>
              </w:rPr>
            </w:pPr>
            <w:r w:rsidRPr="000D047F">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CADC493"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15AF8D9" w14:textId="77777777" w:rsidR="002130B2" w:rsidRPr="00106E6B" w:rsidRDefault="002130B2" w:rsidP="00AD28E2">
            <w:pPr>
              <w:pStyle w:val="TAC"/>
              <w:rPr>
                <w:rFonts w:eastAsia="SimSun"/>
                <w:lang w:val="en-US" w:eastAsia="zh-CN" w:bidi="ar"/>
              </w:rPr>
            </w:pPr>
          </w:p>
        </w:tc>
      </w:tr>
      <w:tr w:rsidR="002130B2" w:rsidRPr="00106E6B" w14:paraId="3D25A715" w14:textId="77777777" w:rsidTr="00236725">
        <w:trPr>
          <w:trHeight w:val="29"/>
        </w:trPr>
        <w:tc>
          <w:tcPr>
            <w:tcW w:w="1859" w:type="dxa"/>
            <w:tcBorders>
              <w:top w:val="nil"/>
              <w:left w:val="single" w:sz="4" w:space="0" w:color="auto"/>
              <w:bottom w:val="nil"/>
              <w:right w:val="single" w:sz="4" w:space="0" w:color="auto"/>
            </w:tcBorders>
          </w:tcPr>
          <w:p w14:paraId="720A3BFE"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DAC6478"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996FBBA" w14:textId="77777777" w:rsidR="002130B2" w:rsidRPr="00106E6B" w:rsidRDefault="002130B2" w:rsidP="00AD28E2">
            <w:pPr>
              <w:pStyle w:val="TAC"/>
              <w:rPr>
                <w:rFonts w:eastAsia="SimSun"/>
                <w:lang w:val="en-US" w:eastAsia="zh-CN" w:bidi="ar"/>
              </w:rPr>
            </w:pPr>
            <w:r w:rsidRPr="000D047F">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043E7E3"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single" w:sz="4" w:space="0" w:color="auto"/>
              <w:left w:val="single" w:sz="4" w:space="0" w:color="auto"/>
              <w:bottom w:val="nil"/>
              <w:right w:val="single" w:sz="4" w:space="0" w:color="auto"/>
            </w:tcBorders>
          </w:tcPr>
          <w:p w14:paraId="6823B6B8" w14:textId="77777777" w:rsidR="002130B2" w:rsidRPr="00106E6B" w:rsidRDefault="002130B2" w:rsidP="00AD28E2">
            <w:pPr>
              <w:pStyle w:val="TAC"/>
              <w:rPr>
                <w:rFonts w:eastAsia="SimSun"/>
                <w:lang w:val="en-US" w:eastAsia="zh-CN" w:bidi="ar"/>
              </w:rPr>
            </w:pPr>
            <w:r>
              <w:rPr>
                <w:rFonts w:eastAsia="SimSun"/>
                <w:lang w:val="en-US" w:eastAsia="zh-CN" w:bidi="ar"/>
              </w:rPr>
              <w:t>3</w:t>
            </w:r>
          </w:p>
        </w:tc>
      </w:tr>
      <w:tr w:rsidR="002130B2" w:rsidRPr="00106E6B" w14:paraId="5DCF3DE0" w14:textId="77777777" w:rsidTr="00236725">
        <w:trPr>
          <w:trHeight w:val="29"/>
        </w:trPr>
        <w:tc>
          <w:tcPr>
            <w:tcW w:w="1859" w:type="dxa"/>
            <w:tcBorders>
              <w:top w:val="nil"/>
              <w:left w:val="single" w:sz="4" w:space="0" w:color="auto"/>
              <w:bottom w:val="nil"/>
              <w:right w:val="single" w:sz="4" w:space="0" w:color="auto"/>
            </w:tcBorders>
          </w:tcPr>
          <w:p w14:paraId="68879C3B"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58167D7"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07965DE" w14:textId="77777777" w:rsidR="002130B2" w:rsidRPr="00106E6B" w:rsidRDefault="002130B2" w:rsidP="00AD28E2">
            <w:pPr>
              <w:pStyle w:val="TAC"/>
              <w:rPr>
                <w:rFonts w:eastAsia="SimSun"/>
                <w:lang w:val="en-US" w:eastAsia="zh-CN" w:bidi="ar"/>
              </w:rPr>
            </w:pPr>
            <w:r w:rsidRPr="000D047F">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C45C96C"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1727" w:type="dxa"/>
            <w:tcBorders>
              <w:top w:val="nil"/>
              <w:left w:val="single" w:sz="4" w:space="0" w:color="auto"/>
              <w:bottom w:val="nil"/>
              <w:right w:val="single" w:sz="4" w:space="0" w:color="auto"/>
            </w:tcBorders>
          </w:tcPr>
          <w:p w14:paraId="6C4CEA8E" w14:textId="77777777" w:rsidR="002130B2" w:rsidRPr="00106E6B" w:rsidRDefault="002130B2" w:rsidP="00AD28E2">
            <w:pPr>
              <w:pStyle w:val="TAC"/>
              <w:rPr>
                <w:rFonts w:eastAsia="SimSun"/>
                <w:lang w:val="en-US" w:eastAsia="zh-CN" w:bidi="ar"/>
              </w:rPr>
            </w:pPr>
          </w:p>
        </w:tc>
      </w:tr>
      <w:tr w:rsidR="002130B2" w:rsidRPr="00106E6B" w14:paraId="23ACA4D2" w14:textId="77777777" w:rsidTr="00236725">
        <w:trPr>
          <w:trHeight w:val="29"/>
        </w:trPr>
        <w:tc>
          <w:tcPr>
            <w:tcW w:w="1859" w:type="dxa"/>
            <w:tcBorders>
              <w:top w:val="nil"/>
              <w:left w:val="single" w:sz="4" w:space="0" w:color="auto"/>
              <w:bottom w:val="nil"/>
              <w:right w:val="single" w:sz="4" w:space="0" w:color="auto"/>
            </w:tcBorders>
          </w:tcPr>
          <w:p w14:paraId="7285909D"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909D9DD"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9F7AC74" w14:textId="77777777" w:rsidR="002130B2" w:rsidRPr="00106E6B" w:rsidRDefault="002130B2" w:rsidP="00AD28E2">
            <w:pPr>
              <w:pStyle w:val="TAC"/>
              <w:rPr>
                <w:rFonts w:eastAsia="SimSun"/>
                <w:lang w:val="en-US" w:eastAsia="zh-CN" w:bidi="ar"/>
              </w:rPr>
            </w:pPr>
            <w:r w:rsidRPr="000D047F">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D9FCEB0" w14:textId="77777777" w:rsidR="002130B2" w:rsidRPr="001E32DC" w:rsidRDefault="002130B2" w:rsidP="00AD28E2">
            <w:pPr>
              <w:pStyle w:val="TAC"/>
              <w:rPr>
                <w:rFonts w:eastAsia="SimSun"/>
                <w:lang w:val="en-US" w:eastAsia="zh-CN" w:bidi="ar"/>
              </w:rPr>
            </w:pPr>
            <w:r>
              <w:rPr>
                <w:rFonts w:eastAsia="SimSun"/>
                <w:lang w:val="en-US" w:eastAsia="zh-CN" w:bidi="ar"/>
              </w:rPr>
              <w:t>CA_n48B_BCS2</w:t>
            </w:r>
          </w:p>
        </w:tc>
        <w:tc>
          <w:tcPr>
            <w:tcW w:w="1727" w:type="dxa"/>
            <w:tcBorders>
              <w:top w:val="nil"/>
              <w:left w:val="single" w:sz="4" w:space="0" w:color="auto"/>
              <w:bottom w:val="nil"/>
              <w:right w:val="single" w:sz="4" w:space="0" w:color="auto"/>
            </w:tcBorders>
          </w:tcPr>
          <w:p w14:paraId="46C8E2AB" w14:textId="77777777" w:rsidR="002130B2" w:rsidRPr="00106E6B" w:rsidRDefault="002130B2" w:rsidP="00AD28E2">
            <w:pPr>
              <w:pStyle w:val="TAC"/>
              <w:rPr>
                <w:rFonts w:eastAsia="SimSun"/>
                <w:lang w:val="en-US" w:eastAsia="zh-CN" w:bidi="ar"/>
              </w:rPr>
            </w:pPr>
          </w:p>
        </w:tc>
      </w:tr>
      <w:tr w:rsidR="002130B2" w:rsidRPr="00106E6B" w14:paraId="62883648" w14:textId="77777777" w:rsidTr="00236725">
        <w:trPr>
          <w:trHeight w:val="29"/>
        </w:trPr>
        <w:tc>
          <w:tcPr>
            <w:tcW w:w="1859" w:type="dxa"/>
            <w:tcBorders>
              <w:top w:val="nil"/>
              <w:left w:val="single" w:sz="4" w:space="0" w:color="auto"/>
              <w:bottom w:val="nil"/>
              <w:right w:val="single" w:sz="4" w:space="0" w:color="auto"/>
            </w:tcBorders>
          </w:tcPr>
          <w:p w14:paraId="313BD8F1"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DF8CD07"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CDE5E90" w14:textId="77777777" w:rsidR="002130B2" w:rsidRPr="00106E6B" w:rsidRDefault="002130B2" w:rsidP="00AD28E2">
            <w:pPr>
              <w:pStyle w:val="TAC"/>
              <w:rPr>
                <w:rFonts w:eastAsia="SimSun"/>
                <w:lang w:val="en-US" w:eastAsia="zh-CN" w:bidi="ar"/>
              </w:rPr>
            </w:pPr>
            <w:r w:rsidRPr="000D047F">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9DE65B2"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3F03E05" w14:textId="77777777" w:rsidR="002130B2" w:rsidRPr="00106E6B" w:rsidRDefault="002130B2" w:rsidP="00AD28E2">
            <w:pPr>
              <w:pStyle w:val="TAC"/>
              <w:rPr>
                <w:rFonts w:eastAsia="SimSun"/>
                <w:lang w:val="en-US" w:eastAsia="zh-CN" w:bidi="ar"/>
              </w:rPr>
            </w:pPr>
          </w:p>
        </w:tc>
      </w:tr>
      <w:tr w:rsidR="002130B2" w:rsidRPr="00106E6B" w14:paraId="31FF9135" w14:textId="77777777" w:rsidTr="00236725">
        <w:trPr>
          <w:trHeight w:val="29"/>
        </w:trPr>
        <w:tc>
          <w:tcPr>
            <w:tcW w:w="1859" w:type="dxa"/>
            <w:tcBorders>
              <w:top w:val="single" w:sz="4" w:space="0" w:color="auto"/>
              <w:left w:val="single" w:sz="4" w:space="0" w:color="auto"/>
              <w:bottom w:val="nil"/>
              <w:right w:val="single" w:sz="4" w:space="0" w:color="auto"/>
            </w:tcBorders>
          </w:tcPr>
          <w:p w14:paraId="1E975AB9" w14:textId="77777777" w:rsidR="002130B2" w:rsidRPr="00106E6B" w:rsidRDefault="002130B2" w:rsidP="00AD28E2">
            <w:pPr>
              <w:pStyle w:val="TAC"/>
              <w:rPr>
                <w:rFonts w:eastAsia="SimSun"/>
                <w:lang w:val="en-US" w:eastAsia="zh-CN" w:bidi="ar"/>
              </w:rPr>
            </w:pPr>
            <w:r w:rsidRPr="00856A0A">
              <w:rPr>
                <w:lang w:eastAsia="zh-CN"/>
              </w:rPr>
              <w:t>CA_n2A-n5A-n48(2A)-n77A</w:t>
            </w:r>
          </w:p>
        </w:tc>
        <w:tc>
          <w:tcPr>
            <w:tcW w:w="1903" w:type="dxa"/>
            <w:tcBorders>
              <w:top w:val="single" w:sz="4" w:space="0" w:color="auto"/>
              <w:left w:val="single" w:sz="4" w:space="0" w:color="auto"/>
              <w:bottom w:val="nil"/>
              <w:right w:val="single" w:sz="4" w:space="0" w:color="auto"/>
            </w:tcBorders>
          </w:tcPr>
          <w:p w14:paraId="2F803AA2" w14:textId="77777777" w:rsidR="002130B2" w:rsidRPr="00106E6B" w:rsidRDefault="002130B2" w:rsidP="00AD28E2">
            <w:pPr>
              <w:pStyle w:val="TAC"/>
              <w:rPr>
                <w:rFonts w:eastAsia="SimSun"/>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tcPr>
          <w:p w14:paraId="65562101" w14:textId="77777777" w:rsidR="002130B2" w:rsidRPr="00106E6B" w:rsidRDefault="002130B2" w:rsidP="00AD28E2">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43D207F"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281468A7"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6408ACE7" w14:textId="77777777" w:rsidTr="00236725">
        <w:trPr>
          <w:trHeight w:val="29"/>
        </w:trPr>
        <w:tc>
          <w:tcPr>
            <w:tcW w:w="1859" w:type="dxa"/>
            <w:tcBorders>
              <w:top w:val="nil"/>
              <w:left w:val="single" w:sz="4" w:space="0" w:color="auto"/>
              <w:bottom w:val="nil"/>
              <w:right w:val="single" w:sz="4" w:space="0" w:color="auto"/>
            </w:tcBorders>
          </w:tcPr>
          <w:p w14:paraId="34725D1F"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26B30F3"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41A715" w14:textId="77777777" w:rsidR="002130B2" w:rsidRPr="00106E6B" w:rsidRDefault="002130B2" w:rsidP="00AD28E2">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2B38B13"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7CEB2573" w14:textId="77777777" w:rsidR="002130B2" w:rsidRPr="00106E6B" w:rsidRDefault="002130B2" w:rsidP="00AD28E2">
            <w:pPr>
              <w:pStyle w:val="TAC"/>
              <w:rPr>
                <w:rFonts w:eastAsia="SimSun"/>
                <w:lang w:val="en-US" w:eastAsia="zh-CN" w:bidi="ar"/>
              </w:rPr>
            </w:pPr>
          </w:p>
        </w:tc>
      </w:tr>
      <w:tr w:rsidR="002130B2" w:rsidRPr="00106E6B" w14:paraId="7556A27D" w14:textId="77777777" w:rsidTr="00236725">
        <w:trPr>
          <w:trHeight w:val="29"/>
        </w:trPr>
        <w:tc>
          <w:tcPr>
            <w:tcW w:w="1859" w:type="dxa"/>
            <w:tcBorders>
              <w:top w:val="nil"/>
              <w:left w:val="single" w:sz="4" w:space="0" w:color="auto"/>
              <w:bottom w:val="nil"/>
              <w:right w:val="single" w:sz="4" w:space="0" w:color="auto"/>
            </w:tcBorders>
          </w:tcPr>
          <w:p w14:paraId="3BDE0B23"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05E02CC"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19E3815" w14:textId="77777777" w:rsidR="002130B2" w:rsidRPr="00106E6B" w:rsidRDefault="002130B2" w:rsidP="00AD28E2">
            <w:pPr>
              <w:pStyle w:val="TAC"/>
              <w:rPr>
                <w:rFonts w:eastAsia="SimSun"/>
                <w:lang w:val="en-US" w:eastAsia="zh-CN" w:bidi="ar"/>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DDA4DA6" w14:textId="77777777" w:rsidR="002130B2" w:rsidRPr="001E32DC" w:rsidRDefault="002130B2" w:rsidP="00AD28E2">
            <w:pPr>
              <w:pStyle w:val="TAC"/>
              <w:rPr>
                <w:rFonts w:eastAsia="SimSun"/>
                <w:lang w:val="en-US" w:eastAsia="zh-CN" w:bidi="ar"/>
              </w:rPr>
            </w:pPr>
            <w:r>
              <w:rPr>
                <w:rFonts w:eastAsia="SimSun"/>
                <w:lang w:val="en-US" w:eastAsia="zh-CN" w:bidi="ar"/>
              </w:rPr>
              <w:t>CA_n48(2</w:t>
            </w:r>
            <w:proofErr w:type="gramStart"/>
            <w:r>
              <w:rPr>
                <w:rFonts w:eastAsia="SimSun"/>
                <w:lang w:val="en-US" w:eastAsia="zh-CN" w:bidi="ar"/>
              </w:rPr>
              <w:t>A)_</w:t>
            </w:r>
            <w:proofErr w:type="gramEnd"/>
            <w:r>
              <w:rPr>
                <w:rFonts w:eastAsia="SimSun"/>
                <w:lang w:val="en-US" w:eastAsia="zh-CN" w:bidi="ar"/>
              </w:rPr>
              <w:t>BCS1</w:t>
            </w:r>
          </w:p>
        </w:tc>
        <w:tc>
          <w:tcPr>
            <w:tcW w:w="1727" w:type="dxa"/>
            <w:tcBorders>
              <w:top w:val="nil"/>
              <w:left w:val="single" w:sz="4" w:space="0" w:color="auto"/>
              <w:bottom w:val="nil"/>
              <w:right w:val="single" w:sz="4" w:space="0" w:color="auto"/>
            </w:tcBorders>
          </w:tcPr>
          <w:p w14:paraId="6AE1D934" w14:textId="77777777" w:rsidR="002130B2" w:rsidRPr="00106E6B" w:rsidRDefault="002130B2" w:rsidP="00AD28E2">
            <w:pPr>
              <w:pStyle w:val="TAC"/>
              <w:rPr>
                <w:rFonts w:eastAsia="SimSun"/>
                <w:lang w:val="en-US" w:eastAsia="zh-CN" w:bidi="ar"/>
              </w:rPr>
            </w:pPr>
          </w:p>
        </w:tc>
      </w:tr>
      <w:tr w:rsidR="002130B2" w:rsidRPr="00106E6B" w14:paraId="017349D0" w14:textId="77777777" w:rsidTr="00236725">
        <w:trPr>
          <w:trHeight w:val="29"/>
        </w:trPr>
        <w:tc>
          <w:tcPr>
            <w:tcW w:w="1859" w:type="dxa"/>
            <w:tcBorders>
              <w:top w:val="nil"/>
              <w:left w:val="single" w:sz="4" w:space="0" w:color="auto"/>
              <w:bottom w:val="nil"/>
              <w:right w:val="single" w:sz="4" w:space="0" w:color="auto"/>
            </w:tcBorders>
          </w:tcPr>
          <w:p w14:paraId="17A48654"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DC2142B"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98C6C52" w14:textId="77777777" w:rsidR="002130B2" w:rsidRPr="00106E6B" w:rsidRDefault="002130B2" w:rsidP="00AD28E2">
            <w:pPr>
              <w:pStyle w:val="TAC"/>
              <w:rPr>
                <w:rFonts w:eastAsia="SimSun"/>
                <w:lang w:val="en-US" w:eastAsia="zh-CN" w:bidi="ar"/>
              </w:rPr>
            </w:pPr>
            <w:r>
              <w:rPr>
                <w:rFonts w:cs="Arial"/>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5B245031"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B254FCE" w14:textId="77777777" w:rsidR="002130B2" w:rsidRPr="00106E6B" w:rsidRDefault="002130B2" w:rsidP="00AD28E2">
            <w:pPr>
              <w:pStyle w:val="TAC"/>
              <w:rPr>
                <w:rFonts w:eastAsia="SimSun"/>
                <w:lang w:val="en-US" w:eastAsia="zh-CN" w:bidi="ar"/>
              </w:rPr>
            </w:pPr>
          </w:p>
        </w:tc>
      </w:tr>
      <w:tr w:rsidR="002130B2" w:rsidRPr="00106E6B" w14:paraId="439CDE41" w14:textId="77777777" w:rsidTr="00236725">
        <w:trPr>
          <w:trHeight w:val="29"/>
        </w:trPr>
        <w:tc>
          <w:tcPr>
            <w:tcW w:w="1859" w:type="dxa"/>
            <w:tcBorders>
              <w:top w:val="nil"/>
              <w:left w:val="single" w:sz="4" w:space="0" w:color="auto"/>
              <w:bottom w:val="nil"/>
              <w:right w:val="single" w:sz="4" w:space="0" w:color="auto"/>
            </w:tcBorders>
          </w:tcPr>
          <w:p w14:paraId="3EE357FA" w14:textId="77777777" w:rsidR="002130B2" w:rsidRPr="00106E6B" w:rsidRDefault="002130B2" w:rsidP="00AD28E2">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32B2DA21" w14:textId="77777777" w:rsidR="002130B2" w:rsidRPr="000D047F" w:rsidRDefault="002130B2" w:rsidP="00AD28E2">
            <w:pPr>
              <w:pStyle w:val="TAC"/>
              <w:rPr>
                <w:b/>
                <w:lang w:eastAsia="zh-CN"/>
              </w:rPr>
            </w:pPr>
            <w:r w:rsidRPr="000D047F">
              <w:rPr>
                <w:lang w:eastAsia="zh-CN"/>
              </w:rPr>
              <w:t>CA_n2A-n5A</w:t>
            </w:r>
          </w:p>
          <w:p w14:paraId="1266EDCC" w14:textId="77777777" w:rsidR="002130B2" w:rsidRPr="000D047F" w:rsidRDefault="002130B2" w:rsidP="00AD28E2">
            <w:pPr>
              <w:pStyle w:val="TAC"/>
              <w:rPr>
                <w:b/>
                <w:lang w:eastAsia="zh-CN"/>
              </w:rPr>
            </w:pPr>
            <w:r w:rsidRPr="000D047F">
              <w:rPr>
                <w:lang w:eastAsia="zh-CN"/>
              </w:rPr>
              <w:t>CA_n2A-n48A</w:t>
            </w:r>
          </w:p>
          <w:p w14:paraId="11BD5B5E" w14:textId="77777777" w:rsidR="002130B2" w:rsidRPr="000D047F" w:rsidRDefault="002130B2" w:rsidP="00AD28E2">
            <w:pPr>
              <w:pStyle w:val="TAC"/>
              <w:rPr>
                <w:b/>
                <w:lang w:eastAsia="zh-CN"/>
              </w:rPr>
            </w:pPr>
            <w:r w:rsidRPr="000D047F">
              <w:rPr>
                <w:lang w:eastAsia="zh-CN"/>
              </w:rPr>
              <w:t>CA_n2A-n77A</w:t>
            </w:r>
          </w:p>
          <w:p w14:paraId="2866D7BA" w14:textId="77777777" w:rsidR="002130B2" w:rsidRPr="000D047F" w:rsidRDefault="002130B2" w:rsidP="00AD28E2">
            <w:pPr>
              <w:pStyle w:val="TAC"/>
              <w:rPr>
                <w:b/>
                <w:lang w:eastAsia="zh-CN"/>
              </w:rPr>
            </w:pPr>
            <w:r w:rsidRPr="000D047F">
              <w:rPr>
                <w:lang w:eastAsia="zh-CN"/>
              </w:rPr>
              <w:t>CA_n5A-n48A</w:t>
            </w:r>
          </w:p>
          <w:p w14:paraId="0C6EC55A" w14:textId="77777777" w:rsidR="002130B2" w:rsidRPr="00106E6B" w:rsidRDefault="002130B2" w:rsidP="00AD28E2">
            <w:pPr>
              <w:pStyle w:val="TAC"/>
              <w:rPr>
                <w:rFonts w:eastAsia="SimSun"/>
                <w:lang w:val="en-US" w:eastAsia="zh-CN" w:bidi="ar"/>
              </w:rPr>
            </w:pPr>
            <w:r w:rsidRPr="000D047F">
              <w:rPr>
                <w:lang w:eastAsia="zh-CN"/>
              </w:rPr>
              <w:t>CA_n5A-n77A</w:t>
            </w:r>
          </w:p>
        </w:tc>
        <w:tc>
          <w:tcPr>
            <w:tcW w:w="891" w:type="dxa"/>
            <w:tcBorders>
              <w:top w:val="single" w:sz="4" w:space="0" w:color="auto"/>
              <w:left w:val="single" w:sz="4" w:space="0" w:color="auto"/>
              <w:bottom w:val="single" w:sz="4" w:space="0" w:color="auto"/>
              <w:right w:val="single" w:sz="4" w:space="0" w:color="auto"/>
            </w:tcBorders>
          </w:tcPr>
          <w:p w14:paraId="1095CBD0" w14:textId="77777777" w:rsidR="002130B2" w:rsidRPr="00106E6B" w:rsidRDefault="002130B2" w:rsidP="00AD28E2">
            <w:pPr>
              <w:pStyle w:val="TAC"/>
              <w:rPr>
                <w:rFonts w:eastAsia="SimSun"/>
                <w:lang w:val="en-US" w:eastAsia="zh-CN" w:bidi="ar"/>
              </w:rPr>
            </w:pPr>
            <w:r w:rsidRPr="000D047F">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DB8B44A"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1E970E6" w14:textId="77777777" w:rsidR="002130B2" w:rsidRPr="00106E6B" w:rsidRDefault="002130B2" w:rsidP="00AD28E2">
            <w:pPr>
              <w:pStyle w:val="TAC"/>
              <w:rPr>
                <w:rFonts w:eastAsia="SimSun"/>
                <w:lang w:val="en-US" w:eastAsia="zh-CN" w:bidi="ar"/>
              </w:rPr>
            </w:pPr>
            <w:r>
              <w:rPr>
                <w:rFonts w:eastAsia="SimSun"/>
                <w:lang w:val="en-US" w:eastAsia="zh-CN" w:bidi="ar"/>
              </w:rPr>
              <w:t>1</w:t>
            </w:r>
          </w:p>
        </w:tc>
      </w:tr>
      <w:tr w:rsidR="002130B2" w:rsidRPr="00106E6B" w14:paraId="0FBF32AC" w14:textId="77777777" w:rsidTr="00236725">
        <w:trPr>
          <w:trHeight w:val="29"/>
        </w:trPr>
        <w:tc>
          <w:tcPr>
            <w:tcW w:w="1859" w:type="dxa"/>
            <w:tcBorders>
              <w:top w:val="nil"/>
              <w:left w:val="single" w:sz="4" w:space="0" w:color="auto"/>
              <w:bottom w:val="nil"/>
              <w:right w:val="single" w:sz="4" w:space="0" w:color="auto"/>
            </w:tcBorders>
          </w:tcPr>
          <w:p w14:paraId="74072E04"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27D3774"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8C53B7A" w14:textId="77777777" w:rsidR="002130B2" w:rsidRPr="00106E6B" w:rsidRDefault="002130B2" w:rsidP="00AD28E2">
            <w:pPr>
              <w:pStyle w:val="TAC"/>
              <w:rPr>
                <w:rFonts w:eastAsia="SimSun"/>
                <w:lang w:val="en-US" w:eastAsia="zh-CN" w:bidi="ar"/>
              </w:rPr>
            </w:pPr>
            <w:r w:rsidRPr="000D047F">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31878519"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3709D864" w14:textId="77777777" w:rsidR="002130B2" w:rsidRPr="00106E6B" w:rsidRDefault="002130B2" w:rsidP="00AD28E2">
            <w:pPr>
              <w:pStyle w:val="TAC"/>
              <w:rPr>
                <w:rFonts w:eastAsia="SimSun"/>
                <w:lang w:val="en-US" w:eastAsia="zh-CN" w:bidi="ar"/>
              </w:rPr>
            </w:pPr>
          </w:p>
        </w:tc>
      </w:tr>
      <w:tr w:rsidR="002130B2" w:rsidRPr="00106E6B" w14:paraId="160E9A0F" w14:textId="77777777" w:rsidTr="00236725">
        <w:trPr>
          <w:trHeight w:val="29"/>
        </w:trPr>
        <w:tc>
          <w:tcPr>
            <w:tcW w:w="1859" w:type="dxa"/>
            <w:tcBorders>
              <w:top w:val="nil"/>
              <w:left w:val="single" w:sz="4" w:space="0" w:color="auto"/>
              <w:bottom w:val="nil"/>
              <w:right w:val="single" w:sz="4" w:space="0" w:color="auto"/>
            </w:tcBorders>
          </w:tcPr>
          <w:p w14:paraId="3507A8C2"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1E1DDC4"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1056006" w14:textId="77777777" w:rsidR="002130B2" w:rsidRPr="00106E6B" w:rsidRDefault="002130B2" w:rsidP="00AD28E2">
            <w:pPr>
              <w:pStyle w:val="TAC"/>
              <w:rPr>
                <w:rFonts w:eastAsia="SimSun"/>
                <w:lang w:val="en-US" w:eastAsia="zh-CN" w:bidi="ar"/>
              </w:rPr>
            </w:pPr>
            <w:r w:rsidRPr="000D047F">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641AC62" w14:textId="77777777" w:rsidR="002130B2" w:rsidRPr="00106E6B" w:rsidRDefault="002130B2" w:rsidP="00AD28E2">
            <w:pPr>
              <w:pStyle w:val="TAC"/>
              <w:rPr>
                <w:rFonts w:eastAsia="SimSun"/>
                <w:lang w:val="en-US" w:eastAsia="zh-CN" w:bidi="ar"/>
              </w:rPr>
            </w:pPr>
            <w:r>
              <w:rPr>
                <w:rFonts w:eastAsia="SimSun"/>
                <w:lang w:val="en-US" w:eastAsia="zh-CN" w:bidi="ar"/>
              </w:rPr>
              <w:t>CA_n48(2</w:t>
            </w:r>
            <w:proofErr w:type="gramStart"/>
            <w:r>
              <w:rPr>
                <w:rFonts w:eastAsia="SimSun"/>
                <w:lang w:val="en-US" w:eastAsia="zh-CN" w:bidi="ar"/>
              </w:rPr>
              <w:t>A)_</w:t>
            </w:r>
            <w:proofErr w:type="gramEnd"/>
            <w:r>
              <w:rPr>
                <w:rFonts w:eastAsia="SimSun"/>
                <w:lang w:val="en-US" w:eastAsia="zh-CN" w:bidi="ar"/>
              </w:rPr>
              <w:t>BCS0</w:t>
            </w:r>
          </w:p>
        </w:tc>
        <w:tc>
          <w:tcPr>
            <w:tcW w:w="1727" w:type="dxa"/>
            <w:tcBorders>
              <w:top w:val="nil"/>
              <w:left w:val="single" w:sz="4" w:space="0" w:color="auto"/>
              <w:bottom w:val="nil"/>
              <w:right w:val="single" w:sz="4" w:space="0" w:color="auto"/>
            </w:tcBorders>
          </w:tcPr>
          <w:p w14:paraId="307F1327" w14:textId="77777777" w:rsidR="002130B2" w:rsidRPr="00106E6B" w:rsidRDefault="002130B2" w:rsidP="00AD28E2">
            <w:pPr>
              <w:pStyle w:val="TAC"/>
              <w:rPr>
                <w:rFonts w:eastAsia="SimSun"/>
                <w:lang w:val="en-US" w:eastAsia="zh-CN" w:bidi="ar"/>
              </w:rPr>
            </w:pPr>
          </w:p>
        </w:tc>
      </w:tr>
      <w:tr w:rsidR="002130B2" w:rsidRPr="00106E6B" w14:paraId="00BE1B9C" w14:textId="77777777" w:rsidTr="00236725">
        <w:trPr>
          <w:trHeight w:val="29"/>
        </w:trPr>
        <w:tc>
          <w:tcPr>
            <w:tcW w:w="1859" w:type="dxa"/>
            <w:tcBorders>
              <w:top w:val="nil"/>
              <w:left w:val="single" w:sz="4" w:space="0" w:color="auto"/>
              <w:bottom w:val="nil"/>
              <w:right w:val="single" w:sz="4" w:space="0" w:color="auto"/>
            </w:tcBorders>
          </w:tcPr>
          <w:p w14:paraId="4938F196"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898F3EA"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ED22B7B" w14:textId="77777777" w:rsidR="002130B2" w:rsidRPr="00106E6B" w:rsidRDefault="002130B2" w:rsidP="00AD28E2">
            <w:pPr>
              <w:pStyle w:val="TAC"/>
              <w:rPr>
                <w:rFonts w:eastAsia="SimSun"/>
                <w:lang w:val="en-US" w:eastAsia="zh-CN" w:bidi="ar"/>
              </w:rPr>
            </w:pPr>
            <w:r w:rsidRPr="000D047F">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FDACE7F"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830BC8B" w14:textId="77777777" w:rsidR="002130B2" w:rsidRPr="00106E6B" w:rsidRDefault="002130B2" w:rsidP="00AD28E2">
            <w:pPr>
              <w:pStyle w:val="TAC"/>
              <w:rPr>
                <w:rFonts w:eastAsia="SimSun"/>
                <w:lang w:val="en-US" w:eastAsia="zh-CN" w:bidi="ar"/>
              </w:rPr>
            </w:pPr>
          </w:p>
        </w:tc>
      </w:tr>
      <w:tr w:rsidR="002130B2" w:rsidRPr="00106E6B" w14:paraId="623D2E33" w14:textId="77777777" w:rsidTr="00236725">
        <w:trPr>
          <w:trHeight w:val="29"/>
        </w:trPr>
        <w:tc>
          <w:tcPr>
            <w:tcW w:w="1859" w:type="dxa"/>
            <w:tcBorders>
              <w:top w:val="nil"/>
              <w:left w:val="single" w:sz="4" w:space="0" w:color="auto"/>
              <w:bottom w:val="nil"/>
              <w:right w:val="single" w:sz="4" w:space="0" w:color="auto"/>
            </w:tcBorders>
          </w:tcPr>
          <w:p w14:paraId="1835CD92"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31C1FB9"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8F9DEB3" w14:textId="77777777" w:rsidR="002130B2" w:rsidRPr="00106E6B" w:rsidRDefault="002130B2" w:rsidP="00AD28E2">
            <w:pPr>
              <w:pStyle w:val="TAC"/>
              <w:rPr>
                <w:rFonts w:eastAsia="SimSun"/>
                <w:lang w:val="en-US" w:eastAsia="zh-CN" w:bidi="ar"/>
              </w:rPr>
            </w:pPr>
            <w:r w:rsidRPr="000D047F">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4E15D22"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44BEAE9A" w14:textId="77777777" w:rsidR="002130B2" w:rsidRPr="00106E6B" w:rsidRDefault="002130B2" w:rsidP="00AD28E2">
            <w:pPr>
              <w:pStyle w:val="TAC"/>
              <w:rPr>
                <w:rFonts w:eastAsia="SimSun"/>
                <w:lang w:val="en-US" w:eastAsia="zh-CN" w:bidi="ar"/>
              </w:rPr>
            </w:pPr>
            <w:r>
              <w:rPr>
                <w:rFonts w:eastAsia="SimSun"/>
                <w:lang w:val="en-US" w:eastAsia="zh-CN" w:bidi="ar"/>
              </w:rPr>
              <w:t>2</w:t>
            </w:r>
          </w:p>
        </w:tc>
      </w:tr>
      <w:tr w:rsidR="002130B2" w:rsidRPr="00106E6B" w14:paraId="08902C59" w14:textId="77777777" w:rsidTr="00236725">
        <w:trPr>
          <w:trHeight w:val="29"/>
        </w:trPr>
        <w:tc>
          <w:tcPr>
            <w:tcW w:w="1859" w:type="dxa"/>
            <w:tcBorders>
              <w:top w:val="nil"/>
              <w:left w:val="single" w:sz="4" w:space="0" w:color="auto"/>
              <w:bottom w:val="nil"/>
              <w:right w:val="single" w:sz="4" w:space="0" w:color="auto"/>
            </w:tcBorders>
          </w:tcPr>
          <w:p w14:paraId="602235B7"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B73897F"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A6E82B6" w14:textId="77777777" w:rsidR="002130B2" w:rsidRPr="00106E6B" w:rsidRDefault="002130B2" w:rsidP="00AD28E2">
            <w:pPr>
              <w:pStyle w:val="TAC"/>
              <w:rPr>
                <w:rFonts w:eastAsia="SimSun"/>
                <w:lang w:val="en-US" w:eastAsia="zh-CN" w:bidi="ar"/>
              </w:rPr>
            </w:pPr>
            <w:r w:rsidRPr="000D047F">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3C995516" w14:textId="77777777" w:rsidR="002130B2" w:rsidRPr="001E32DC"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61620615" w14:textId="77777777" w:rsidR="002130B2" w:rsidRPr="00106E6B" w:rsidRDefault="002130B2" w:rsidP="00AD28E2">
            <w:pPr>
              <w:pStyle w:val="TAC"/>
              <w:rPr>
                <w:rFonts w:eastAsia="SimSun"/>
                <w:lang w:val="en-US" w:eastAsia="zh-CN" w:bidi="ar"/>
              </w:rPr>
            </w:pPr>
          </w:p>
        </w:tc>
      </w:tr>
      <w:tr w:rsidR="002130B2" w:rsidRPr="00106E6B" w14:paraId="2FF9B6A6" w14:textId="77777777" w:rsidTr="00236725">
        <w:trPr>
          <w:trHeight w:val="29"/>
        </w:trPr>
        <w:tc>
          <w:tcPr>
            <w:tcW w:w="1859" w:type="dxa"/>
            <w:tcBorders>
              <w:top w:val="nil"/>
              <w:left w:val="single" w:sz="4" w:space="0" w:color="auto"/>
              <w:bottom w:val="nil"/>
              <w:right w:val="single" w:sz="4" w:space="0" w:color="auto"/>
            </w:tcBorders>
          </w:tcPr>
          <w:p w14:paraId="1E020835"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F01A3BB"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CF32BE8" w14:textId="77777777" w:rsidR="002130B2" w:rsidRPr="00106E6B" w:rsidRDefault="002130B2" w:rsidP="00AD28E2">
            <w:pPr>
              <w:pStyle w:val="TAC"/>
              <w:rPr>
                <w:rFonts w:eastAsia="SimSun"/>
                <w:lang w:val="en-US" w:eastAsia="zh-CN" w:bidi="ar"/>
              </w:rPr>
            </w:pPr>
            <w:r w:rsidRPr="000D047F">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7E81721" w14:textId="77777777" w:rsidR="002130B2" w:rsidRPr="00106E6B" w:rsidRDefault="002130B2" w:rsidP="00AD28E2">
            <w:pPr>
              <w:pStyle w:val="TAC"/>
              <w:rPr>
                <w:rFonts w:eastAsia="SimSun"/>
                <w:lang w:val="en-US" w:eastAsia="zh-CN" w:bidi="ar"/>
              </w:rPr>
            </w:pPr>
            <w:r>
              <w:rPr>
                <w:rFonts w:eastAsia="SimSun"/>
                <w:lang w:val="en-US" w:eastAsia="zh-CN" w:bidi="ar"/>
              </w:rPr>
              <w:t>CA_n48(2</w:t>
            </w:r>
            <w:proofErr w:type="gramStart"/>
            <w:r>
              <w:rPr>
                <w:rFonts w:eastAsia="SimSun"/>
                <w:lang w:val="en-US" w:eastAsia="zh-CN" w:bidi="ar"/>
              </w:rPr>
              <w:t>A)_</w:t>
            </w:r>
            <w:proofErr w:type="gramEnd"/>
            <w:r>
              <w:rPr>
                <w:rFonts w:eastAsia="SimSun"/>
                <w:lang w:val="en-US" w:eastAsia="zh-CN" w:bidi="ar"/>
              </w:rPr>
              <w:t>BCS1</w:t>
            </w:r>
          </w:p>
        </w:tc>
        <w:tc>
          <w:tcPr>
            <w:tcW w:w="1727" w:type="dxa"/>
            <w:tcBorders>
              <w:top w:val="nil"/>
              <w:left w:val="single" w:sz="4" w:space="0" w:color="auto"/>
              <w:bottom w:val="nil"/>
              <w:right w:val="single" w:sz="4" w:space="0" w:color="auto"/>
            </w:tcBorders>
          </w:tcPr>
          <w:p w14:paraId="4DCC4180" w14:textId="77777777" w:rsidR="002130B2" w:rsidRPr="00106E6B" w:rsidRDefault="002130B2" w:rsidP="00AD28E2">
            <w:pPr>
              <w:pStyle w:val="TAC"/>
              <w:rPr>
                <w:rFonts w:eastAsia="SimSun"/>
                <w:lang w:val="en-US" w:eastAsia="zh-CN" w:bidi="ar"/>
              </w:rPr>
            </w:pPr>
          </w:p>
        </w:tc>
      </w:tr>
      <w:tr w:rsidR="002130B2" w:rsidRPr="00106E6B" w14:paraId="7B77416B" w14:textId="77777777" w:rsidTr="00236725">
        <w:trPr>
          <w:trHeight w:val="29"/>
        </w:trPr>
        <w:tc>
          <w:tcPr>
            <w:tcW w:w="1859" w:type="dxa"/>
            <w:tcBorders>
              <w:top w:val="nil"/>
              <w:left w:val="single" w:sz="4" w:space="0" w:color="auto"/>
              <w:bottom w:val="nil"/>
              <w:right w:val="single" w:sz="4" w:space="0" w:color="auto"/>
            </w:tcBorders>
          </w:tcPr>
          <w:p w14:paraId="19E0CE68"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05B25ED"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3CACD24" w14:textId="77777777" w:rsidR="002130B2" w:rsidRPr="00106E6B" w:rsidRDefault="002130B2" w:rsidP="00AD28E2">
            <w:pPr>
              <w:pStyle w:val="TAC"/>
              <w:rPr>
                <w:rFonts w:eastAsia="SimSun"/>
                <w:lang w:val="en-US" w:eastAsia="zh-CN" w:bidi="ar"/>
              </w:rPr>
            </w:pPr>
            <w:r w:rsidRPr="000D047F">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62CA1F7"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94E49EF" w14:textId="77777777" w:rsidR="002130B2" w:rsidRPr="00106E6B" w:rsidRDefault="002130B2" w:rsidP="00AD28E2">
            <w:pPr>
              <w:pStyle w:val="TAC"/>
              <w:rPr>
                <w:rFonts w:eastAsia="SimSun"/>
                <w:lang w:val="en-US" w:eastAsia="zh-CN" w:bidi="ar"/>
              </w:rPr>
            </w:pPr>
          </w:p>
        </w:tc>
      </w:tr>
      <w:tr w:rsidR="002130B2" w:rsidRPr="001E32DC" w14:paraId="6A43B773" w14:textId="77777777" w:rsidTr="00236725">
        <w:trPr>
          <w:trHeight w:val="29"/>
        </w:trPr>
        <w:tc>
          <w:tcPr>
            <w:tcW w:w="1859" w:type="dxa"/>
            <w:tcBorders>
              <w:top w:val="single" w:sz="4" w:space="0" w:color="auto"/>
              <w:left w:val="single" w:sz="4" w:space="0" w:color="auto"/>
              <w:bottom w:val="nil"/>
              <w:right w:val="single" w:sz="4" w:space="0" w:color="auto"/>
            </w:tcBorders>
          </w:tcPr>
          <w:p w14:paraId="29159FC8" w14:textId="77777777" w:rsidR="002130B2" w:rsidRPr="001010C4" w:rsidRDefault="002130B2" w:rsidP="00AD28E2">
            <w:pPr>
              <w:pStyle w:val="TAC"/>
              <w:rPr>
                <w:rFonts w:eastAsia="SimSun"/>
                <w:lang w:val="en-US" w:eastAsia="zh-CN" w:bidi="ar"/>
              </w:rPr>
            </w:pPr>
            <w:r w:rsidRPr="00AA2298">
              <w:rPr>
                <w:lang w:eastAsia="zh-CN"/>
              </w:rPr>
              <w:t>CA_n2A-n5A-n66A-n77A</w:t>
            </w:r>
          </w:p>
        </w:tc>
        <w:tc>
          <w:tcPr>
            <w:tcW w:w="1903" w:type="dxa"/>
            <w:tcBorders>
              <w:top w:val="single" w:sz="4" w:space="0" w:color="auto"/>
              <w:left w:val="single" w:sz="4" w:space="0" w:color="auto"/>
              <w:bottom w:val="nil"/>
              <w:right w:val="single" w:sz="4" w:space="0" w:color="auto"/>
            </w:tcBorders>
          </w:tcPr>
          <w:p w14:paraId="3D9F8383" w14:textId="77777777" w:rsidR="002130B2" w:rsidRPr="00923C2F" w:rsidRDefault="002130B2" w:rsidP="00AD28E2">
            <w:pPr>
              <w:keepNext/>
              <w:keepLines/>
              <w:spacing w:after="0"/>
              <w:jc w:val="center"/>
              <w:rPr>
                <w:rFonts w:ascii="Arial" w:hAnsi="Arial"/>
                <w:sz w:val="18"/>
                <w:lang w:eastAsia="zh-CN"/>
              </w:rPr>
            </w:pPr>
            <w:r w:rsidRPr="00923C2F">
              <w:rPr>
                <w:rFonts w:ascii="Arial" w:hAnsi="Arial"/>
                <w:sz w:val="18"/>
                <w:lang w:eastAsia="zh-CN"/>
              </w:rPr>
              <w:t>n77</w:t>
            </w:r>
            <w:r w:rsidRPr="00923C2F">
              <w:rPr>
                <w:rFonts w:ascii="Arial" w:hAnsi="Arial"/>
                <w:sz w:val="18"/>
                <w:vertAlign w:val="superscript"/>
                <w:lang w:eastAsia="zh-CN"/>
              </w:rPr>
              <w:t>5</w:t>
            </w:r>
          </w:p>
          <w:p w14:paraId="2B8519D9" w14:textId="77777777" w:rsidR="002130B2" w:rsidRDefault="002130B2" w:rsidP="00AD28E2">
            <w:pPr>
              <w:pStyle w:val="TAC"/>
              <w:rPr>
                <w:rFonts w:cs="Arial"/>
                <w:szCs w:val="18"/>
                <w:lang w:eastAsia="zh-CN"/>
              </w:rPr>
            </w:pPr>
            <w:r w:rsidRPr="00362D80">
              <w:rPr>
                <w:rFonts w:cs="Arial"/>
                <w:szCs w:val="18"/>
                <w:lang w:eastAsia="zh-CN"/>
              </w:rPr>
              <w:t>CA_n2A-n5A</w:t>
            </w:r>
          </w:p>
          <w:p w14:paraId="2C3D6AD5" w14:textId="77777777" w:rsidR="002130B2" w:rsidRDefault="002130B2" w:rsidP="00AD28E2">
            <w:pPr>
              <w:pStyle w:val="TAC"/>
              <w:rPr>
                <w:rFonts w:cs="Arial"/>
                <w:szCs w:val="18"/>
                <w:lang w:eastAsia="zh-CN"/>
              </w:rPr>
            </w:pPr>
            <w:r w:rsidRPr="00362D80">
              <w:rPr>
                <w:rFonts w:cs="Arial"/>
                <w:szCs w:val="18"/>
                <w:lang w:eastAsia="zh-CN"/>
              </w:rPr>
              <w:t>CA_n2A-n66A</w:t>
            </w:r>
          </w:p>
          <w:p w14:paraId="4B382E6B" w14:textId="77777777" w:rsidR="002130B2" w:rsidRDefault="002130B2" w:rsidP="00AD28E2">
            <w:pPr>
              <w:pStyle w:val="TAC"/>
              <w:rPr>
                <w:rFonts w:cs="Arial"/>
                <w:szCs w:val="18"/>
                <w:lang w:eastAsia="zh-CN"/>
              </w:rPr>
            </w:pPr>
            <w:r w:rsidRPr="00362D80">
              <w:rPr>
                <w:rFonts w:cs="Arial"/>
                <w:szCs w:val="18"/>
                <w:lang w:eastAsia="zh-CN"/>
              </w:rPr>
              <w:t>CA_n2A-n77A</w:t>
            </w:r>
            <w:r w:rsidRPr="00276DE5">
              <w:rPr>
                <w:vertAlign w:val="superscript"/>
                <w:lang w:eastAsia="zh-CN"/>
              </w:rPr>
              <w:t>5</w:t>
            </w:r>
          </w:p>
          <w:p w14:paraId="45598BD3" w14:textId="77777777" w:rsidR="002130B2" w:rsidRDefault="002130B2" w:rsidP="00AD28E2">
            <w:pPr>
              <w:pStyle w:val="TAC"/>
              <w:rPr>
                <w:rFonts w:cs="Arial"/>
                <w:szCs w:val="18"/>
                <w:lang w:eastAsia="zh-CN"/>
              </w:rPr>
            </w:pPr>
            <w:r w:rsidRPr="00362D80">
              <w:rPr>
                <w:rFonts w:cs="Arial"/>
                <w:szCs w:val="18"/>
                <w:lang w:eastAsia="zh-CN"/>
              </w:rPr>
              <w:t>CA_n5A-n66A</w:t>
            </w:r>
          </w:p>
          <w:p w14:paraId="1755E609" w14:textId="77777777" w:rsidR="002130B2" w:rsidRDefault="002130B2" w:rsidP="00AD28E2">
            <w:pPr>
              <w:pStyle w:val="TAC"/>
              <w:rPr>
                <w:rFonts w:cs="Arial"/>
                <w:szCs w:val="18"/>
                <w:lang w:eastAsia="zh-CN"/>
              </w:rPr>
            </w:pPr>
            <w:r w:rsidRPr="00362D80">
              <w:rPr>
                <w:rFonts w:cs="Arial"/>
                <w:szCs w:val="18"/>
                <w:lang w:eastAsia="zh-CN"/>
              </w:rPr>
              <w:t>CA_n5A-n77A</w:t>
            </w:r>
            <w:r w:rsidRPr="00276DE5">
              <w:rPr>
                <w:vertAlign w:val="superscript"/>
                <w:lang w:eastAsia="zh-CN"/>
              </w:rPr>
              <w:t>5</w:t>
            </w:r>
          </w:p>
          <w:p w14:paraId="5566AC94" w14:textId="77777777" w:rsidR="002130B2" w:rsidRPr="001010C4" w:rsidRDefault="002130B2" w:rsidP="00AD28E2">
            <w:pPr>
              <w:pStyle w:val="TAC"/>
              <w:rPr>
                <w:rFonts w:eastAsia="SimSun"/>
                <w:lang w:val="en-US" w:eastAsia="zh-CN" w:bidi="ar"/>
              </w:rPr>
            </w:pPr>
            <w:r w:rsidRPr="00362D80">
              <w:rPr>
                <w:rFonts w:cs="Arial"/>
                <w:szCs w:val="18"/>
                <w:lang w:eastAsia="zh-CN"/>
              </w:rPr>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5EF78447" w14:textId="77777777" w:rsidR="002130B2" w:rsidRPr="001010C4" w:rsidRDefault="002130B2" w:rsidP="00AD28E2">
            <w:pPr>
              <w:pStyle w:val="TAC"/>
              <w:rPr>
                <w:rFonts w:ascii="Calibri" w:eastAsia="SimSun" w:hAnsi="Calibri"/>
                <w:kern w:val="2"/>
                <w:sz w:val="21"/>
                <w:lang w:val="en-US" w:eastAsia="zh-CN"/>
              </w:rPr>
            </w:pPr>
            <w:r>
              <w:rPr>
                <w:rFonts w:cs="Arial"/>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589A81D1" w14:textId="77777777" w:rsidR="002130B2" w:rsidRPr="001E32DC" w:rsidRDefault="002130B2" w:rsidP="00AD28E2">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3A730997"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130B2" w:rsidRPr="001E32DC" w14:paraId="24C0CFA4" w14:textId="77777777" w:rsidTr="00236725">
        <w:trPr>
          <w:trHeight w:val="29"/>
        </w:trPr>
        <w:tc>
          <w:tcPr>
            <w:tcW w:w="1859" w:type="dxa"/>
            <w:tcBorders>
              <w:top w:val="nil"/>
              <w:left w:val="single" w:sz="4" w:space="0" w:color="auto"/>
              <w:bottom w:val="nil"/>
              <w:right w:val="single" w:sz="4" w:space="0" w:color="auto"/>
            </w:tcBorders>
          </w:tcPr>
          <w:p w14:paraId="42E1AF90"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718F9A8"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42E93C6" w14:textId="77777777" w:rsidR="002130B2" w:rsidRPr="001010C4" w:rsidRDefault="002130B2" w:rsidP="00AD28E2">
            <w:pPr>
              <w:pStyle w:val="TAC"/>
              <w:rPr>
                <w:rFonts w:ascii="Calibri" w:eastAsia="SimSun" w:hAnsi="Calibri"/>
                <w:kern w:val="2"/>
                <w:sz w:val="21"/>
                <w:lang w:val="en-US" w:eastAsia="zh-CN"/>
              </w:rPr>
            </w:pPr>
            <w:r>
              <w:rPr>
                <w:rFonts w:cs="Arial"/>
                <w:szCs w:val="18"/>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49E7E26E" w14:textId="77777777" w:rsidR="002130B2" w:rsidRPr="001E32DC"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5FE66515"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2216045F" w14:textId="77777777" w:rsidTr="00236725">
        <w:trPr>
          <w:trHeight w:val="29"/>
        </w:trPr>
        <w:tc>
          <w:tcPr>
            <w:tcW w:w="1859" w:type="dxa"/>
            <w:tcBorders>
              <w:top w:val="nil"/>
              <w:left w:val="single" w:sz="4" w:space="0" w:color="auto"/>
              <w:bottom w:val="nil"/>
              <w:right w:val="single" w:sz="4" w:space="0" w:color="auto"/>
            </w:tcBorders>
          </w:tcPr>
          <w:p w14:paraId="13EA8778"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75BC59C"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6B8C24C" w14:textId="77777777" w:rsidR="002130B2" w:rsidRPr="001010C4" w:rsidRDefault="002130B2" w:rsidP="00AD28E2">
            <w:pPr>
              <w:pStyle w:val="TAC"/>
              <w:rPr>
                <w:rFonts w:ascii="Calibri" w:eastAsia="SimSun" w:hAnsi="Calibri"/>
                <w:kern w:val="2"/>
                <w:sz w:val="21"/>
                <w:lang w:val="en-US" w:eastAsia="zh-CN"/>
              </w:rPr>
            </w:pPr>
            <w:r>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7902A22A" w14:textId="77777777" w:rsidR="002130B2" w:rsidRPr="001E32DC" w:rsidRDefault="002130B2" w:rsidP="00AD28E2">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5142D2D"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2D4B6A46" w14:textId="77777777" w:rsidTr="00236725">
        <w:trPr>
          <w:trHeight w:val="29"/>
        </w:trPr>
        <w:tc>
          <w:tcPr>
            <w:tcW w:w="1859" w:type="dxa"/>
            <w:tcBorders>
              <w:top w:val="nil"/>
              <w:left w:val="single" w:sz="4" w:space="0" w:color="auto"/>
              <w:bottom w:val="single" w:sz="4" w:space="0" w:color="auto"/>
              <w:right w:val="single" w:sz="4" w:space="0" w:color="auto"/>
            </w:tcBorders>
          </w:tcPr>
          <w:p w14:paraId="41B26F14"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55C1F70"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A2F0F56" w14:textId="77777777" w:rsidR="002130B2" w:rsidRPr="001010C4" w:rsidRDefault="002130B2" w:rsidP="00AD28E2">
            <w:pPr>
              <w:pStyle w:val="TAC"/>
              <w:rPr>
                <w:rFonts w:ascii="Calibri" w:eastAsia="SimSun" w:hAnsi="Calibri"/>
                <w:kern w:val="2"/>
                <w:sz w:val="21"/>
                <w:lang w:val="en-US" w:eastAsia="zh-CN"/>
              </w:rPr>
            </w:pPr>
            <w:r>
              <w:rPr>
                <w:rFonts w:cs="Arial"/>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2A6C35A1" w14:textId="77777777" w:rsidR="002130B2" w:rsidRPr="001E32DC" w:rsidRDefault="002130B2" w:rsidP="00AD28E2">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4521DBC"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3CCCAE5F" w14:textId="77777777" w:rsidTr="00236725">
        <w:trPr>
          <w:trHeight w:val="29"/>
        </w:trPr>
        <w:tc>
          <w:tcPr>
            <w:tcW w:w="1859" w:type="dxa"/>
            <w:tcBorders>
              <w:top w:val="single" w:sz="4" w:space="0" w:color="auto"/>
              <w:left w:val="single" w:sz="4" w:space="0" w:color="auto"/>
              <w:bottom w:val="nil"/>
              <w:right w:val="single" w:sz="4" w:space="0" w:color="auto"/>
            </w:tcBorders>
          </w:tcPr>
          <w:p w14:paraId="4138C304" w14:textId="77777777" w:rsidR="002130B2" w:rsidRPr="001010C4" w:rsidRDefault="002130B2" w:rsidP="00AD28E2">
            <w:pPr>
              <w:pStyle w:val="TAC"/>
              <w:rPr>
                <w:rFonts w:eastAsia="SimSun"/>
                <w:lang w:val="en-US" w:eastAsia="zh-CN" w:bidi="ar"/>
              </w:rPr>
            </w:pPr>
            <w:r w:rsidRPr="00AA2298">
              <w:rPr>
                <w:lang w:eastAsia="zh-CN"/>
              </w:rPr>
              <w:lastRenderedPageBreak/>
              <w:t>CA_n2A-n5A-n66A-n77</w:t>
            </w:r>
            <w:r>
              <w:rPr>
                <w:lang w:eastAsia="zh-CN"/>
              </w:rPr>
              <w:t>(2A)</w:t>
            </w:r>
          </w:p>
        </w:tc>
        <w:tc>
          <w:tcPr>
            <w:tcW w:w="1903" w:type="dxa"/>
            <w:tcBorders>
              <w:top w:val="single" w:sz="4" w:space="0" w:color="auto"/>
              <w:left w:val="single" w:sz="4" w:space="0" w:color="auto"/>
              <w:bottom w:val="nil"/>
              <w:right w:val="single" w:sz="4" w:space="0" w:color="auto"/>
            </w:tcBorders>
          </w:tcPr>
          <w:p w14:paraId="399E4426" w14:textId="77777777" w:rsidR="002130B2" w:rsidRPr="00923C2F" w:rsidRDefault="002130B2" w:rsidP="00AD28E2">
            <w:pPr>
              <w:keepNext/>
              <w:keepLines/>
              <w:spacing w:after="0"/>
              <w:jc w:val="center"/>
              <w:rPr>
                <w:rFonts w:ascii="Arial" w:hAnsi="Arial"/>
                <w:sz w:val="18"/>
                <w:lang w:eastAsia="zh-CN"/>
              </w:rPr>
            </w:pPr>
            <w:r w:rsidRPr="00923C2F">
              <w:rPr>
                <w:rFonts w:ascii="Arial" w:hAnsi="Arial"/>
                <w:sz w:val="18"/>
                <w:lang w:eastAsia="zh-CN"/>
              </w:rPr>
              <w:t>n77</w:t>
            </w:r>
            <w:r w:rsidRPr="00923C2F">
              <w:rPr>
                <w:rFonts w:ascii="Arial" w:hAnsi="Arial"/>
                <w:sz w:val="18"/>
                <w:vertAlign w:val="superscript"/>
                <w:lang w:eastAsia="zh-CN"/>
              </w:rPr>
              <w:t>5</w:t>
            </w:r>
          </w:p>
          <w:p w14:paraId="07A93B87" w14:textId="77777777" w:rsidR="002130B2" w:rsidRDefault="002130B2" w:rsidP="00AD28E2">
            <w:pPr>
              <w:pStyle w:val="TAC"/>
              <w:rPr>
                <w:lang w:eastAsia="zh-CN"/>
              </w:rPr>
            </w:pPr>
            <w:r w:rsidRPr="00B65CA9">
              <w:rPr>
                <w:lang w:eastAsia="zh-CN"/>
              </w:rPr>
              <w:t>CA_n2A-n5A</w:t>
            </w:r>
          </w:p>
          <w:p w14:paraId="025D55BB" w14:textId="77777777" w:rsidR="002130B2" w:rsidRDefault="002130B2" w:rsidP="00AD28E2">
            <w:pPr>
              <w:pStyle w:val="TAC"/>
              <w:rPr>
                <w:lang w:eastAsia="zh-CN"/>
              </w:rPr>
            </w:pPr>
            <w:r w:rsidRPr="00B65CA9">
              <w:rPr>
                <w:lang w:eastAsia="zh-CN"/>
              </w:rPr>
              <w:t>CA_n2A-n66A</w:t>
            </w:r>
          </w:p>
          <w:p w14:paraId="51AE9670" w14:textId="77777777" w:rsidR="002130B2" w:rsidRDefault="002130B2" w:rsidP="00AD28E2">
            <w:pPr>
              <w:pStyle w:val="TAC"/>
              <w:rPr>
                <w:lang w:eastAsia="zh-CN"/>
              </w:rPr>
            </w:pPr>
            <w:r w:rsidRPr="00B65CA9">
              <w:rPr>
                <w:lang w:eastAsia="zh-CN"/>
              </w:rPr>
              <w:t>CA_n2A-n77A</w:t>
            </w:r>
            <w:r w:rsidRPr="00276DE5">
              <w:rPr>
                <w:vertAlign w:val="superscript"/>
                <w:lang w:eastAsia="zh-CN"/>
              </w:rPr>
              <w:t>5</w:t>
            </w:r>
          </w:p>
          <w:p w14:paraId="31CE26AD" w14:textId="77777777" w:rsidR="002130B2" w:rsidRDefault="002130B2" w:rsidP="00AD28E2">
            <w:pPr>
              <w:pStyle w:val="TAC"/>
              <w:rPr>
                <w:lang w:eastAsia="zh-CN"/>
              </w:rPr>
            </w:pPr>
            <w:r w:rsidRPr="00B65CA9">
              <w:rPr>
                <w:lang w:eastAsia="zh-CN"/>
              </w:rPr>
              <w:t>CA_n5A-n66A</w:t>
            </w:r>
          </w:p>
          <w:p w14:paraId="4CAE791D" w14:textId="77777777" w:rsidR="002130B2" w:rsidRDefault="002130B2" w:rsidP="00AD28E2">
            <w:pPr>
              <w:pStyle w:val="TAC"/>
              <w:rPr>
                <w:lang w:eastAsia="zh-CN"/>
              </w:rPr>
            </w:pPr>
            <w:r w:rsidRPr="00B65CA9">
              <w:rPr>
                <w:lang w:eastAsia="zh-CN"/>
              </w:rPr>
              <w:t>CA_n5A-n77A</w:t>
            </w:r>
            <w:r w:rsidRPr="00276DE5">
              <w:rPr>
                <w:vertAlign w:val="superscript"/>
                <w:lang w:eastAsia="zh-CN"/>
              </w:rPr>
              <w:t>5</w:t>
            </w:r>
          </w:p>
          <w:p w14:paraId="5C692533" w14:textId="77777777" w:rsidR="002130B2" w:rsidRPr="001010C4" w:rsidRDefault="002130B2" w:rsidP="00AD28E2">
            <w:pPr>
              <w:pStyle w:val="TAC"/>
              <w:rPr>
                <w:rFonts w:eastAsia="SimSun"/>
                <w:lang w:val="en-US" w:eastAsia="zh-CN" w:bidi="ar"/>
              </w:rPr>
            </w:pPr>
            <w:r w:rsidRPr="00B65CA9">
              <w:rPr>
                <w:lang w:eastAsia="zh-CN"/>
              </w:rPr>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48C5034C" w14:textId="77777777" w:rsidR="002130B2" w:rsidRPr="001010C4" w:rsidRDefault="002130B2" w:rsidP="00AD28E2">
            <w:pPr>
              <w:pStyle w:val="TAC"/>
              <w:rPr>
                <w:rFonts w:ascii="Calibri" w:eastAsia="SimSun" w:hAnsi="Calibri"/>
                <w:kern w:val="2"/>
                <w:sz w:val="21"/>
                <w:lang w:val="en-US" w:eastAsia="zh-CN"/>
              </w:rPr>
            </w:pPr>
            <w:r>
              <w:rPr>
                <w:rFonts w:cs="Arial"/>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491C586B" w14:textId="77777777" w:rsidR="002130B2" w:rsidRPr="001E32DC" w:rsidRDefault="002130B2" w:rsidP="00AD28E2">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5F78EA98"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130B2" w:rsidRPr="001E32DC" w14:paraId="24593BC7" w14:textId="77777777" w:rsidTr="00236725">
        <w:trPr>
          <w:trHeight w:val="29"/>
        </w:trPr>
        <w:tc>
          <w:tcPr>
            <w:tcW w:w="1859" w:type="dxa"/>
            <w:tcBorders>
              <w:top w:val="nil"/>
              <w:left w:val="single" w:sz="4" w:space="0" w:color="auto"/>
              <w:bottom w:val="nil"/>
              <w:right w:val="single" w:sz="4" w:space="0" w:color="auto"/>
            </w:tcBorders>
          </w:tcPr>
          <w:p w14:paraId="134A5499"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59C1C25"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0F07182" w14:textId="77777777" w:rsidR="002130B2" w:rsidRPr="001010C4" w:rsidRDefault="002130B2" w:rsidP="00AD28E2">
            <w:pPr>
              <w:pStyle w:val="TAC"/>
              <w:rPr>
                <w:rFonts w:ascii="Calibri" w:eastAsia="SimSun" w:hAnsi="Calibri"/>
                <w:kern w:val="2"/>
                <w:sz w:val="21"/>
                <w:lang w:val="en-US" w:eastAsia="zh-CN"/>
              </w:rPr>
            </w:pPr>
            <w:r>
              <w:rPr>
                <w:rFonts w:cs="Arial"/>
                <w:szCs w:val="18"/>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533F7FA9" w14:textId="77777777" w:rsidR="002130B2" w:rsidRPr="001E32DC"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461164EA"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1804B51B" w14:textId="77777777" w:rsidTr="00236725">
        <w:trPr>
          <w:trHeight w:val="29"/>
        </w:trPr>
        <w:tc>
          <w:tcPr>
            <w:tcW w:w="1859" w:type="dxa"/>
            <w:tcBorders>
              <w:top w:val="nil"/>
              <w:left w:val="single" w:sz="4" w:space="0" w:color="auto"/>
              <w:bottom w:val="nil"/>
              <w:right w:val="single" w:sz="4" w:space="0" w:color="auto"/>
            </w:tcBorders>
          </w:tcPr>
          <w:p w14:paraId="0E5701CF"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AED24BC"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6A72587" w14:textId="77777777" w:rsidR="002130B2" w:rsidRPr="001010C4" w:rsidRDefault="002130B2" w:rsidP="00AD28E2">
            <w:pPr>
              <w:pStyle w:val="TAC"/>
              <w:rPr>
                <w:rFonts w:ascii="Calibri" w:eastAsia="SimSun" w:hAnsi="Calibri"/>
                <w:kern w:val="2"/>
                <w:sz w:val="21"/>
                <w:lang w:val="en-US" w:eastAsia="zh-CN"/>
              </w:rPr>
            </w:pPr>
            <w:r>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45576EBB" w14:textId="77777777" w:rsidR="002130B2" w:rsidRPr="001E32DC" w:rsidRDefault="002130B2" w:rsidP="00AD28E2">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63FC8BC"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647D4807" w14:textId="77777777" w:rsidTr="00236725">
        <w:trPr>
          <w:trHeight w:val="29"/>
        </w:trPr>
        <w:tc>
          <w:tcPr>
            <w:tcW w:w="1859" w:type="dxa"/>
            <w:tcBorders>
              <w:top w:val="nil"/>
              <w:left w:val="single" w:sz="4" w:space="0" w:color="auto"/>
              <w:bottom w:val="single" w:sz="4" w:space="0" w:color="auto"/>
              <w:right w:val="single" w:sz="4" w:space="0" w:color="auto"/>
            </w:tcBorders>
          </w:tcPr>
          <w:p w14:paraId="07A49A5D"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0C2952F"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3E21D24" w14:textId="77777777" w:rsidR="002130B2" w:rsidRPr="001010C4" w:rsidRDefault="002130B2" w:rsidP="00AD28E2">
            <w:pPr>
              <w:pStyle w:val="TAC"/>
              <w:rPr>
                <w:rFonts w:ascii="Calibri" w:eastAsia="SimSun" w:hAnsi="Calibri"/>
                <w:kern w:val="2"/>
                <w:sz w:val="21"/>
                <w:lang w:val="en-US" w:eastAsia="zh-CN"/>
              </w:rPr>
            </w:pPr>
            <w:r>
              <w:rPr>
                <w:rFonts w:cs="Arial"/>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2484CB97" w14:textId="77777777" w:rsidR="002130B2" w:rsidRPr="001E32DC" w:rsidRDefault="002130B2" w:rsidP="00AD28E2">
            <w:pPr>
              <w:pStyle w:val="TAC"/>
              <w:rPr>
                <w:rFonts w:ascii="Calibri" w:eastAsia="SimSun" w:hAnsi="Calibri"/>
                <w:kern w:val="2"/>
                <w:sz w:val="21"/>
                <w:lang w:val="en-US" w:eastAsia="zh-CN"/>
              </w:rPr>
            </w:pPr>
            <w:r>
              <w:rPr>
                <w:rFonts w:eastAsia="SimSun"/>
                <w:lang w:val="en-US" w:eastAsia="zh-CN" w:bidi="ar"/>
              </w:rPr>
              <w:t>CA_n77(2</w:t>
            </w:r>
            <w:proofErr w:type="gramStart"/>
            <w:r>
              <w:rPr>
                <w:rFonts w:eastAsia="SimSun"/>
                <w:lang w:val="en-US" w:eastAsia="zh-CN" w:bidi="ar"/>
              </w:rPr>
              <w:t>A)_</w:t>
            </w:r>
            <w:proofErr w:type="gramEnd"/>
            <w:r>
              <w:rPr>
                <w:rFonts w:eastAsia="SimSun"/>
                <w:lang w:val="en-US" w:eastAsia="zh-CN" w:bidi="ar"/>
              </w:rPr>
              <w:t>BCS1</w:t>
            </w:r>
          </w:p>
        </w:tc>
        <w:tc>
          <w:tcPr>
            <w:tcW w:w="1727" w:type="dxa"/>
            <w:tcBorders>
              <w:top w:val="nil"/>
              <w:left w:val="single" w:sz="4" w:space="0" w:color="auto"/>
              <w:bottom w:val="single" w:sz="4" w:space="0" w:color="auto"/>
              <w:right w:val="single" w:sz="4" w:space="0" w:color="auto"/>
            </w:tcBorders>
          </w:tcPr>
          <w:p w14:paraId="15832DB5"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55368195" w14:textId="77777777" w:rsidTr="00236725">
        <w:trPr>
          <w:trHeight w:val="29"/>
        </w:trPr>
        <w:tc>
          <w:tcPr>
            <w:tcW w:w="1859" w:type="dxa"/>
            <w:tcBorders>
              <w:top w:val="single" w:sz="4" w:space="0" w:color="auto"/>
              <w:left w:val="single" w:sz="4" w:space="0" w:color="auto"/>
              <w:bottom w:val="nil"/>
              <w:right w:val="single" w:sz="4" w:space="0" w:color="auto"/>
            </w:tcBorders>
          </w:tcPr>
          <w:p w14:paraId="35411520" w14:textId="77777777" w:rsidR="002130B2" w:rsidRPr="001010C4" w:rsidRDefault="002130B2" w:rsidP="00AD28E2">
            <w:pPr>
              <w:pStyle w:val="TAC"/>
              <w:rPr>
                <w:rFonts w:eastAsia="SimSun"/>
                <w:lang w:val="en-US" w:eastAsia="zh-CN" w:bidi="ar"/>
              </w:rPr>
            </w:pPr>
            <w:r w:rsidRPr="00AA2298">
              <w:rPr>
                <w:lang w:eastAsia="zh-CN"/>
              </w:rPr>
              <w:t>CA_n2A-n5A-n66A-n77</w:t>
            </w:r>
            <w:r>
              <w:rPr>
                <w:lang w:eastAsia="zh-CN"/>
              </w:rPr>
              <w:t>C</w:t>
            </w:r>
          </w:p>
        </w:tc>
        <w:tc>
          <w:tcPr>
            <w:tcW w:w="1903" w:type="dxa"/>
            <w:tcBorders>
              <w:top w:val="single" w:sz="4" w:space="0" w:color="auto"/>
              <w:left w:val="single" w:sz="4" w:space="0" w:color="auto"/>
              <w:bottom w:val="nil"/>
              <w:right w:val="single" w:sz="4" w:space="0" w:color="auto"/>
            </w:tcBorders>
          </w:tcPr>
          <w:p w14:paraId="1CD44BA3" w14:textId="77777777" w:rsidR="002130B2" w:rsidRPr="00B65CA9" w:rsidRDefault="002130B2" w:rsidP="00AD28E2">
            <w:pPr>
              <w:pStyle w:val="TAC"/>
              <w:rPr>
                <w:lang w:eastAsia="zh-CN"/>
              </w:rPr>
            </w:pPr>
            <w:r w:rsidRPr="00B65CA9">
              <w:rPr>
                <w:lang w:eastAsia="zh-CN"/>
              </w:rPr>
              <w:t>CA_n2A-n5A</w:t>
            </w:r>
          </w:p>
          <w:p w14:paraId="17666BFB" w14:textId="77777777" w:rsidR="002130B2" w:rsidRPr="00B65CA9" w:rsidRDefault="002130B2" w:rsidP="00AD28E2">
            <w:pPr>
              <w:pStyle w:val="TAC"/>
              <w:rPr>
                <w:lang w:eastAsia="zh-CN"/>
              </w:rPr>
            </w:pPr>
            <w:r w:rsidRPr="00B65CA9">
              <w:rPr>
                <w:lang w:eastAsia="zh-CN"/>
              </w:rPr>
              <w:t>CA_n2A-n77A</w:t>
            </w:r>
          </w:p>
          <w:p w14:paraId="4F4945C3" w14:textId="77777777" w:rsidR="002130B2" w:rsidRPr="00B65CA9" w:rsidRDefault="002130B2" w:rsidP="00AD28E2">
            <w:pPr>
              <w:pStyle w:val="TAC"/>
              <w:rPr>
                <w:lang w:eastAsia="zh-CN"/>
              </w:rPr>
            </w:pPr>
            <w:r w:rsidRPr="00B65CA9">
              <w:rPr>
                <w:lang w:eastAsia="zh-CN"/>
              </w:rPr>
              <w:t>CA_n2A-n66A</w:t>
            </w:r>
          </w:p>
          <w:p w14:paraId="490631EA" w14:textId="77777777" w:rsidR="002130B2" w:rsidRPr="00B65CA9" w:rsidRDefault="002130B2" w:rsidP="00AD28E2">
            <w:pPr>
              <w:pStyle w:val="TAC"/>
              <w:rPr>
                <w:lang w:eastAsia="zh-CN"/>
              </w:rPr>
            </w:pPr>
            <w:r w:rsidRPr="00B65CA9">
              <w:rPr>
                <w:lang w:eastAsia="zh-CN"/>
              </w:rPr>
              <w:t>CA_n5A-n77A</w:t>
            </w:r>
          </w:p>
          <w:p w14:paraId="0DB5C350" w14:textId="77777777" w:rsidR="002130B2" w:rsidRPr="00B65CA9" w:rsidRDefault="002130B2" w:rsidP="00AD28E2">
            <w:pPr>
              <w:pStyle w:val="TAC"/>
              <w:rPr>
                <w:lang w:eastAsia="zh-CN"/>
              </w:rPr>
            </w:pPr>
            <w:r w:rsidRPr="00B65CA9">
              <w:rPr>
                <w:lang w:eastAsia="zh-CN"/>
              </w:rPr>
              <w:t>CA_n5A-n66A</w:t>
            </w:r>
          </w:p>
          <w:p w14:paraId="11129DB8" w14:textId="77777777" w:rsidR="002130B2" w:rsidRPr="001010C4" w:rsidRDefault="002130B2" w:rsidP="00AD28E2">
            <w:pPr>
              <w:pStyle w:val="TAC"/>
              <w:rPr>
                <w:rFonts w:eastAsia="SimSun"/>
                <w:lang w:val="en-US" w:eastAsia="zh-CN" w:bidi="ar"/>
              </w:rPr>
            </w:pPr>
            <w:r w:rsidRPr="00B65CA9">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12396487" w14:textId="77777777" w:rsidR="002130B2" w:rsidRPr="001010C4" w:rsidRDefault="002130B2" w:rsidP="00AD28E2">
            <w:pPr>
              <w:pStyle w:val="TAC"/>
              <w:rPr>
                <w:rFonts w:ascii="Calibri" w:eastAsia="SimSun" w:hAnsi="Calibri"/>
                <w:kern w:val="2"/>
                <w:sz w:val="21"/>
                <w:lang w:val="en-US" w:eastAsia="zh-CN"/>
              </w:rPr>
            </w:pPr>
            <w:r>
              <w:rPr>
                <w:rFonts w:cs="Arial"/>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3ED249DD" w14:textId="77777777" w:rsidR="002130B2" w:rsidRPr="001E32DC" w:rsidRDefault="002130B2" w:rsidP="00AD28E2">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24686D51"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130B2" w:rsidRPr="001E32DC" w14:paraId="6733CA41" w14:textId="77777777" w:rsidTr="00236725">
        <w:trPr>
          <w:trHeight w:val="29"/>
        </w:trPr>
        <w:tc>
          <w:tcPr>
            <w:tcW w:w="1859" w:type="dxa"/>
            <w:tcBorders>
              <w:top w:val="nil"/>
              <w:left w:val="single" w:sz="4" w:space="0" w:color="auto"/>
              <w:bottom w:val="nil"/>
              <w:right w:val="single" w:sz="4" w:space="0" w:color="auto"/>
            </w:tcBorders>
          </w:tcPr>
          <w:p w14:paraId="27162412"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7729272"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168D2F8" w14:textId="77777777" w:rsidR="002130B2" w:rsidRPr="001010C4" w:rsidRDefault="002130B2" w:rsidP="00AD28E2">
            <w:pPr>
              <w:pStyle w:val="TAC"/>
              <w:rPr>
                <w:rFonts w:ascii="Calibri" w:eastAsia="SimSun" w:hAnsi="Calibri"/>
                <w:kern w:val="2"/>
                <w:sz w:val="21"/>
                <w:lang w:val="en-US" w:eastAsia="zh-CN"/>
              </w:rPr>
            </w:pPr>
            <w:r>
              <w:rPr>
                <w:rFonts w:cs="Arial"/>
                <w:szCs w:val="18"/>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4D72265F" w14:textId="77777777" w:rsidR="002130B2" w:rsidRPr="001E32DC"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2F36DFC8"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5E2C7A7A" w14:textId="77777777" w:rsidTr="00236725">
        <w:trPr>
          <w:trHeight w:val="29"/>
        </w:trPr>
        <w:tc>
          <w:tcPr>
            <w:tcW w:w="1859" w:type="dxa"/>
            <w:tcBorders>
              <w:top w:val="nil"/>
              <w:left w:val="single" w:sz="4" w:space="0" w:color="auto"/>
              <w:bottom w:val="nil"/>
              <w:right w:val="single" w:sz="4" w:space="0" w:color="auto"/>
            </w:tcBorders>
          </w:tcPr>
          <w:p w14:paraId="48E30E35"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9A4E4FD"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5F1A0AA" w14:textId="77777777" w:rsidR="002130B2" w:rsidRPr="001010C4" w:rsidRDefault="002130B2" w:rsidP="00AD28E2">
            <w:pPr>
              <w:pStyle w:val="TAC"/>
              <w:rPr>
                <w:rFonts w:ascii="Calibri" w:eastAsia="SimSun" w:hAnsi="Calibri"/>
                <w:kern w:val="2"/>
                <w:sz w:val="21"/>
                <w:lang w:val="en-US" w:eastAsia="zh-CN"/>
              </w:rPr>
            </w:pPr>
            <w:r>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31AD8309" w14:textId="77777777" w:rsidR="002130B2" w:rsidRPr="001E32DC" w:rsidRDefault="002130B2" w:rsidP="00AD28E2">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888AB9C"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5AE7CA47" w14:textId="77777777" w:rsidTr="00236725">
        <w:trPr>
          <w:trHeight w:val="29"/>
        </w:trPr>
        <w:tc>
          <w:tcPr>
            <w:tcW w:w="1859" w:type="dxa"/>
            <w:tcBorders>
              <w:top w:val="nil"/>
              <w:left w:val="single" w:sz="4" w:space="0" w:color="auto"/>
              <w:bottom w:val="single" w:sz="4" w:space="0" w:color="auto"/>
              <w:right w:val="single" w:sz="4" w:space="0" w:color="auto"/>
            </w:tcBorders>
          </w:tcPr>
          <w:p w14:paraId="6B638F5B"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57F8B9E"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91C2C73" w14:textId="77777777" w:rsidR="002130B2" w:rsidRPr="001010C4" w:rsidRDefault="002130B2" w:rsidP="00AD28E2">
            <w:pPr>
              <w:pStyle w:val="TAC"/>
              <w:rPr>
                <w:rFonts w:ascii="Calibri" w:eastAsia="SimSun" w:hAnsi="Calibri"/>
                <w:kern w:val="2"/>
                <w:sz w:val="21"/>
                <w:lang w:val="en-US" w:eastAsia="zh-CN"/>
              </w:rPr>
            </w:pPr>
            <w:r>
              <w:rPr>
                <w:rFonts w:cs="Arial"/>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78E221DF" w14:textId="77777777" w:rsidR="002130B2" w:rsidRPr="001E32DC" w:rsidRDefault="002130B2" w:rsidP="00AD28E2">
            <w:pPr>
              <w:pStyle w:val="TAC"/>
              <w:rPr>
                <w:rFonts w:ascii="Calibri" w:eastAsia="SimSun" w:hAnsi="Calibri"/>
                <w:kern w:val="2"/>
                <w:sz w:val="21"/>
                <w:lang w:val="en-US" w:eastAsia="zh-CN"/>
              </w:rPr>
            </w:pPr>
            <w:r>
              <w:rPr>
                <w:rFonts w:eastAsia="SimSun"/>
                <w:lang w:val="en-US" w:eastAsia="zh-CN" w:bidi="ar"/>
              </w:rPr>
              <w:t>CA_n77C_BCS1</w:t>
            </w:r>
          </w:p>
        </w:tc>
        <w:tc>
          <w:tcPr>
            <w:tcW w:w="1727" w:type="dxa"/>
            <w:tcBorders>
              <w:top w:val="nil"/>
              <w:left w:val="single" w:sz="4" w:space="0" w:color="auto"/>
              <w:bottom w:val="single" w:sz="4" w:space="0" w:color="auto"/>
              <w:right w:val="single" w:sz="4" w:space="0" w:color="auto"/>
            </w:tcBorders>
          </w:tcPr>
          <w:p w14:paraId="163A7002"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53617146" w14:textId="77777777" w:rsidTr="00236725">
        <w:trPr>
          <w:trHeight w:val="29"/>
        </w:trPr>
        <w:tc>
          <w:tcPr>
            <w:tcW w:w="1859" w:type="dxa"/>
            <w:tcBorders>
              <w:top w:val="single" w:sz="4" w:space="0" w:color="auto"/>
              <w:left w:val="single" w:sz="4" w:space="0" w:color="auto"/>
              <w:bottom w:val="nil"/>
              <w:right w:val="single" w:sz="4" w:space="0" w:color="auto"/>
            </w:tcBorders>
          </w:tcPr>
          <w:p w14:paraId="0947DF90" w14:textId="77777777" w:rsidR="002130B2" w:rsidRPr="001010C4" w:rsidRDefault="002130B2" w:rsidP="00AD28E2">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1903" w:type="dxa"/>
            <w:tcBorders>
              <w:top w:val="single" w:sz="4" w:space="0" w:color="auto"/>
              <w:left w:val="single" w:sz="4" w:space="0" w:color="auto"/>
              <w:bottom w:val="nil"/>
              <w:right w:val="single" w:sz="4" w:space="0" w:color="auto"/>
            </w:tcBorders>
          </w:tcPr>
          <w:p w14:paraId="25583BA8" w14:textId="77777777" w:rsidR="002130B2" w:rsidRPr="009C1C83" w:rsidRDefault="002130B2" w:rsidP="00AD28E2">
            <w:pPr>
              <w:pStyle w:val="TAC"/>
              <w:rPr>
                <w:lang w:eastAsia="zh-CN"/>
              </w:rPr>
            </w:pPr>
            <w:r w:rsidRPr="009C1C83">
              <w:rPr>
                <w:lang w:eastAsia="zh-CN"/>
              </w:rPr>
              <w:t>CA_n2A-n12A</w:t>
            </w:r>
          </w:p>
          <w:p w14:paraId="44F5532E" w14:textId="77777777" w:rsidR="002130B2" w:rsidRPr="009C1C83" w:rsidRDefault="002130B2" w:rsidP="00AD28E2">
            <w:pPr>
              <w:pStyle w:val="TAC"/>
              <w:rPr>
                <w:lang w:eastAsia="zh-CN"/>
              </w:rPr>
            </w:pPr>
            <w:r w:rsidRPr="009C1C83">
              <w:rPr>
                <w:lang w:eastAsia="zh-CN"/>
              </w:rPr>
              <w:t>CA_n2A-n30A</w:t>
            </w:r>
          </w:p>
          <w:p w14:paraId="1284D991" w14:textId="77777777" w:rsidR="002130B2" w:rsidRPr="009C1C83" w:rsidRDefault="002130B2" w:rsidP="00AD28E2">
            <w:pPr>
              <w:pStyle w:val="TAC"/>
              <w:rPr>
                <w:lang w:eastAsia="zh-CN"/>
              </w:rPr>
            </w:pPr>
            <w:r w:rsidRPr="009C1C83">
              <w:rPr>
                <w:lang w:eastAsia="zh-CN"/>
              </w:rPr>
              <w:t>CA_n2A-n66A</w:t>
            </w:r>
          </w:p>
          <w:p w14:paraId="0D9B3897" w14:textId="77777777" w:rsidR="002130B2" w:rsidRPr="009C1C83" w:rsidRDefault="002130B2" w:rsidP="00AD28E2">
            <w:pPr>
              <w:pStyle w:val="TAC"/>
              <w:rPr>
                <w:lang w:eastAsia="zh-CN"/>
              </w:rPr>
            </w:pPr>
            <w:r w:rsidRPr="009C1C83">
              <w:rPr>
                <w:lang w:eastAsia="zh-CN"/>
              </w:rPr>
              <w:t>CA_n12A-n30A</w:t>
            </w:r>
          </w:p>
          <w:p w14:paraId="16D6B314" w14:textId="77777777" w:rsidR="002130B2" w:rsidRPr="009C1C83" w:rsidRDefault="002130B2" w:rsidP="00AD28E2">
            <w:pPr>
              <w:pStyle w:val="TAC"/>
              <w:rPr>
                <w:lang w:eastAsia="zh-CN"/>
              </w:rPr>
            </w:pPr>
            <w:r w:rsidRPr="009C1C83">
              <w:rPr>
                <w:lang w:eastAsia="zh-CN"/>
              </w:rPr>
              <w:t>CA_n12A-n66A</w:t>
            </w:r>
          </w:p>
          <w:p w14:paraId="45A0BEE9" w14:textId="77777777" w:rsidR="002130B2" w:rsidRPr="001010C4" w:rsidRDefault="002130B2" w:rsidP="00AD28E2">
            <w:pPr>
              <w:pStyle w:val="TAC"/>
              <w:rPr>
                <w:rFonts w:eastAsia="SimSun"/>
                <w:lang w:val="en-US" w:eastAsia="zh-CN" w:bidi="ar"/>
              </w:rPr>
            </w:pPr>
            <w:r w:rsidRPr="009C1C83">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42C8D6C6" w14:textId="77777777" w:rsidR="002130B2" w:rsidRPr="001010C4" w:rsidRDefault="002130B2" w:rsidP="00AD28E2">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2DE43383" w14:textId="77777777" w:rsidR="002130B2" w:rsidRPr="001E32DC" w:rsidRDefault="002130B2" w:rsidP="00AD28E2">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2698EA4E"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130B2" w:rsidRPr="001E32DC" w14:paraId="2785D144" w14:textId="77777777" w:rsidTr="00236725">
        <w:trPr>
          <w:trHeight w:val="29"/>
        </w:trPr>
        <w:tc>
          <w:tcPr>
            <w:tcW w:w="1859" w:type="dxa"/>
            <w:tcBorders>
              <w:top w:val="nil"/>
              <w:left w:val="single" w:sz="4" w:space="0" w:color="auto"/>
              <w:bottom w:val="nil"/>
              <w:right w:val="single" w:sz="4" w:space="0" w:color="auto"/>
            </w:tcBorders>
          </w:tcPr>
          <w:p w14:paraId="5C437A72"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3BD5676"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1AAA7B0" w14:textId="77777777" w:rsidR="002130B2" w:rsidRPr="001010C4" w:rsidRDefault="002130B2" w:rsidP="00AD28E2">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3234" w:type="dxa"/>
            <w:tcBorders>
              <w:top w:val="single" w:sz="4" w:space="0" w:color="auto"/>
              <w:left w:val="single" w:sz="4" w:space="0" w:color="auto"/>
              <w:bottom w:val="single" w:sz="4" w:space="0" w:color="auto"/>
              <w:right w:val="single" w:sz="4" w:space="0" w:color="auto"/>
            </w:tcBorders>
          </w:tcPr>
          <w:p w14:paraId="7AEFD4F7" w14:textId="77777777" w:rsidR="002130B2" w:rsidRPr="001E32DC"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1727" w:type="dxa"/>
            <w:tcBorders>
              <w:top w:val="nil"/>
              <w:left w:val="single" w:sz="4" w:space="0" w:color="auto"/>
              <w:bottom w:val="nil"/>
              <w:right w:val="single" w:sz="4" w:space="0" w:color="auto"/>
            </w:tcBorders>
          </w:tcPr>
          <w:p w14:paraId="5DC9F340"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30A3E664" w14:textId="77777777" w:rsidTr="00236725">
        <w:trPr>
          <w:trHeight w:val="29"/>
        </w:trPr>
        <w:tc>
          <w:tcPr>
            <w:tcW w:w="1859" w:type="dxa"/>
            <w:tcBorders>
              <w:top w:val="nil"/>
              <w:left w:val="single" w:sz="4" w:space="0" w:color="auto"/>
              <w:bottom w:val="nil"/>
              <w:right w:val="single" w:sz="4" w:space="0" w:color="auto"/>
            </w:tcBorders>
          </w:tcPr>
          <w:p w14:paraId="53B9F093"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F4F0D33"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6BA102E" w14:textId="77777777" w:rsidR="002130B2" w:rsidRPr="001010C4" w:rsidRDefault="002130B2" w:rsidP="00AD28E2">
            <w:pPr>
              <w:pStyle w:val="TAC"/>
              <w:rPr>
                <w:rFonts w:ascii="Calibri" w:eastAsia="SimSun" w:hAnsi="Calibri"/>
                <w:kern w:val="2"/>
                <w:sz w:val="21"/>
                <w:lang w:val="en-US" w:eastAsia="zh-CN"/>
              </w:rPr>
            </w:pPr>
            <w:r>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1B0B8676" w14:textId="77777777" w:rsidR="002130B2" w:rsidRPr="001E32DC" w:rsidRDefault="002130B2" w:rsidP="00AD28E2">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243216DD"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0B6A70F0" w14:textId="77777777" w:rsidTr="00236725">
        <w:trPr>
          <w:trHeight w:val="29"/>
        </w:trPr>
        <w:tc>
          <w:tcPr>
            <w:tcW w:w="1859" w:type="dxa"/>
            <w:tcBorders>
              <w:top w:val="nil"/>
              <w:left w:val="single" w:sz="4" w:space="0" w:color="auto"/>
              <w:bottom w:val="single" w:sz="4" w:space="0" w:color="auto"/>
              <w:right w:val="single" w:sz="4" w:space="0" w:color="auto"/>
            </w:tcBorders>
          </w:tcPr>
          <w:p w14:paraId="1ACA5675"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F638EF5"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9703FA6" w14:textId="77777777" w:rsidR="002130B2" w:rsidRPr="001010C4" w:rsidRDefault="002130B2" w:rsidP="00AD28E2">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32467356" w14:textId="77777777" w:rsidR="002130B2" w:rsidRPr="001E32DC" w:rsidRDefault="002130B2" w:rsidP="00AD28E2">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single" w:sz="4" w:space="0" w:color="auto"/>
              <w:right w:val="single" w:sz="4" w:space="0" w:color="auto"/>
            </w:tcBorders>
          </w:tcPr>
          <w:p w14:paraId="53C36E47"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48B40058" w14:textId="77777777" w:rsidTr="00236725">
        <w:trPr>
          <w:trHeight w:val="29"/>
        </w:trPr>
        <w:tc>
          <w:tcPr>
            <w:tcW w:w="1859" w:type="dxa"/>
            <w:tcBorders>
              <w:top w:val="single" w:sz="4" w:space="0" w:color="auto"/>
              <w:left w:val="single" w:sz="4" w:space="0" w:color="auto"/>
              <w:bottom w:val="nil"/>
              <w:right w:val="single" w:sz="4" w:space="0" w:color="auto"/>
            </w:tcBorders>
          </w:tcPr>
          <w:p w14:paraId="0D7B642F" w14:textId="77777777" w:rsidR="002130B2" w:rsidRPr="001010C4" w:rsidRDefault="002130B2" w:rsidP="00AD28E2">
            <w:pPr>
              <w:pStyle w:val="TAC"/>
              <w:rPr>
                <w:rFonts w:eastAsia="SimSun"/>
                <w:lang w:val="en-US" w:eastAsia="zh-CN" w:bidi="ar"/>
              </w:rPr>
            </w:pPr>
            <w:r w:rsidRPr="00BC68B0">
              <w:rPr>
                <w:rFonts w:eastAsia="MS Mincho"/>
                <w:lang w:eastAsia="zh-CN"/>
              </w:rPr>
              <w:t>CA_n2</w:t>
            </w:r>
            <w:r>
              <w:rPr>
                <w:rFonts w:eastAsia="MS Mincho"/>
                <w:lang w:eastAsia="zh-CN"/>
              </w:rPr>
              <w:t>(2A)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1903" w:type="dxa"/>
            <w:tcBorders>
              <w:top w:val="single" w:sz="4" w:space="0" w:color="auto"/>
              <w:left w:val="single" w:sz="4" w:space="0" w:color="auto"/>
              <w:bottom w:val="nil"/>
              <w:right w:val="single" w:sz="4" w:space="0" w:color="auto"/>
            </w:tcBorders>
          </w:tcPr>
          <w:p w14:paraId="51BF0D01" w14:textId="77777777" w:rsidR="002130B2" w:rsidRPr="009C1C83" w:rsidRDefault="002130B2" w:rsidP="00AD28E2">
            <w:pPr>
              <w:pStyle w:val="TAC"/>
              <w:rPr>
                <w:lang w:eastAsia="zh-CN"/>
              </w:rPr>
            </w:pPr>
            <w:r w:rsidRPr="009C1C83">
              <w:rPr>
                <w:lang w:eastAsia="zh-CN"/>
              </w:rPr>
              <w:t>CA_n2A-n12A</w:t>
            </w:r>
          </w:p>
          <w:p w14:paraId="2962C677" w14:textId="77777777" w:rsidR="002130B2" w:rsidRPr="009C1C83" w:rsidRDefault="002130B2" w:rsidP="00AD28E2">
            <w:pPr>
              <w:pStyle w:val="TAC"/>
              <w:rPr>
                <w:lang w:eastAsia="zh-CN"/>
              </w:rPr>
            </w:pPr>
            <w:r w:rsidRPr="009C1C83">
              <w:rPr>
                <w:lang w:eastAsia="zh-CN"/>
              </w:rPr>
              <w:t>CA_n2A-n30A</w:t>
            </w:r>
          </w:p>
          <w:p w14:paraId="4D649AAC" w14:textId="77777777" w:rsidR="002130B2" w:rsidRPr="009C1C83" w:rsidRDefault="002130B2" w:rsidP="00AD28E2">
            <w:pPr>
              <w:pStyle w:val="TAC"/>
              <w:rPr>
                <w:lang w:eastAsia="zh-CN"/>
              </w:rPr>
            </w:pPr>
            <w:r w:rsidRPr="009C1C83">
              <w:rPr>
                <w:lang w:eastAsia="zh-CN"/>
              </w:rPr>
              <w:t>CA_n2A-n66A</w:t>
            </w:r>
          </w:p>
          <w:p w14:paraId="278E915A" w14:textId="77777777" w:rsidR="002130B2" w:rsidRPr="009C1C83" w:rsidRDefault="002130B2" w:rsidP="00AD28E2">
            <w:pPr>
              <w:pStyle w:val="TAC"/>
              <w:rPr>
                <w:lang w:eastAsia="zh-CN"/>
              </w:rPr>
            </w:pPr>
            <w:r w:rsidRPr="009C1C83">
              <w:rPr>
                <w:lang w:eastAsia="zh-CN"/>
              </w:rPr>
              <w:t>CA_n12A-n30A</w:t>
            </w:r>
          </w:p>
          <w:p w14:paraId="236AED82" w14:textId="77777777" w:rsidR="002130B2" w:rsidRPr="009C1C83" w:rsidRDefault="002130B2" w:rsidP="00AD28E2">
            <w:pPr>
              <w:pStyle w:val="TAC"/>
              <w:rPr>
                <w:lang w:eastAsia="zh-CN"/>
              </w:rPr>
            </w:pPr>
            <w:r w:rsidRPr="009C1C83">
              <w:rPr>
                <w:lang w:eastAsia="zh-CN"/>
              </w:rPr>
              <w:t>CA_n12A-n66A</w:t>
            </w:r>
          </w:p>
          <w:p w14:paraId="58265676" w14:textId="77777777" w:rsidR="002130B2" w:rsidRPr="001010C4" w:rsidRDefault="002130B2" w:rsidP="00AD28E2">
            <w:pPr>
              <w:pStyle w:val="TAC"/>
              <w:rPr>
                <w:rFonts w:eastAsia="SimSun"/>
                <w:lang w:val="en-US" w:eastAsia="zh-CN" w:bidi="ar"/>
              </w:rPr>
            </w:pPr>
            <w:r w:rsidRPr="009C1C83">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51CFDC96" w14:textId="77777777" w:rsidR="002130B2" w:rsidRPr="001010C4" w:rsidRDefault="002130B2" w:rsidP="00AD28E2">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2E4E39AA" w14:textId="77777777" w:rsidR="002130B2" w:rsidRPr="001E32DC" w:rsidRDefault="002130B2" w:rsidP="00AD28E2">
            <w:pPr>
              <w:pStyle w:val="TAC"/>
              <w:rPr>
                <w:rFonts w:ascii="Calibri" w:eastAsia="SimSun" w:hAnsi="Calibri"/>
                <w:kern w:val="2"/>
                <w:sz w:val="21"/>
                <w:lang w:val="en-US" w:eastAsia="zh-CN"/>
              </w:rPr>
            </w:pPr>
            <w:r w:rsidRPr="00303240">
              <w:rPr>
                <w:szCs w:val="18"/>
              </w:rPr>
              <w:t>CA_n</w:t>
            </w:r>
            <w:r>
              <w:rPr>
                <w:szCs w:val="18"/>
              </w:rPr>
              <w:t>2(2</w:t>
            </w:r>
            <w:proofErr w:type="gramStart"/>
            <w:r>
              <w:rPr>
                <w:szCs w:val="18"/>
              </w:rPr>
              <w:t>A)_</w:t>
            </w:r>
            <w:proofErr w:type="gramEnd"/>
            <w:r>
              <w:rPr>
                <w:szCs w:val="18"/>
              </w:rPr>
              <w:t>BCS0</w:t>
            </w:r>
          </w:p>
        </w:tc>
        <w:tc>
          <w:tcPr>
            <w:tcW w:w="1727" w:type="dxa"/>
            <w:tcBorders>
              <w:top w:val="single" w:sz="4" w:space="0" w:color="auto"/>
              <w:left w:val="single" w:sz="4" w:space="0" w:color="auto"/>
              <w:bottom w:val="nil"/>
              <w:right w:val="single" w:sz="4" w:space="0" w:color="auto"/>
            </w:tcBorders>
          </w:tcPr>
          <w:p w14:paraId="0A06FA10"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130B2" w:rsidRPr="001E32DC" w14:paraId="43CA0DE0" w14:textId="77777777" w:rsidTr="00236725">
        <w:trPr>
          <w:trHeight w:val="29"/>
        </w:trPr>
        <w:tc>
          <w:tcPr>
            <w:tcW w:w="1859" w:type="dxa"/>
            <w:tcBorders>
              <w:top w:val="nil"/>
              <w:left w:val="single" w:sz="4" w:space="0" w:color="auto"/>
              <w:bottom w:val="nil"/>
              <w:right w:val="single" w:sz="4" w:space="0" w:color="auto"/>
            </w:tcBorders>
          </w:tcPr>
          <w:p w14:paraId="3C7E0337"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94E2740"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644AD06" w14:textId="77777777" w:rsidR="002130B2" w:rsidRPr="001010C4" w:rsidRDefault="002130B2" w:rsidP="00AD28E2">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3234" w:type="dxa"/>
            <w:tcBorders>
              <w:top w:val="single" w:sz="4" w:space="0" w:color="auto"/>
              <w:left w:val="single" w:sz="4" w:space="0" w:color="auto"/>
              <w:bottom w:val="single" w:sz="4" w:space="0" w:color="auto"/>
              <w:right w:val="single" w:sz="4" w:space="0" w:color="auto"/>
            </w:tcBorders>
          </w:tcPr>
          <w:p w14:paraId="23AE92CD" w14:textId="77777777" w:rsidR="002130B2" w:rsidRPr="001E32DC"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1727" w:type="dxa"/>
            <w:tcBorders>
              <w:top w:val="nil"/>
              <w:left w:val="single" w:sz="4" w:space="0" w:color="auto"/>
              <w:bottom w:val="nil"/>
              <w:right w:val="single" w:sz="4" w:space="0" w:color="auto"/>
            </w:tcBorders>
          </w:tcPr>
          <w:p w14:paraId="7B429138"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16A6A70E" w14:textId="77777777" w:rsidTr="00236725">
        <w:trPr>
          <w:trHeight w:val="29"/>
        </w:trPr>
        <w:tc>
          <w:tcPr>
            <w:tcW w:w="1859" w:type="dxa"/>
            <w:tcBorders>
              <w:top w:val="nil"/>
              <w:left w:val="single" w:sz="4" w:space="0" w:color="auto"/>
              <w:bottom w:val="nil"/>
              <w:right w:val="single" w:sz="4" w:space="0" w:color="auto"/>
            </w:tcBorders>
          </w:tcPr>
          <w:p w14:paraId="39832005"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6702AE4"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82A6D2E" w14:textId="77777777" w:rsidR="002130B2" w:rsidRPr="001010C4" w:rsidRDefault="002130B2" w:rsidP="00AD28E2">
            <w:pPr>
              <w:pStyle w:val="TAC"/>
              <w:rPr>
                <w:rFonts w:ascii="Calibri" w:eastAsia="SimSun" w:hAnsi="Calibri"/>
                <w:kern w:val="2"/>
                <w:sz w:val="21"/>
                <w:lang w:val="en-US" w:eastAsia="zh-CN"/>
              </w:rPr>
            </w:pPr>
            <w:r>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1EAB5D66" w14:textId="77777777" w:rsidR="002130B2" w:rsidRPr="001E32DC" w:rsidRDefault="002130B2" w:rsidP="00AD28E2">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2F2AC3CF"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3901B034" w14:textId="77777777" w:rsidTr="00236725">
        <w:trPr>
          <w:trHeight w:val="29"/>
        </w:trPr>
        <w:tc>
          <w:tcPr>
            <w:tcW w:w="1859" w:type="dxa"/>
            <w:tcBorders>
              <w:top w:val="nil"/>
              <w:left w:val="single" w:sz="4" w:space="0" w:color="auto"/>
              <w:bottom w:val="single" w:sz="4" w:space="0" w:color="auto"/>
              <w:right w:val="single" w:sz="4" w:space="0" w:color="auto"/>
            </w:tcBorders>
          </w:tcPr>
          <w:p w14:paraId="1263892C"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F922299"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445F13D" w14:textId="77777777" w:rsidR="002130B2" w:rsidRPr="001010C4" w:rsidRDefault="002130B2" w:rsidP="00AD28E2">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3A44B110" w14:textId="77777777" w:rsidR="002130B2" w:rsidRPr="001E32DC" w:rsidRDefault="002130B2" w:rsidP="00AD28E2">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single" w:sz="4" w:space="0" w:color="auto"/>
              <w:right w:val="single" w:sz="4" w:space="0" w:color="auto"/>
            </w:tcBorders>
          </w:tcPr>
          <w:p w14:paraId="78498F0C"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485FD76A" w14:textId="77777777" w:rsidTr="00236725">
        <w:trPr>
          <w:trHeight w:val="29"/>
        </w:trPr>
        <w:tc>
          <w:tcPr>
            <w:tcW w:w="1859" w:type="dxa"/>
            <w:tcBorders>
              <w:top w:val="single" w:sz="4" w:space="0" w:color="auto"/>
              <w:left w:val="single" w:sz="4" w:space="0" w:color="auto"/>
              <w:bottom w:val="nil"/>
              <w:right w:val="single" w:sz="4" w:space="0" w:color="auto"/>
            </w:tcBorders>
          </w:tcPr>
          <w:p w14:paraId="10D183A6" w14:textId="77777777" w:rsidR="002130B2" w:rsidRPr="001010C4" w:rsidRDefault="002130B2" w:rsidP="00AD28E2">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66(2A)</w:t>
            </w:r>
          </w:p>
        </w:tc>
        <w:tc>
          <w:tcPr>
            <w:tcW w:w="1903" w:type="dxa"/>
            <w:tcBorders>
              <w:top w:val="single" w:sz="4" w:space="0" w:color="auto"/>
              <w:left w:val="single" w:sz="4" w:space="0" w:color="auto"/>
              <w:bottom w:val="nil"/>
              <w:right w:val="single" w:sz="4" w:space="0" w:color="auto"/>
            </w:tcBorders>
          </w:tcPr>
          <w:p w14:paraId="50B43917" w14:textId="77777777" w:rsidR="002130B2" w:rsidRPr="009C1C83" w:rsidRDefault="002130B2" w:rsidP="00AD28E2">
            <w:pPr>
              <w:pStyle w:val="TAC"/>
              <w:rPr>
                <w:lang w:eastAsia="zh-CN"/>
              </w:rPr>
            </w:pPr>
            <w:r w:rsidRPr="009C1C83">
              <w:rPr>
                <w:lang w:eastAsia="zh-CN"/>
              </w:rPr>
              <w:t>CA_n2A-n12A</w:t>
            </w:r>
          </w:p>
          <w:p w14:paraId="2CFF13A1" w14:textId="77777777" w:rsidR="002130B2" w:rsidRPr="009C1C83" w:rsidRDefault="002130B2" w:rsidP="00AD28E2">
            <w:pPr>
              <w:pStyle w:val="TAC"/>
              <w:rPr>
                <w:lang w:eastAsia="zh-CN"/>
              </w:rPr>
            </w:pPr>
            <w:r w:rsidRPr="009C1C83">
              <w:rPr>
                <w:lang w:eastAsia="zh-CN"/>
              </w:rPr>
              <w:t>CA_n2A-n30A</w:t>
            </w:r>
          </w:p>
          <w:p w14:paraId="50A0CD05" w14:textId="77777777" w:rsidR="002130B2" w:rsidRPr="009C1C83" w:rsidRDefault="002130B2" w:rsidP="00AD28E2">
            <w:pPr>
              <w:pStyle w:val="TAC"/>
              <w:rPr>
                <w:lang w:eastAsia="zh-CN"/>
              </w:rPr>
            </w:pPr>
            <w:r w:rsidRPr="009C1C83">
              <w:rPr>
                <w:lang w:eastAsia="zh-CN"/>
              </w:rPr>
              <w:t>CA_n2A-n66A</w:t>
            </w:r>
          </w:p>
          <w:p w14:paraId="43E6283C" w14:textId="77777777" w:rsidR="002130B2" w:rsidRPr="009C1C83" w:rsidRDefault="002130B2" w:rsidP="00AD28E2">
            <w:pPr>
              <w:pStyle w:val="TAC"/>
              <w:rPr>
                <w:lang w:eastAsia="zh-CN"/>
              </w:rPr>
            </w:pPr>
            <w:r w:rsidRPr="009C1C83">
              <w:rPr>
                <w:lang w:eastAsia="zh-CN"/>
              </w:rPr>
              <w:t>CA_n12A-n30A</w:t>
            </w:r>
          </w:p>
          <w:p w14:paraId="6FA26374" w14:textId="77777777" w:rsidR="002130B2" w:rsidRPr="009C1C83" w:rsidRDefault="002130B2" w:rsidP="00AD28E2">
            <w:pPr>
              <w:pStyle w:val="TAC"/>
              <w:rPr>
                <w:lang w:eastAsia="zh-CN"/>
              </w:rPr>
            </w:pPr>
            <w:r w:rsidRPr="009C1C83">
              <w:rPr>
                <w:lang w:eastAsia="zh-CN"/>
              </w:rPr>
              <w:t>CA_n12A-n66A</w:t>
            </w:r>
          </w:p>
          <w:p w14:paraId="43CE5B4B" w14:textId="77777777" w:rsidR="002130B2" w:rsidRPr="001010C4" w:rsidRDefault="002130B2" w:rsidP="00AD28E2">
            <w:pPr>
              <w:pStyle w:val="TAC"/>
              <w:rPr>
                <w:rFonts w:eastAsia="SimSun"/>
                <w:lang w:val="en-US" w:eastAsia="zh-CN" w:bidi="ar"/>
              </w:rPr>
            </w:pPr>
            <w:r w:rsidRPr="009C1C83">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5E91135A" w14:textId="77777777" w:rsidR="002130B2" w:rsidRPr="001010C4" w:rsidRDefault="002130B2" w:rsidP="00AD28E2">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7EA04BFE" w14:textId="77777777" w:rsidR="002130B2" w:rsidRPr="001E32DC" w:rsidRDefault="002130B2" w:rsidP="00AD28E2">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6690497B"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130B2" w:rsidRPr="001E32DC" w14:paraId="197EEE98" w14:textId="77777777" w:rsidTr="00236725">
        <w:trPr>
          <w:trHeight w:val="29"/>
        </w:trPr>
        <w:tc>
          <w:tcPr>
            <w:tcW w:w="1859" w:type="dxa"/>
            <w:tcBorders>
              <w:top w:val="nil"/>
              <w:left w:val="single" w:sz="4" w:space="0" w:color="auto"/>
              <w:bottom w:val="nil"/>
              <w:right w:val="single" w:sz="4" w:space="0" w:color="auto"/>
            </w:tcBorders>
          </w:tcPr>
          <w:p w14:paraId="1FD7CE48"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51172A7"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96849FB" w14:textId="77777777" w:rsidR="002130B2" w:rsidRPr="001010C4" w:rsidRDefault="002130B2" w:rsidP="00AD28E2">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3234" w:type="dxa"/>
            <w:tcBorders>
              <w:top w:val="single" w:sz="4" w:space="0" w:color="auto"/>
              <w:left w:val="single" w:sz="4" w:space="0" w:color="auto"/>
              <w:bottom w:val="single" w:sz="4" w:space="0" w:color="auto"/>
              <w:right w:val="single" w:sz="4" w:space="0" w:color="auto"/>
            </w:tcBorders>
          </w:tcPr>
          <w:p w14:paraId="30EB0FCE" w14:textId="77777777" w:rsidR="002130B2" w:rsidRPr="001E32DC"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1727" w:type="dxa"/>
            <w:tcBorders>
              <w:top w:val="nil"/>
              <w:left w:val="single" w:sz="4" w:space="0" w:color="auto"/>
              <w:bottom w:val="nil"/>
              <w:right w:val="single" w:sz="4" w:space="0" w:color="auto"/>
            </w:tcBorders>
          </w:tcPr>
          <w:p w14:paraId="44CA21C9"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396AFBC0" w14:textId="77777777" w:rsidTr="00236725">
        <w:trPr>
          <w:trHeight w:val="29"/>
        </w:trPr>
        <w:tc>
          <w:tcPr>
            <w:tcW w:w="1859" w:type="dxa"/>
            <w:tcBorders>
              <w:top w:val="nil"/>
              <w:left w:val="single" w:sz="4" w:space="0" w:color="auto"/>
              <w:bottom w:val="nil"/>
              <w:right w:val="single" w:sz="4" w:space="0" w:color="auto"/>
            </w:tcBorders>
          </w:tcPr>
          <w:p w14:paraId="3593F724"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87CE338"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A25853B" w14:textId="77777777" w:rsidR="002130B2" w:rsidRPr="001010C4" w:rsidRDefault="002130B2" w:rsidP="00AD28E2">
            <w:pPr>
              <w:pStyle w:val="TAC"/>
              <w:rPr>
                <w:rFonts w:ascii="Calibri" w:eastAsia="SimSun" w:hAnsi="Calibri"/>
                <w:kern w:val="2"/>
                <w:sz w:val="21"/>
                <w:lang w:val="en-US" w:eastAsia="zh-CN"/>
              </w:rPr>
            </w:pPr>
            <w:r>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4C74F084" w14:textId="77777777" w:rsidR="002130B2" w:rsidRPr="001E32DC" w:rsidRDefault="002130B2" w:rsidP="00AD28E2">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3D3BC7C1"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6227EE40" w14:textId="77777777" w:rsidTr="00236725">
        <w:trPr>
          <w:trHeight w:val="29"/>
        </w:trPr>
        <w:tc>
          <w:tcPr>
            <w:tcW w:w="1859" w:type="dxa"/>
            <w:tcBorders>
              <w:top w:val="nil"/>
              <w:left w:val="single" w:sz="4" w:space="0" w:color="auto"/>
              <w:bottom w:val="single" w:sz="4" w:space="0" w:color="auto"/>
              <w:right w:val="single" w:sz="4" w:space="0" w:color="auto"/>
            </w:tcBorders>
          </w:tcPr>
          <w:p w14:paraId="5848B6E9"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89DF164"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E4286FB" w14:textId="77777777" w:rsidR="002130B2" w:rsidRPr="001010C4" w:rsidRDefault="002130B2" w:rsidP="00AD28E2">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39413C8D" w14:textId="77777777" w:rsidR="002130B2" w:rsidRPr="001E32DC" w:rsidRDefault="002130B2" w:rsidP="00AD28E2">
            <w:pPr>
              <w:pStyle w:val="TAC"/>
              <w:rPr>
                <w:rFonts w:ascii="Calibri" w:eastAsia="SimSun" w:hAnsi="Calibri"/>
                <w:kern w:val="2"/>
                <w:sz w:val="21"/>
                <w:lang w:val="en-US" w:eastAsia="zh-CN"/>
              </w:rPr>
            </w:pPr>
            <w:r w:rsidRPr="00303240">
              <w:rPr>
                <w:szCs w:val="18"/>
              </w:rPr>
              <w:t>CA_n</w:t>
            </w:r>
            <w:r>
              <w:rPr>
                <w:szCs w:val="18"/>
              </w:rPr>
              <w:t>66(2</w:t>
            </w:r>
            <w:proofErr w:type="gramStart"/>
            <w:r>
              <w:rPr>
                <w:szCs w:val="18"/>
              </w:rPr>
              <w:t>A)_</w:t>
            </w:r>
            <w:proofErr w:type="gramEnd"/>
            <w:r>
              <w:rPr>
                <w:szCs w:val="18"/>
              </w:rPr>
              <w:t>BCS1</w:t>
            </w:r>
          </w:p>
        </w:tc>
        <w:tc>
          <w:tcPr>
            <w:tcW w:w="1727" w:type="dxa"/>
            <w:tcBorders>
              <w:top w:val="nil"/>
              <w:left w:val="single" w:sz="4" w:space="0" w:color="auto"/>
              <w:bottom w:val="single" w:sz="4" w:space="0" w:color="auto"/>
              <w:right w:val="single" w:sz="4" w:space="0" w:color="auto"/>
            </w:tcBorders>
          </w:tcPr>
          <w:p w14:paraId="16BCC03F"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4E1B4390" w14:textId="77777777" w:rsidTr="00236725">
        <w:trPr>
          <w:trHeight w:val="29"/>
        </w:trPr>
        <w:tc>
          <w:tcPr>
            <w:tcW w:w="1859" w:type="dxa"/>
            <w:tcBorders>
              <w:top w:val="single" w:sz="4" w:space="0" w:color="auto"/>
              <w:left w:val="single" w:sz="4" w:space="0" w:color="auto"/>
              <w:bottom w:val="nil"/>
              <w:right w:val="single" w:sz="4" w:space="0" w:color="auto"/>
            </w:tcBorders>
          </w:tcPr>
          <w:p w14:paraId="30EC0463" w14:textId="77777777" w:rsidR="002130B2" w:rsidRPr="001010C4" w:rsidRDefault="002130B2" w:rsidP="00AD28E2">
            <w:pPr>
              <w:pStyle w:val="TAC"/>
              <w:rPr>
                <w:rFonts w:eastAsia="SimSun"/>
                <w:lang w:val="en-US" w:eastAsia="zh-CN" w:bidi="ar"/>
              </w:rPr>
            </w:pPr>
            <w:r w:rsidRPr="00CF5D0E">
              <w:rPr>
                <w:kern w:val="2"/>
                <w:szCs w:val="22"/>
                <w:lang w:val="en-US"/>
              </w:rPr>
              <w:t>CA_n2A-</w:t>
            </w:r>
            <w:r>
              <w:rPr>
                <w:kern w:val="2"/>
                <w:szCs w:val="22"/>
                <w:lang w:val="en-US"/>
              </w:rPr>
              <w:t>n12</w:t>
            </w:r>
            <w:r w:rsidRPr="00CF5D0E">
              <w:rPr>
                <w:kern w:val="2"/>
                <w:szCs w:val="22"/>
                <w:lang w:val="en-US"/>
              </w:rPr>
              <w:t>A-n30A-n77A</w:t>
            </w:r>
          </w:p>
        </w:tc>
        <w:tc>
          <w:tcPr>
            <w:tcW w:w="1903" w:type="dxa"/>
            <w:tcBorders>
              <w:top w:val="single" w:sz="4" w:space="0" w:color="auto"/>
              <w:left w:val="single" w:sz="4" w:space="0" w:color="auto"/>
              <w:bottom w:val="nil"/>
              <w:right w:val="single" w:sz="4" w:space="0" w:color="auto"/>
            </w:tcBorders>
          </w:tcPr>
          <w:p w14:paraId="69711C75" w14:textId="77777777" w:rsidR="002130B2" w:rsidRPr="004D0465" w:rsidRDefault="002130B2" w:rsidP="00AD28E2">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CA_n2A-n12A</w:t>
            </w:r>
          </w:p>
          <w:p w14:paraId="335DB42F" w14:textId="77777777" w:rsidR="002130B2" w:rsidRPr="004D0465" w:rsidRDefault="002130B2" w:rsidP="00AD28E2">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CA_n2A-n30A</w:t>
            </w:r>
          </w:p>
          <w:p w14:paraId="2CD63655" w14:textId="77777777" w:rsidR="002130B2" w:rsidRPr="004D0465" w:rsidRDefault="002130B2" w:rsidP="00AD28E2">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CA_n2A-n77A</w:t>
            </w:r>
          </w:p>
          <w:p w14:paraId="30EF2AC1" w14:textId="77777777" w:rsidR="002130B2" w:rsidRPr="004D0465" w:rsidRDefault="002130B2" w:rsidP="00AD28E2">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CA_n12A-n30A</w:t>
            </w:r>
          </w:p>
          <w:p w14:paraId="6247F9B7" w14:textId="77777777" w:rsidR="002130B2" w:rsidRPr="004D0465" w:rsidRDefault="002130B2" w:rsidP="00AD28E2">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CA_n12A-n77A</w:t>
            </w:r>
          </w:p>
          <w:p w14:paraId="7E43C5E2" w14:textId="77777777" w:rsidR="002130B2" w:rsidRPr="001010C4" w:rsidRDefault="002130B2" w:rsidP="00AD28E2">
            <w:pPr>
              <w:pStyle w:val="TAC"/>
              <w:rPr>
                <w:rFonts w:eastAsia="SimSun"/>
                <w:lang w:val="en-US" w:eastAsia="zh-CN" w:bidi="ar"/>
              </w:rPr>
            </w:pPr>
            <w:r w:rsidRPr="004D0465">
              <w:rPr>
                <w:kern w:val="2"/>
                <w:szCs w:val="22"/>
                <w:lang w:val="en-US"/>
              </w:rPr>
              <w:t>CA_n30A-n77A</w:t>
            </w:r>
            <w:r w:rsidDel="00155955">
              <w:rPr>
                <w:rFonts w:eastAsia="SimSun"/>
                <w:lang w:val="en-US" w:eastAsia="zh-CN" w:bidi="ar"/>
              </w:rPr>
              <w:t xml:space="preserve"> </w:t>
            </w:r>
          </w:p>
        </w:tc>
        <w:tc>
          <w:tcPr>
            <w:tcW w:w="891" w:type="dxa"/>
            <w:tcBorders>
              <w:top w:val="single" w:sz="4" w:space="0" w:color="auto"/>
              <w:left w:val="single" w:sz="4" w:space="0" w:color="auto"/>
              <w:bottom w:val="single" w:sz="4" w:space="0" w:color="auto"/>
              <w:right w:val="single" w:sz="4" w:space="0" w:color="auto"/>
            </w:tcBorders>
          </w:tcPr>
          <w:p w14:paraId="090B583B" w14:textId="77777777" w:rsidR="002130B2" w:rsidRPr="001010C4" w:rsidRDefault="002130B2" w:rsidP="00AD28E2">
            <w:pPr>
              <w:pStyle w:val="TAC"/>
              <w:rPr>
                <w:rFonts w:ascii="Calibri" w:eastAsia="SimSun" w:hAnsi="Calibri"/>
                <w:kern w:val="2"/>
                <w:sz w:val="21"/>
                <w:lang w:val="en-US" w:eastAsia="zh-CN"/>
              </w:rPr>
            </w:pPr>
            <w:r w:rsidRPr="00A34277">
              <w:rPr>
                <w:rFonts w:hint="eastAsia"/>
              </w:rPr>
              <w:t>n</w:t>
            </w:r>
            <w:r>
              <w:t>2</w:t>
            </w:r>
          </w:p>
        </w:tc>
        <w:tc>
          <w:tcPr>
            <w:tcW w:w="3234" w:type="dxa"/>
            <w:tcBorders>
              <w:top w:val="single" w:sz="4" w:space="0" w:color="auto"/>
              <w:left w:val="single" w:sz="4" w:space="0" w:color="auto"/>
              <w:bottom w:val="single" w:sz="4" w:space="0" w:color="auto"/>
              <w:right w:val="single" w:sz="4" w:space="0" w:color="auto"/>
            </w:tcBorders>
          </w:tcPr>
          <w:p w14:paraId="13447CEB" w14:textId="77777777" w:rsidR="002130B2" w:rsidRPr="001E32DC" w:rsidRDefault="002130B2" w:rsidP="00AD28E2">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457900AA"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130B2" w:rsidRPr="001E32DC" w14:paraId="7B00FD7D" w14:textId="77777777" w:rsidTr="00236725">
        <w:trPr>
          <w:trHeight w:val="29"/>
        </w:trPr>
        <w:tc>
          <w:tcPr>
            <w:tcW w:w="1859" w:type="dxa"/>
            <w:tcBorders>
              <w:top w:val="nil"/>
              <w:left w:val="single" w:sz="4" w:space="0" w:color="auto"/>
              <w:bottom w:val="nil"/>
              <w:right w:val="single" w:sz="4" w:space="0" w:color="auto"/>
            </w:tcBorders>
          </w:tcPr>
          <w:p w14:paraId="06FBC1EF"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34BA068"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7555A33" w14:textId="77777777" w:rsidR="002130B2" w:rsidRPr="001010C4" w:rsidRDefault="002130B2" w:rsidP="00AD28E2">
            <w:pPr>
              <w:pStyle w:val="TAC"/>
              <w:rPr>
                <w:rFonts w:ascii="Calibri" w:eastAsia="SimSun" w:hAnsi="Calibri"/>
                <w:kern w:val="2"/>
                <w:sz w:val="21"/>
                <w:lang w:val="en-US" w:eastAsia="zh-CN"/>
              </w:rPr>
            </w:pPr>
            <w:r w:rsidRPr="00A34277">
              <w:t>n</w:t>
            </w:r>
            <w:r>
              <w:t>12</w:t>
            </w:r>
          </w:p>
        </w:tc>
        <w:tc>
          <w:tcPr>
            <w:tcW w:w="3234" w:type="dxa"/>
            <w:tcBorders>
              <w:top w:val="single" w:sz="4" w:space="0" w:color="auto"/>
              <w:left w:val="single" w:sz="4" w:space="0" w:color="auto"/>
              <w:bottom w:val="single" w:sz="4" w:space="0" w:color="auto"/>
              <w:right w:val="single" w:sz="4" w:space="0" w:color="auto"/>
            </w:tcBorders>
          </w:tcPr>
          <w:p w14:paraId="707214A5" w14:textId="77777777" w:rsidR="002130B2" w:rsidRPr="001E32DC"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r>
              <w:rPr>
                <w:rFonts w:eastAsia="SimSun"/>
                <w:lang w:val="en-US" w:eastAsia="zh-CN" w:bidi="ar"/>
              </w:rPr>
              <w:t>, 15</w:t>
            </w:r>
          </w:p>
        </w:tc>
        <w:tc>
          <w:tcPr>
            <w:tcW w:w="1727" w:type="dxa"/>
            <w:tcBorders>
              <w:top w:val="nil"/>
              <w:left w:val="single" w:sz="4" w:space="0" w:color="auto"/>
              <w:bottom w:val="nil"/>
              <w:right w:val="single" w:sz="4" w:space="0" w:color="auto"/>
            </w:tcBorders>
          </w:tcPr>
          <w:p w14:paraId="638EDEAA"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22F9BF3D" w14:textId="77777777" w:rsidTr="00236725">
        <w:trPr>
          <w:trHeight w:val="29"/>
        </w:trPr>
        <w:tc>
          <w:tcPr>
            <w:tcW w:w="1859" w:type="dxa"/>
            <w:tcBorders>
              <w:top w:val="nil"/>
              <w:left w:val="single" w:sz="4" w:space="0" w:color="auto"/>
              <w:bottom w:val="nil"/>
              <w:right w:val="single" w:sz="4" w:space="0" w:color="auto"/>
            </w:tcBorders>
          </w:tcPr>
          <w:p w14:paraId="7009AD87"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E52FD78"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0D2ADF4" w14:textId="77777777" w:rsidR="002130B2" w:rsidRPr="001010C4" w:rsidRDefault="002130B2" w:rsidP="00AD28E2">
            <w:pPr>
              <w:pStyle w:val="TAC"/>
              <w:rPr>
                <w:rFonts w:ascii="Calibri" w:eastAsia="SimSun" w:hAnsi="Calibri"/>
                <w:kern w:val="2"/>
                <w:sz w:val="21"/>
                <w:lang w:val="en-US" w:eastAsia="zh-CN"/>
              </w:rPr>
            </w:pPr>
            <w:r w:rsidRPr="00A34277">
              <w:t>n</w:t>
            </w:r>
            <w:r>
              <w:t>30</w:t>
            </w:r>
          </w:p>
        </w:tc>
        <w:tc>
          <w:tcPr>
            <w:tcW w:w="3234" w:type="dxa"/>
            <w:tcBorders>
              <w:top w:val="single" w:sz="4" w:space="0" w:color="auto"/>
              <w:left w:val="single" w:sz="4" w:space="0" w:color="auto"/>
              <w:bottom w:val="single" w:sz="4" w:space="0" w:color="auto"/>
              <w:right w:val="single" w:sz="4" w:space="0" w:color="auto"/>
            </w:tcBorders>
          </w:tcPr>
          <w:p w14:paraId="7D681672" w14:textId="77777777" w:rsidR="002130B2" w:rsidRPr="001E32DC" w:rsidRDefault="002130B2" w:rsidP="00AD28E2">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1D320515"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694D4070" w14:textId="77777777" w:rsidTr="00236725">
        <w:trPr>
          <w:trHeight w:val="29"/>
        </w:trPr>
        <w:tc>
          <w:tcPr>
            <w:tcW w:w="1859" w:type="dxa"/>
            <w:tcBorders>
              <w:top w:val="nil"/>
              <w:left w:val="single" w:sz="4" w:space="0" w:color="auto"/>
              <w:bottom w:val="single" w:sz="4" w:space="0" w:color="auto"/>
              <w:right w:val="single" w:sz="4" w:space="0" w:color="auto"/>
            </w:tcBorders>
          </w:tcPr>
          <w:p w14:paraId="622A3B02"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926B03E"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C43FF4F" w14:textId="77777777" w:rsidR="002130B2" w:rsidRPr="001010C4" w:rsidRDefault="002130B2" w:rsidP="00AD28E2">
            <w:pPr>
              <w:pStyle w:val="TAC"/>
              <w:rPr>
                <w:rFonts w:ascii="Calibri" w:eastAsia="SimSun" w:hAnsi="Calibri"/>
                <w:kern w:val="2"/>
                <w:sz w:val="21"/>
                <w:lang w:val="en-US" w:eastAsia="zh-CN"/>
              </w:rPr>
            </w:pPr>
            <w:r w:rsidRPr="00A34277">
              <w:t>n</w:t>
            </w:r>
            <w:r>
              <w:t>77</w:t>
            </w:r>
          </w:p>
        </w:tc>
        <w:tc>
          <w:tcPr>
            <w:tcW w:w="3234" w:type="dxa"/>
            <w:tcBorders>
              <w:top w:val="single" w:sz="4" w:space="0" w:color="auto"/>
              <w:left w:val="single" w:sz="4" w:space="0" w:color="auto"/>
              <w:bottom w:val="single" w:sz="4" w:space="0" w:color="auto"/>
              <w:right w:val="single" w:sz="4" w:space="0" w:color="auto"/>
            </w:tcBorders>
          </w:tcPr>
          <w:p w14:paraId="47A649CC" w14:textId="77777777" w:rsidR="002130B2" w:rsidRPr="001E32DC" w:rsidRDefault="002130B2" w:rsidP="00AD28E2">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169F79E"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47163D4B" w14:textId="77777777" w:rsidTr="00236725">
        <w:trPr>
          <w:trHeight w:val="29"/>
        </w:trPr>
        <w:tc>
          <w:tcPr>
            <w:tcW w:w="1859" w:type="dxa"/>
            <w:tcBorders>
              <w:top w:val="single" w:sz="4" w:space="0" w:color="auto"/>
              <w:left w:val="single" w:sz="4" w:space="0" w:color="auto"/>
              <w:bottom w:val="nil"/>
              <w:right w:val="single" w:sz="4" w:space="0" w:color="auto"/>
            </w:tcBorders>
          </w:tcPr>
          <w:p w14:paraId="53ADF2EF" w14:textId="77777777" w:rsidR="002130B2" w:rsidRPr="001010C4" w:rsidRDefault="002130B2" w:rsidP="00AD28E2">
            <w:pPr>
              <w:pStyle w:val="TAC"/>
              <w:rPr>
                <w:rFonts w:eastAsia="SimSun"/>
                <w:lang w:val="en-US" w:eastAsia="zh-CN" w:bidi="ar"/>
              </w:rPr>
            </w:pPr>
            <w:r w:rsidRPr="00CF5D0E">
              <w:rPr>
                <w:kern w:val="2"/>
                <w:szCs w:val="22"/>
                <w:lang w:val="en-US"/>
              </w:rPr>
              <w:t>CA_n2A-</w:t>
            </w:r>
            <w:r>
              <w:rPr>
                <w:kern w:val="2"/>
                <w:szCs w:val="22"/>
                <w:lang w:val="en-US"/>
              </w:rPr>
              <w:t>n12</w:t>
            </w:r>
            <w:r w:rsidRPr="00CF5D0E">
              <w:rPr>
                <w:kern w:val="2"/>
                <w:szCs w:val="22"/>
                <w:lang w:val="en-US"/>
              </w:rPr>
              <w:t>A-</w:t>
            </w:r>
            <w:r>
              <w:rPr>
                <w:kern w:val="2"/>
                <w:szCs w:val="22"/>
                <w:lang w:val="en-US"/>
              </w:rPr>
              <w:t>n66</w:t>
            </w:r>
            <w:r w:rsidRPr="00CF5D0E">
              <w:rPr>
                <w:kern w:val="2"/>
                <w:szCs w:val="22"/>
                <w:lang w:val="en-US"/>
              </w:rPr>
              <w:t>A-n77A</w:t>
            </w:r>
          </w:p>
        </w:tc>
        <w:tc>
          <w:tcPr>
            <w:tcW w:w="1903" w:type="dxa"/>
            <w:tcBorders>
              <w:top w:val="single" w:sz="4" w:space="0" w:color="auto"/>
              <w:left w:val="single" w:sz="4" w:space="0" w:color="auto"/>
              <w:bottom w:val="nil"/>
              <w:right w:val="single" w:sz="4" w:space="0" w:color="auto"/>
            </w:tcBorders>
          </w:tcPr>
          <w:p w14:paraId="534DAA64" w14:textId="77777777" w:rsidR="002130B2" w:rsidRPr="00DE7519" w:rsidRDefault="002130B2" w:rsidP="00AD28E2">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CA_n2A-n12A</w:t>
            </w:r>
          </w:p>
          <w:p w14:paraId="658EA9EC" w14:textId="77777777" w:rsidR="002130B2" w:rsidRPr="00DE7519" w:rsidRDefault="002130B2" w:rsidP="00AD28E2">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CA_n2A-n66A</w:t>
            </w:r>
          </w:p>
          <w:p w14:paraId="2D19BCA5" w14:textId="77777777" w:rsidR="002130B2" w:rsidRPr="00DE7519" w:rsidRDefault="002130B2" w:rsidP="00AD28E2">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CA_n2A-n77A</w:t>
            </w:r>
          </w:p>
          <w:p w14:paraId="4F66CDB9" w14:textId="77777777" w:rsidR="002130B2" w:rsidRPr="00DE7519" w:rsidRDefault="002130B2" w:rsidP="00AD28E2">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CA_n12A-n66A</w:t>
            </w:r>
          </w:p>
          <w:p w14:paraId="35EF0C7F" w14:textId="77777777" w:rsidR="002130B2" w:rsidRPr="00DE7519" w:rsidRDefault="002130B2" w:rsidP="00AD28E2">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CA_n12A-n77A</w:t>
            </w:r>
          </w:p>
          <w:p w14:paraId="2EBF3942" w14:textId="77777777" w:rsidR="002130B2" w:rsidRPr="001010C4" w:rsidRDefault="002130B2" w:rsidP="00AD28E2">
            <w:pPr>
              <w:pStyle w:val="TAC"/>
              <w:rPr>
                <w:rFonts w:eastAsia="SimSun"/>
                <w:lang w:val="en-US" w:eastAsia="zh-CN" w:bidi="ar"/>
              </w:rPr>
            </w:pPr>
            <w:r w:rsidRPr="00DE7519">
              <w:rPr>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790459A3" w14:textId="77777777" w:rsidR="002130B2" w:rsidRPr="001010C4" w:rsidRDefault="002130B2" w:rsidP="00AD28E2">
            <w:pPr>
              <w:pStyle w:val="TAC"/>
              <w:rPr>
                <w:rFonts w:ascii="Calibri" w:eastAsia="SimSun" w:hAnsi="Calibri"/>
                <w:kern w:val="2"/>
                <w:sz w:val="21"/>
                <w:lang w:val="en-US" w:eastAsia="zh-CN"/>
              </w:rPr>
            </w:pPr>
            <w:r>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36EFB90D" w14:textId="77777777" w:rsidR="002130B2" w:rsidRPr="001E32DC" w:rsidRDefault="002130B2" w:rsidP="00AD28E2">
            <w:pPr>
              <w:pStyle w:val="TAC"/>
              <w:rPr>
                <w:rFonts w:ascii="Calibri" w:eastAsia="SimSun" w:hAnsi="Calibri"/>
                <w:kern w:val="2"/>
                <w:sz w:val="21"/>
                <w:lang w:val="en-US" w:eastAsia="zh-CN"/>
              </w:rPr>
            </w:pPr>
            <w:r w:rsidRPr="001E32DC">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tcPr>
          <w:p w14:paraId="259B04DC"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130B2" w:rsidRPr="001E32DC" w14:paraId="03D476D7" w14:textId="77777777" w:rsidTr="00236725">
        <w:trPr>
          <w:trHeight w:val="29"/>
        </w:trPr>
        <w:tc>
          <w:tcPr>
            <w:tcW w:w="1859" w:type="dxa"/>
            <w:tcBorders>
              <w:top w:val="nil"/>
              <w:left w:val="single" w:sz="4" w:space="0" w:color="auto"/>
              <w:bottom w:val="nil"/>
              <w:right w:val="single" w:sz="4" w:space="0" w:color="auto"/>
            </w:tcBorders>
          </w:tcPr>
          <w:p w14:paraId="3B3A4A20"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63A8C56"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F26897F" w14:textId="77777777" w:rsidR="002130B2" w:rsidRPr="001010C4" w:rsidRDefault="002130B2" w:rsidP="00AD28E2">
            <w:pPr>
              <w:pStyle w:val="TAC"/>
              <w:rPr>
                <w:rFonts w:ascii="Calibri" w:eastAsia="SimSun" w:hAnsi="Calibri"/>
                <w:kern w:val="2"/>
                <w:sz w:val="21"/>
                <w:lang w:val="en-US" w:eastAsia="zh-CN"/>
              </w:rPr>
            </w:pPr>
            <w:r>
              <w:rPr>
                <w:kern w:val="2"/>
                <w:szCs w:val="18"/>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1475A734" w14:textId="77777777" w:rsidR="002130B2" w:rsidRPr="001E32DC" w:rsidRDefault="002130B2" w:rsidP="00AD28E2">
            <w:pPr>
              <w:pStyle w:val="TAC"/>
              <w:rPr>
                <w:rFonts w:eastAsia="SimSun"/>
                <w:lang w:val="en-US" w:eastAsia="zh-CN" w:bidi="ar"/>
              </w:rPr>
            </w:pPr>
            <w:r w:rsidRPr="001E32DC">
              <w:rPr>
                <w:lang w:val="en-US" w:eastAsia="zh-CN" w:bidi="ar"/>
              </w:rPr>
              <w:t>5, 10</w:t>
            </w:r>
            <w:r>
              <w:rPr>
                <w:lang w:val="en-US" w:eastAsia="zh-CN" w:bidi="ar"/>
              </w:rPr>
              <w:t>, 15</w:t>
            </w:r>
          </w:p>
        </w:tc>
        <w:tc>
          <w:tcPr>
            <w:tcW w:w="1727" w:type="dxa"/>
            <w:tcBorders>
              <w:top w:val="nil"/>
              <w:left w:val="single" w:sz="4" w:space="0" w:color="auto"/>
              <w:bottom w:val="nil"/>
              <w:right w:val="single" w:sz="4" w:space="0" w:color="auto"/>
            </w:tcBorders>
          </w:tcPr>
          <w:p w14:paraId="009C361C"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5E2843C1" w14:textId="77777777" w:rsidTr="00236725">
        <w:trPr>
          <w:trHeight w:val="29"/>
        </w:trPr>
        <w:tc>
          <w:tcPr>
            <w:tcW w:w="1859" w:type="dxa"/>
            <w:tcBorders>
              <w:top w:val="nil"/>
              <w:left w:val="single" w:sz="4" w:space="0" w:color="auto"/>
              <w:bottom w:val="nil"/>
              <w:right w:val="single" w:sz="4" w:space="0" w:color="auto"/>
            </w:tcBorders>
          </w:tcPr>
          <w:p w14:paraId="08DFBF19"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AB2C868"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7BEF956" w14:textId="77777777" w:rsidR="002130B2" w:rsidRPr="001010C4" w:rsidRDefault="002130B2" w:rsidP="00AD28E2">
            <w:pPr>
              <w:pStyle w:val="TAC"/>
              <w:rPr>
                <w:rFonts w:ascii="Calibri" w:eastAsia="SimSun" w:hAnsi="Calibri"/>
                <w:kern w:val="2"/>
                <w:sz w:val="21"/>
                <w:lang w:val="en-US" w:eastAsia="zh-CN"/>
              </w:rPr>
            </w:pPr>
            <w:r>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446FFCB7" w14:textId="77777777" w:rsidR="002130B2" w:rsidRPr="001E32DC" w:rsidRDefault="002130B2" w:rsidP="00AD28E2">
            <w:pPr>
              <w:pStyle w:val="TAC"/>
              <w:rPr>
                <w:rFonts w:ascii="Calibri" w:eastAsia="SimSun" w:hAnsi="Calibri"/>
                <w:kern w:val="2"/>
                <w:sz w:val="21"/>
                <w:lang w:val="en-US" w:eastAsia="zh-CN"/>
              </w:rPr>
            </w:pPr>
            <w:r w:rsidRPr="001E32DC">
              <w:rPr>
                <w:lang w:val="en-US" w:eastAsia="zh-CN" w:bidi="ar"/>
              </w:rPr>
              <w:t>5, 10</w:t>
            </w:r>
            <w:r>
              <w:rPr>
                <w:lang w:val="en-US" w:eastAsia="zh-CN" w:bidi="ar"/>
              </w:rPr>
              <w:t>, 15, 20, 25, 30, 40</w:t>
            </w:r>
          </w:p>
        </w:tc>
        <w:tc>
          <w:tcPr>
            <w:tcW w:w="1727" w:type="dxa"/>
            <w:tcBorders>
              <w:top w:val="nil"/>
              <w:left w:val="single" w:sz="4" w:space="0" w:color="auto"/>
              <w:bottom w:val="nil"/>
              <w:right w:val="single" w:sz="4" w:space="0" w:color="auto"/>
            </w:tcBorders>
          </w:tcPr>
          <w:p w14:paraId="173EC56A"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2D7AB20A" w14:textId="77777777" w:rsidTr="00236725">
        <w:trPr>
          <w:trHeight w:val="29"/>
        </w:trPr>
        <w:tc>
          <w:tcPr>
            <w:tcW w:w="1859" w:type="dxa"/>
            <w:tcBorders>
              <w:top w:val="nil"/>
              <w:left w:val="single" w:sz="4" w:space="0" w:color="auto"/>
              <w:bottom w:val="single" w:sz="4" w:space="0" w:color="auto"/>
              <w:right w:val="single" w:sz="4" w:space="0" w:color="auto"/>
            </w:tcBorders>
          </w:tcPr>
          <w:p w14:paraId="49BC318F"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3C60ABF"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F972C62" w14:textId="77777777" w:rsidR="002130B2" w:rsidRPr="001010C4" w:rsidRDefault="002130B2" w:rsidP="00AD28E2">
            <w:pPr>
              <w:pStyle w:val="TAC"/>
              <w:rPr>
                <w:rFonts w:ascii="Calibri" w:eastAsia="SimSun" w:hAnsi="Calibri"/>
                <w:kern w:val="2"/>
                <w:sz w:val="21"/>
                <w:lang w:val="en-US" w:eastAsia="zh-CN"/>
              </w:rPr>
            </w:pPr>
            <w:r>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158E9421" w14:textId="77777777" w:rsidR="002130B2" w:rsidRPr="001E32DC" w:rsidRDefault="002130B2" w:rsidP="00AD28E2">
            <w:pPr>
              <w:pStyle w:val="TAC"/>
              <w:rPr>
                <w:rFonts w:ascii="Calibri" w:eastAsia="SimSun"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727" w:type="dxa"/>
            <w:tcBorders>
              <w:top w:val="nil"/>
              <w:left w:val="single" w:sz="4" w:space="0" w:color="auto"/>
              <w:bottom w:val="single" w:sz="4" w:space="0" w:color="auto"/>
              <w:right w:val="single" w:sz="4" w:space="0" w:color="auto"/>
            </w:tcBorders>
          </w:tcPr>
          <w:p w14:paraId="19D57874"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5D9185CF" w14:textId="77777777" w:rsidTr="00236725">
        <w:trPr>
          <w:trHeight w:val="29"/>
        </w:trPr>
        <w:tc>
          <w:tcPr>
            <w:tcW w:w="1859" w:type="dxa"/>
            <w:tcBorders>
              <w:top w:val="single" w:sz="4" w:space="0" w:color="auto"/>
              <w:left w:val="single" w:sz="4" w:space="0" w:color="auto"/>
              <w:bottom w:val="nil"/>
              <w:right w:val="single" w:sz="4" w:space="0" w:color="auto"/>
            </w:tcBorders>
          </w:tcPr>
          <w:p w14:paraId="570CF070" w14:textId="77777777" w:rsidR="002130B2" w:rsidRPr="001010C4" w:rsidRDefault="002130B2" w:rsidP="00AD28E2">
            <w:pPr>
              <w:pStyle w:val="TAC"/>
              <w:rPr>
                <w:rFonts w:eastAsia="SimSun"/>
                <w:lang w:val="en-US" w:eastAsia="zh-CN" w:bidi="ar"/>
              </w:rPr>
            </w:pPr>
            <w:r w:rsidRPr="0060742F">
              <w:lastRenderedPageBreak/>
              <w:t>CA_n2</w:t>
            </w:r>
            <w:r>
              <w:t>A</w:t>
            </w:r>
            <w:r w:rsidRPr="0060742F">
              <w:t>-n</w:t>
            </w:r>
            <w:r>
              <w:t>14A</w:t>
            </w:r>
            <w:r w:rsidRPr="0060742F">
              <w:t>-n30</w:t>
            </w:r>
            <w:r>
              <w:t>A</w:t>
            </w:r>
            <w:r w:rsidRPr="0060742F">
              <w:t>-n66</w:t>
            </w:r>
            <w:r>
              <w:t>A</w:t>
            </w:r>
          </w:p>
        </w:tc>
        <w:tc>
          <w:tcPr>
            <w:tcW w:w="1903" w:type="dxa"/>
            <w:tcBorders>
              <w:top w:val="single" w:sz="4" w:space="0" w:color="auto"/>
              <w:left w:val="single" w:sz="4" w:space="0" w:color="auto"/>
              <w:bottom w:val="nil"/>
              <w:right w:val="single" w:sz="4" w:space="0" w:color="auto"/>
            </w:tcBorders>
          </w:tcPr>
          <w:p w14:paraId="2670EB7B" w14:textId="77777777" w:rsidR="002130B2" w:rsidRPr="00A771FF" w:rsidRDefault="002130B2" w:rsidP="00AD28E2">
            <w:pPr>
              <w:pStyle w:val="TAC"/>
              <w:rPr>
                <w:b/>
                <w:lang w:val="es-US"/>
              </w:rPr>
            </w:pPr>
            <w:r w:rsidRPr="00A771FF">
              <w:rPr>
                <w:lang w:val="es-US"/>
              </w:rPr>
              <w:t>CA_n2A-n14A</w:t>
            </w:r>
          </w:p>
          <w:p w14:paraId="55068BA6" w14:textId="77777777" w:rsidR="002130B2" w:rsidRPr="00A771FF" w:rsidRDefault="002130B2" w:rsidP="00AD28E2">
            <w:pPr>
              <w:pStyle w:val="TAC"/>
              <w:rPr>
                <w:b/>
                <w:lang w:val="es-US"/>
              </w:rPr>
            </w:pPr>
            <w:r w:rsidRPr="00A771FF">
              <w:rPr>
                <w:lang w:val="es-US"/>
              </w:rPr>
              <w:t>CA_n2A-n30A</w:t>
            </w:r>
          </w:p>
          <w:p w14:paraId="77284175" w14:textId="77777777" w:rsidR="002130B2" w:rsidRPr="00A771FF" w:rsidRDefault="002130B2" w:rsidP="00AD28E2">
            <w:pPr>
              <w:pStyle w:val="TAC"/>
              <w:rPr>
                <w:b/>
                <w:lang w:val="es-US"/>
              </w:rPr>
            </w:pPr>
            <w:r w:rsidRPr="00A771FF">
              <w:rPr>
                <w:lang w:val="es-US"/>
              </w:rPr>
              <w:t>CA_n2A-n66A</w:t>
            </w:r>
          </w:p>
          <w:p w14:paraId="5E6423C2" w14:textId="77777777" w:rsidR="002130B2" w:rsidRPr="00A771FF" w:rsidRDefault="002130B2" w:rsidP="00AD28E2">
            <w:pPr>
              <w:pStyle w:val="TAC"/>
              <w:rPr>
                <w:b/>
                <w:lang w:val="es-US"/>
              </w:rPr>
            </w:pPr>
            <w:r w:rsidRPr="00A771FF">
              <w:rPr>
                <w:lang w:val="es-US"/>
              </w:rPr>
              <w:t>CA_n14A-n30A</w:t>
            </w:r>
          </w:p>
          <w:p w14:paraId="42BCA5DD" w14:textId="77777777" w:rsidR="002130B2" w:rsidRPr="00A771FF" w:rsidRDefault="002130B2" w:rsidP="00AD28E2">
            <w:pPr>
              <w:pStyle w:val="TAC"/>
              <w:rPr>
                <w:b/>
                <w:lang w:val="es-US"/>
              </w:rPr>
            </w:pPr>
            <w:r w:rsidRPr="00A771FF">
              <w:rPr>
                <w:lang w:val="es-US"/>
              </w:rPr>
              <w:t>CA_n14A-n66A</w:t>
            </w:r>
          </w:p>
          <w:p w14:paraId="5A33E7B3" w14:textId="77777777" w:rsidR="002130B2" w:rsidRPr="001010C4" w:rsidRDefault="002130B2" w:rsidP="00AD28E2">
            <w:pPr>
              <w:pStyle w:val="TAC"/>
              <w:rPr>
                <w:rFonts w:eastAsia="SimSun"/>
                <w:lang w:val="en-US" w:eastAsia="zh-CN" w:bidi="ar"/>
              </w:rPr>
            </w:pPr>
            <w:r w:rsidRPr="00A771FF">
              <w:rPr>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144CA4C2" w14:textId="77777777" w:rsidR="002130B2" w:rsidRPr="001010C4" w:rsidRDefault="002130B2" w:rsidP="00AD28E2">
            <w:pPr>
              <w:pStyle w:val="TAC"/>
              <w:rPr>
                <w:rFonts w:ascii="Calibri" w:eastAsia="SimSun" w:hAnsi="Calibri"/>
                <w:kern w:val="2"/>
                <w:sz w:val="21"/>
                <w:lang w:val="en-US" w:eastAsia="zh-CN"/>
              </w:rPr>
            </w:pPr>
            <w:r w:rsidRPr="00A34277">
              <w:rPr>
                <w:rFonts w:hint="eastAsia"/>
              </w:rPr>
              <w:t>n</w:t>
            </w:r>
            <w:r>
              <w:t>2</w:t>
            </w:r>
          </w:p>
        </w:tc>
        <w:tc>
          <w:tcPr>
            <w:tcW w:w="3234" w:type="dxa"/>
            <w:tcBorders>
              <w:top w:val="single" w:sz="4" w:space="0" w:color="auto"/>
              <w:left w:val="single" w:sz="4" w:space="0" w:color="auto"/>
              <w:bottom w:val="single" w:sz="4" w:space="0" w:color="auto"/>
              <w:right w:val="single" w:sz="4" w:space="0" w:color="auto"/>
            </w:tcBorders>
          </w:tcPr>
          <w:p w14:paraId="5B595B13" w14:textId="77777777" w:rsidR="002130B2" w:rsidRPr="001E32DC" w:rsidRDefault="002130B2" w:rsidP="00AD28E2">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0E07D560"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130B2" w:rsidRPr="001E32DC" w14:paraId="0467ADD9" w14:textId="77777777" w:rsidTr="00236725">
        <w:trPr>
          <w:trHeight w:val="29"/>
        </w:trPr>
        <w:tc>
          <w:tcPr>
            <w:tcW w:w="1859" w:type="dxa"/>
            <w:tcBorders>
              <w:top w:val="nil"/>
              <w:left w:val="single" w:sz="4" w:space="0" w:color="auto"/>
              <w:bottom w:val="nil"/>
              <w:right w:val="single" w:sz="4" w:space="0" w:color="auto"/>
            </w:tcBorders>
          </w:tcPr>
          <w:p w14:paraId="32C75069"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3648970"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2F9577D" w14:textId="77777777" w:rsidR="002130B2" w:rsidRPr="001010C4" w:rsidRDefault="002130B2" w:rsidP="00AD28E2">
            <w:pPr>
              <w:pStyle w:val="TAC"/>
              <w:rPr>
                <w:rFonts w:ascii="Calibri" w:eastAsia="SimSun" w:hAnsi="Calibri"/>
                <w:kern w:val="2"/>
                <w:sz w:val="21"/>
                <w:lang w:val="en-US" w:eastAsia="zh-CN"/>
              </w:rPr>
            </w:pPr>
            <w:r w:rsidRPr="00A34277">
              <w:t>n</w:t>
            </w:r>
            <w:r>
              <w:t>14</w:t>
            </w:r>
          </w:p>
        </w:tc>
        <w:tc>
          <w:tcPr>
            <w:tcW w:w="3234" w:type="dxa"/>
            <w:tcBorders>
              <w:top w:val="single" w:sz="4" w:space="0" w:color="auto"/>
              <w:left w:val="single" w:sz="4" w:space="0" w:color="auto"/>
              <w:bottom w:val="single" w:sz="4" w:space="0" w:color="auto"/>
              <w:right w:val="single" w:sz="4" w:space="0" w:color="auto"/>
            </w:tcBorders>
          </w:tcPr>
          <w:p w14:paraId="129E5365" w14:textId="77777777" w:rsidR="002130B2" w:rsidRPr="001E32DC"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5EF1FC44"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44B3DB99" w14:textId="77777777" w:rsidTr="00236725">
        <w:trPr>
          <w:trHeight w:val="29"/>
        </w:trPr>
        <w:tc>
          <w:tcPr>
            <w:tcW w:w="1859" w:type="dxa"/>
            <w:tcBorders>
              <w:top w:val="nil"/>
              <w:left w:val="single" w:sz="4" w:space="0" w:color="auto"/>
              <w:bottom w:val="nil"/>
              <w:right w:val="single" w:sz="4" w:space="0" w:color="auto"/>
            </w:tcBorders>
          </w:tcPr>
          <w:p w14:paraId="18851BF3"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58E0302"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416335F" w14:textId="77777777" w:rsidR="002130B2" w:rsidRPr="001010C4" w:rsidRDefault="002130B2" w:rsidP="00AD28E2">
            <w:pPr>
              <w:pStyle w:val="TAC"/>
              <w:rPr>
                <w:rFonts w:ascii="Calibri" w:eastAsia="SimSun" w:hAnsi="Calibri"/>
                <w:kern w:val="2"/>
                <w:sz w:val="21"/>
                <w:lang w:val="en-US" w:eastAsia="zh-CN"/>
              </w:rPr>
            </w:pPr>
            <w:r w:rsidRPr="00A34277">
              <w:t>n</w:t>
            </w:r>
            <w:r>
              <w:t>30</w:t>
            </w:r>
          </w:p>
        </w:tc>
        <w:tc>
          <w:tcPr>
            <w:tcW w:w="3234" w:type="dxa"/>
            <w:tcBorders>
              <w:top w:val="single" w:sz="4" w:space="0" w:color="auto"/>
              <w:left w:val="single" w:sz="4" w:space="0" w:color="auto"/>
              <w:bottom w:val="single" w:sz="4" w:space="0" w:color="auto"/>
              <w:right w:val="single" w:sz="4" w:space="0" w:color="auto"/>
            </w:tcBorders>
          </w:tcPr>
          <w:p w14:paraId="12BDC6F0" w14:textId="77777777" w:rsidR="002130B2" w:rsidRPr="001E32DC" w:rsidRDefault="002130B2" w:rsidP="00AD28E2">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1585AFBE"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35DE35BE" w14:textId="77777777" w:rsidTr="00236725">
        <w:trPr>
          <w:trHeight w:val="29"/>
        </w:trPr>
        <w:tc>
          <w:tcPr>
            <w:tcW w:w="1859" w:type="dxa"/>
            <w:tcBorders>
              <w:top w:val="nil"/>
              <w:left w:val="single" w:sz="4" w:space="0" w:color="auto"/>
              <w:bottom w:val="single" w:sz="4" w:space="0" w:color="auto"/>
              <w:right w:val="single" w:sz="4" w:space="0" w:color="auto"/>
            </w:tcBorders>
          </w:tcPr>
          <w:p w14:paraId="42FC52AD"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4FC855F"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6957523" w14:textId="77777777" w:rsidR="002130B2" w:rsidRPr="001010C4" w:rsidRDefault="002130B2" w:rsidP="00AD28E2">
            <w:pPr>
              <w:pStyle w:val="TAC"/>
              <w:rPr>
                <w:rFonts w:ascii="Calibri" w:eastAsia="SimSun" w:hAnsi="Calibri"/>
                <w:kern w:val="2"/>
                <w:sz w:val="21"/>
                <w:lang w:val="en-US" w:eastAsia="zh-CN"/>
              </w:rPr>
            </w:pPr>
            <w:r w:rsidRPr="00A34277">
              <w:t>n</w:t>
            </w:r>
            <w:r>
              <w:t>66</w:t>
            </w:r>
          </w:p>
        </w:tc>
        <w:tc>
          <w:tcPr>
            <w:tcW w:w="3234" w:type="dxa"/>
            <w:tcBorders>
              <w:top w:val="single" w:sz="4" w:space="0" w:color="auto"/>
              <w:left w:val="single" w:sz="4" w:space="0" w:color="auto"/>
              <w:bottom w:val="single" w:sz="4" w:space="0" w:color="auto"/>
              <w:right w:val="single" w:sz="4" w:space="0" w:color="auto"/>
            </w:tcBorders>
          </w:tcPr>
          <w:p w14:paraId="6EBBA192" w14:textId="77777777" w:rsidR="002130B2" w:rsidRPr="001E32DC" w:rsidRDefault="002130B2" w:rsidP="00AD28E2">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single" w:sz="4" w:space="0" w:color="auto"/>
              <w:right w:val="single" w:sz="4" w:space="0" w:color="auto"/>
            </w:tcBorders>
          </w:tcPr>
          <w:p w14:paraId="2F32406C"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3F67C150" w14:textId="77777777" w:rsidTr="00236725">
        <w:trPr>
          <w:trHeight w:val="29"/>
        </w:trPr>
        <w:tc>
          <w:tcPr>
            <w:tcW w:w="1859" w:type="dxa"/>
            <w:vMerge w:val="restart"/>
            <w:tcBorders>
              <w:top w:val="nil"/>
              <w:left w:val="single" w:sz="4" w:space="0" w:color="auto"/>
              <w:right w:val="single" w:sz="4" w:space="0" w:color="auto"/>
            </w:tcBorders>
          </w:tcPr>
          <w:p w14:paraId="28C090F1"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sidRPr="008857D2">
              <w:rPr>
                <w:rFonts w:ascii="Arial" w:hAnsi="Arial"/>
                <w:sz w:val="18"/>
                <w:lang w:val="es-US"/>
              </w:rPr>
              <w:t>CA_n2</w:t>
            </w:r>
            <w:r>
              <w:rPr>
                <w:rFonts w:ascii="Arial" w:hAnsi="Arial"/>
                <w:sz w:val="18"/>
                <w:lang w:val="es-US"/>
              </w:rPr>
              <w:t>(2A)</w:t>
            </w:r>
            <w:r w:rsidRPr="008857D2">
              <w:rPr>
                <w:rFonts w:ascii="Arial" w:hAnsi="Arial"/>
                <w:sz w:val="18"/>
                <w:lang w:val="es-US"/>
              </w:rPr>
              <w:t>-n14A-n30A-n66A</w:t>
            </w:r>
          </w:p>
        </w:tc>
        <w:tc>
          <w:tcPr>
            <w:tcW w:w="1903" w:type="dxa"/>
            <w:tcBorders>
              <w:top w:val="nil"/>
              <w:left w:val="single" w:sz="4" w:space="0" w:color="auto"/>
              <w:bottom w:val="single" w:sz="4" w:space="0" w:color="FFFFFF" w:themeColor="background1"/>
              <w:right w:val="single" w:sz="4" w:space="0" w:color="auto"/>
            </w:tcBorders>
          </w:tcPr>
          <w:p w14:paraId="7E853BFF" w14:textId="77777777" w:rsidR="002130B2" w:rsidRPr="008857D2" w:rsidRDefault="002130B2" w:rsidP="00AD28E2">
            <w:pPr>
              <w:pStyle w:val="TAC"/>
              <w:rPr>
                <w:lang w:val="es-US"/>
              </w:rPr>
            </w:pPr>
            <w:r w:rsidRPr="00A771FF">
              <w:rPr>
                <w:lang w:val="es-US"/>
              </w:rPr>
              <w:t>CA_n2A-n14A</w:t>
            </w:r>
          </w:p>
          <w:p w14:paraId="585BACA8" w14:textId="77777777" w:rsidR="002130B2" w:rsidRPr="008857D2" w:rsidRDefault="002130B2" w:rsidP="00AD28E2">
            <w:pPr>
              <w:pStyle w:val="TAC"/>
              <w:rPr>
                <w:lang w:val="es-US"/>
              </w:rPr>
            </w:pPr>
            <w:r w:rsidRPr="00A771FF">
              <w:rPr>
                <w:lang w:val="es-US"/>
              </w:rPr>
              <w:t>CA_n2A-n30A</w:t>
            </w:r>
          </w:p>
          <w:p w14:paraId="4FFB8F28" w14:textId="77777777" w:rsidR="002130B2" w:rsidRPr="008857D2" w:rsidRDefault="002130B2" w:rsidP="00AD28E2">
            <w:pPr>
              <w:pStyle w:val="TAC"/>
              <w:rPr>
                <w:lang w:val="es-US"/>
              </w:rPr>
            </w:pPr>
            <w:r w:rsidRPr="00A771FF">
              <w:rPr>
                <w:lang w:val="es-US"/>
              </w:rPr>
              <w:t>CA_n2A-n66A</w:t>
            </w:r>
          </w:p>
          <w:p w14:paraId="00AFE17A" w14:textId="77777777" w:rsidR="002130B2" w:rsidRPr="008857D2" w:rsidRDefault="002130B2" w:rsidP="00AD28E2">
            <w:pPr>
              <w:pStyle w:val="TAC"/>
              <w:rPr>
                <w:lang w:val="es-US"/>
              </w:rPr>
            </w:pPr>
            <w:r w:rsidRPr="00A771FF">
              <w:rPr>
                <w:lang w:val="es-US"/>
              </w:rPr>
              <w:t>CA_n14A-n30A</w:t>
            </w:r>
          </w:p>
          <w:p w14:paraId="7669C708" w14:textId="77777777" w:rsidR="002130B2" w:rsidRPr="008857D2" w:rsidRDefault="002130B2" w:rsidP="00AD28E2">
            <w:pPr>
              <w:pStyle w:val="TAC"/>
              <w:rPr>
                <w:lang w:val="es-US"/>
              </w:rPr>
            </w:pPr>
            <w:r w:rsidRPr="00A771FF">
              <w:rPr>
                <w:lang w:val="es-US"/>
              </w:rPr>
              <w:t>CA_n14A-n66A</w:t>
            </w:r>
          </w:p>
          <w:p w14:paraId="53056336"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sidRPr="008857D2">
              <w:rPr>
                <w:rFonts w:ascii="Arial" w:hAnsi="Arial"/>
                <w:sz w:val="18"/>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10BBE3D0" w14:textId="77777777" w:rsidR="002130B2" w:rsidRPr="00A34277" w:rsidRDefault="002130B2" w:rsidP="00AD28E2">
            <w:pPr>
              <w:pStyle w:val="TAC"/>
            </w:pPr>
            <w:r w:rsidRPr="00A34277">
              <w:rPr>
                <w:rFonts w:hint="eastAsia"/>
              </w:rPr>
              <w:t>n</w:t>
            </w:r>
            <w:r>
              <w:t>2</w:t>
            </w:r>
          </w:p>
        </w:tc>
        <w:tc>
          <w:tcPr>
            <w:tcW w:w="3234" w:type="dxa"/>
            <w:tcBorders>
              <w:top w:val="single" w:sz="4" w:space="0" w:color="auto"/>
              <w:left w:val="single" w:sz="4" w:space="0" w:color="auto"/>
              <w:bottom w:val="single" w:sz="4" w:space="0" w:color="auto"/>
              <w:right w:val="single" w:sz="4" w:space="0" w:color="auto"/>
            </w:tcBorders>
          </w:tcPr>
          <w:p w14:paraId="131F6A32" w14:textId="77777777" w:rsidR="002130B2" w:rsidRDefault="002130B2" w:rsidP="00AD28E2">
            <w:pPr>
              <w:pStyle w:val="TAC"/>
              <w:rPr>
                <w:rFonts w:eastAsia="SimSun"/>
                <w:lang w:val="en-US" w:eastAsia="zh-CN" w:bidi="ar"/>
              </w:rPr>
            </w:pPr>
            <w:r w:rsidRPr="00303240">
              <w:rPr>
                <w:szCs w:val="18"/>
              </w:rPr>
              <w:t>CA_n</w:t>
            </w:r>
            <w:r>
              <w:rPr>
                <w:szCs w:val="18"/>
              </w:rPr>
              <w:t>2(2</w:t>
            </w:r>
            <w:proofErr w:type="gramStart"/>
            <w:r>
              <w:rPr>
                <w:szCs w:val="18"/>
              </w:rPr>
              <w:t>A)_</w:t>
            </w:r>
            <w:proofErr w:type="gramEnd"/>
            <w:r>
              <w:rPr>
                <w:szCs w:val="18"/>
              </w:rPr>
              <w:t>BCS0</w:t>
            </w:r>
          </w:p>
        </w:tc>
        <w:tc>
          <w:tcPr>
            <w:tcW w:w="1727" w:type="dxa"/>
            <w:vMerge w:val="restart"/>
            <w:tcBorders>
              <w:top w:val="nil"/>
              <w:left w:val="single" w:sz="4" w:space="0" w:color="auto"/>
              <w:right w:val="single" w:sz="4" w:space="0" w:color="auto"/>
            </w:tcBorders>
          </w:tcPr>
          <w:p w14:paraId="3739CC84"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2130B2" w:rsidRPr="001E32DC" w14:paraId="1E6FC868" w14:textId="77777777" w:rsidTr="00236725">
        <w:trPr>
          <w:trHeight w:val="29"/>
        </w:trPr>
        <w:tc>
          <w:tcPr>
            <w:tcW w:w="1859" w:type="dxa"/>
            <w:vMerge/>
            <w:tcBorders>
              <w:left w:val="single" w:sz="4" w:space="0" w:color="auto"/>
              <w:right w:val="single" w:sz="4" w:space="0" w:color="auto"/>
            </w:tcBorders>
          </w:tcPr>
          <w:p w14:paraId="0A700058"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5C9E120"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CCE4219" w14:textId="77777777" w:rsidR="002130B2" w:rsidRPr="00A34277" w:rsidRDefault="002130B2" w:rsidP="00AD28E2">
            <w:pPr>
              <w:pStyle w:val="TAC"/>
            </w:pPr>
            <w:r w:rsidRPr="00A34277">
              <w:t>n</w:t>
            </w:r>
            <w:r>
              <w:t>14</w:t>
            </w:r>
          </w:p>
        </w:tc>
        <w:tc>
          <w:tcPr>
            <w:tcW w:w="3234" w:type="dxa"/>
            <w:tcBorders>
              <w:top w:val="single" w:sz="4" w:space="0" w:color="auto"/>
              <w:left w:val="single" w:sz="4" w:space="0" w:color="auto"/>
              <w:bottom w:val="single" w:sz="4" w:space="0" w:color="auto"/>
              <w:right w:val="single" w:sz="4" w:space="0" w:color="auto"/>
            </w:tcBorders>
          </w:tcPr>
          <w:p w14:paraId="7FCA78C4" w14:textId="77777777" w:rsidR="002130B2"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vMerge/>
            <w:tcBorders>
              <w:left w:val="single" w:sz="4" w:space="0" w:color="auto"/>
              <w:right w:val="single" w:sz="4" w:space="0" w:color="auto"/>
            </w:tcBorders>
          </w:tcPr>
          <w:p w14:paraId="1588068B"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24E3C38F" w14:textId="77777777" w:rsidTr="00236725">
        <w:trPr>
          <w:trHeight w:val="29"/>
        </w:trPr>
        <w:tc>
          <w:tcPr>
            <w:tcW w:w="1859" w:type="dxa"/>
            <w:vMerge/>
            <w:tcBorders>
              <w:left w:val="single" w:sz="4" w:space="0" w:color="auto"/>
              <w:right w:val="single" w:sz="4" w:space="0" w:color="auto"/>
            </w:tcBorders>
          </w:tcPr>
          <w:p w14:paraId="41680351"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E54037B"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8166359" w14:textId="77777777" w:rsidR="002130B2" w:rsidRPr="00A34277" w:rsidRDefault="002130B2" w:rsidP="00AD28E2">
            <w:pPr>
              <w:pStyle w:val="TAC"/>
            </w:pPr>
            <w:r w:rsidRPr="00A34277">
              <w:t>n</w:t>
            </w:r>
            <w:r>
              <w:t>30</w:t>
            </w:r>
          </w:p>
        </w:tc>
        <w:tc>
          <w:tcPr>
            <w:tcW w:w="3234" w:type="dxa"/>
            <w:tcBorders>
              <w:top w:val="single" w:sz="4" w:space="0" w:color="auto"/>
              <w:left w:val="single" w:sz="4" w:space="0" w:color="auto"/>
              <w:bottom w:val="single" w:sz="4" w:space="0" w:color="auto"/>
              <w:right w:val="single" w:sz="4" w:space="0" w:color="auto"/>
            </w:tcBorders>
          </w:tcPr>
          <w:p w14:paraId="5DEE02C1" w14:textId="77777777" w:rsidR="002130B2"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vMerge/>
            <w:tcBorders>
              <w:left w:val="single" w:sz="4" w:space="0" w:color="auto"/>
              <w:right w:val="single" w:sz="4" w:space="0" w:color="auto"/>
            </w:tcBorders>
          </w:tcPr>
          <w:p w14:paraId="0EEC9383"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23CE455A" w14:textId="77777777" w:rsidTr="00236725">
        <w:trPr>
          <w:trHeight w:val="29"/>
        </w:trPr>
        <w:tc>
          <w:tcPr>
            <w:tcW w:w="1859" w:type="dxa"/>
            <w:vMerge/>
            <w:tcBorders>
              <w:left w:val="single" w:sz="4" w:space="0" w:color="auto"/>
              <w:bottom w:val="single" w:sz="4" w:space="0" w:color="auto"/>
              <w:right w:val="single" w:sz="4" w:space="0" w:color="auto"/>
            </w:tcBorders>
          </w:tcPr>
          <w:p w14:paraId="50D21CEA"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27AC204A"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15F8436" w14:textId="77777777" w:rsidR="002130B2" w:rsidRPr="00A34277" w:rsidRDefault="002130B2" w:rsidP="00AD28E2">
            <w:pPr>
              <w:pStyle w:val="TAC"/>
            </w:pPr>
            <w:r w:rsidRPr="00A34277">
              <w:t>n</w:t>
            </w:r>
            <w:r>
              <w:t>66</w:t>
            </w:r>
          </w:p>
        </w:tc>
        <w:tc>
          <w:tcPr>
            <w:tcW w:w="3234" w:type="dxa"/>
            <w:tcBorders>
              <w:top w:val="single" w:sz="4" w:space="0" w:color="auto"/>
              <w:left w:val="single" w:sz="4" w:space="0" w:color="auto"/>
              <w:bottom w:val="single" w:sz="4" w:space="0" w:color="auto"/>
              <w:right w:val="single" w:sz="4" w:space="0" w:color="auto"/>
            </w:tcBorders>
          </w:tcPr>
          <w:p w14:paraId="185FD07B" w14:textId="77777777" w:rsidR="002130B2"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vMerge/>
            <w:tcBorders>
              <w:left w:val="single" w:sz="4" w:space="0" w:color="auto"/>
              <w:bottom w:val="single" w:sz="4" w:space="0" w:color="auto"/>
              <w:right w:val="single" w:sz="4" w:space="0" w:color="auto"/>
            </w:tcBorders>
          </w:tcPr>
          <w:p w14:paraId="2ECDAF63"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7A54D250" w14:textId="77777777" w:rsidTr="00236725">
        <w:trPr>
          <w:trHeight w:val="29"/>
        </w:trPr>
        <w:tc>
          <w:tcPr>
            <w:tcW w:w="1859" w:type="dxa"/>
            <w:vMerge w:val="restart"/>
            <w:tcBorders>
              <w:top w:val="nil"/>
              <w:left w:val="single" w:sz="4" w:space="0" w:color="auto"/>
              <w:right w:val="single" w:sz="4" w:space="0" w:color="auto"/>
            </w:tcBorders>
          </w:tcPr>
          <w:p w14:paraId="3B47661C"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sidRPr="00DB2CE8">
              <w:rPr>
                <w:rFonts w:ascii="Arial" w:hAnsi="Arial"/>
                <w:sz w:val="18"/>
                <w:lang w:val="es-US"/>
              </w:rPr>
              <w:t>CA_n2A-n14A-n30A-n66</w:t>
            </w:r>
            <w:r>
              <w:rPr>
                <w:rFonts w:ascii="Arial" w:hAnsi="Arial"/>
                <w:sz w:val="18"/>
                <w:lang w:val="es-US"/>
              </w:rPr>
              <w:t>(2</w:t>
            </w:r>
            <w:r w:rsidRPr="00DB2CE8">
              <w:rPr>
                <w:rFonts w:ascii="Arial" w:hAnsi="Arial"/>
                <w:sz w:val="18"/>
                <w:lang w:val="es-US"/>
              </w:rPr>
              <w:t>A</w:t>
            </w:r>
            <w:r>
              <w:rPr>
                <w:rFonts w:ascii="Arial" w:hAnsi="Arial"/>
                <w:sz w:val="18"/>
                <w:lang w:val="es-US"/>
              </w:rPr>
              <w:t>)</w:t>
            </w:r>
          </w:p>
        </w:tc>
        <w:tc>
          <w:tcPr>
            <w:tcW w:w="1903" w:type="dxa"/>
            <w:tcBorders>
              <w:top w:val="nil"/>
              <w:left w:val="single" w:sz="4" w:space="0" w:color="auto"/>
              <w:bottom w:val="single" w:sz="4" w:space="0" w:color="FFFFFF" w:themeColor="background1"/>
              <w:right w:val="single" w:sz="4" w:space="0" w:color="auto"/>
            </w:tcBorders>
          </w:tcPr>
          <w:p w14:paraId="3D2526E6" w14:textId="77777777" w:rsidR="002130B2" w:rsidRPr="00DB2CE8" w:rsidRDefault="002130B2" w:rsidP="00AD28E2">
            <w:pPr>
              <w:pStyle w:val="TAC"/>
              <w:rPr>
                <w:lang w:val="es-US"/>
              </w:rPr>
            </w:pPr>
            <w:r w:rsidRPr="00A771FF">
              <w:rPr>
                <w:lang w:val="es-US"/>
              </w:rPr>
              <w:t>CA_n2A-n14A</w:t>
            </w:r>
          </w:p>
          <w:p w14:paraId="55522084" w14:textId="77777777" w:rsidR="002130B2" w:rsidRPr="00DB2CE8" w:rsidRDefault="002130B2" w:rsidP="00AD28E2">
            <w:pPr>
              <w:pStyle w:val="TAC"/>
              <w:rPr>
                <w:lang w:val="es-US"/>
              </w:rPr>
            </w:pPr>
            <w:r w:rsidRPr="00A771FF">
              <w:rPr>
                <w:lang w:val="es-US"/>
              </w:rPr>
              <w:t>CA_n2A-n30A</w:t>
            </w:r>
          </w:p>
          <w:p w14:paraId="4AB6556C" w14:textId="77777777" w:rsidR="002130B2" w:rsidRPr="00DB2CE8" w:rsidRDefault="002130B2" w:rsidP="00AD28E2">
            <w:pPr>
              <w:pStyle w:val="TAC"/>
              <w:rPr>
                <w:lang w:val="es-US"/>
              </w:rPr>
            </w:pPr>
            <w:r w:rsidRPr="00A771FF">
              <w:rPr>
                <w:lang w:val="es-US"/>
              </w:rPr>
              <w:t>CA_n2A-n66A</w:t>
            </w:r>
          </w:p>
          <w:p w14:paraId="4FF7F889" w14:textId="77777777" w:rsidR="002130B2" w:rsidRPr="00DB2CE8" w:rsidRDefault="002130B2" w:rsidP="00AD28E2">
            <w:pPr>
              <w:pStyle w:val="TAC"/>
              <w:rPr>
                <w:lang w:val="es-US"/>
              </w:rPr>
            </w:pPr>
            <w:r w:rsidRPr="00A771FF">
              <w:rPr>
                <w:lang w:val="es-US"/>
              </w:rPr>
              <w:t>CA_n14A-n30A</w:t>
            </w:r>
          </w:p>
          <w:p w14:paraId="7706739C" w14:textId="77777777" w:rsidR="002130B2" w:rsidRPr="00DB2CE8" w:rsidRDefault="002130B2" w:rsidP="00AD28E2">
            <w:pPr>
              <w:pStyle w:val="TAC"/>
              <w:rPr>
                <w:lang w:val="es-US"/>
              </w:rPr>
            </w:pPr>
            <w:r w:rsidRPr="00A771FF">
              <w:rPr>
                <w:lang w:val="es-US"/>
              </w:rPr>
              <w:t>CA_n14A-n66A</w:t>
            </w:r>
          </w:p>
          <w:p w14:paraId="4D8E31B0"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sidRPr="00DB2CE8">
              <w:rPr>
                <w:rFonts w:ascii="Arial" w:hAnsi="Arial"/>
                <w:sz w:val="18"/>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63151D41" w14:textId="77777777" w:rsidR="002130B2" w:rsidRPr="00A34277" w:rsidRDefault="002130B2" w:rsidP="00AD28E2">
            <w:pPr>
              <w:pStyle w:val="TAC"/>
            </w:pPr>
            <w:r w:rsidRPr="00A34277">
              <w:rPr>
                <w:rFonts w:hint="eastAsia"/>
              </w:rPr>
              <w:t>n</w:t>
            </w:r>
            <w:r>
              <w:t>2</w:t>
            </w:r>
          </w:p>
        </w:tc>
        <w:tc>
          <w:tcPr>
            <w:tcW w:w="3234" w:type="dxa"/>
            <w:tcBorders>
              <w:top w:val="single" w:sz="4" w:space="0" w:color="auto"/>
              <w:left w:val="single" w:sz="4" w:space="0" w:color="auto"/>
              <w:bottom w:val="single" w:sz="4" w:space="0" w:color="auto"/>
              <w:right w:val="single" w:sz="4" w:space="0" w:color="auto"/>
            </w:tcBorders>
          </w:tcPr>
          <w:p w14:paraId="3C102B2B" w14:textId="77777777" w:rsidR="002130B2"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vMerge w:val="restart"/>
            <w:tcBorders>
              <w:top w:val="nil"/>
              <w:left w:val="single" w:sz="4" w:space="0" w:color="auto"/>
              <w:right w:val="single" w:sz="4" w:space="0" w:color="auto"/>
            </w:tcBorders>
          </w:tcPr>
          <w:p w14:paraId="5354E151"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2130B2" w:rsidRPr="001E32DC" w14:paraId="49DCBA22" w14:textId="77777777" w:rsidTr="00236725">
        <w:trPr>
          <w:trHeight w:val="29"/>
        </w:trPr>
        <w:tc>
          <w:tcPr>
            <w:tcW w:w="1859" w:type="dxa"/>
            <w:vMerge/>
            <w:tcBorders>
              <w:left w:val="single" w:sz="4" w:space="0" w:color="auto"/>
              <w:right w:val="single" w:sz="4" w:space="0" w:color="auto"/>
            </w:tcBorders>
          </w:tcPr>
          <w:p w14:paraId="23154ADD"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2E5C73F"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4196FE3" w14:textId="77777777" w:rsidR="002130B2" w:rsidRPr="00A34277" w:rsidRDefault="002130B2" w:rsidP="00AD28E2">
            <w:pPr>
              <w:pStyle w:val="TAC"/>
            </w:pPr>
            <w:r w:rsidRPr="00A34277">
              <w:t>n</w:t>
            </w:r>
            <w:r>
              <w:t>14</w:t>
            </w:r>
          </w:p>
        </w:tc>
        <w:tc>
          <w:tcPr>
            <w:tcW w:w="3234" w:type="dxa"/>
            <w:tcBorders>
              <w:top w:val="single" w:sz="4" w:space="0" w:color="auto"/>
              <w:left w:val="single" w:sz="4" w:space="0" w:color="auto"/>
              <w:bottom w:val="single" w:sz="4" w:space="0" w:color="auto"/>
              <w:right w:val="single" w:sz="4" w:space="0" w:color="auto"/>
            </w:tcBorders>
          </w:tcPr>
          <w:p w14:paraId="1EE6338E" w14:textId="77777777" w:rsidR="002130B2"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vMerge/>
            <w:tcBorders>
              <w:left w:val="single" w:sz="4" w:space="0" w:color="auto"/>
              <w:right w:val="single" w:sz="4" w:space="0" w:color="auto"/>
            </w:tcBorders>
          </w:tcPr>
          <w:p w14:paraId="0054A223"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03D86ABC" w14:textId="77777777" w:rsidTr="00236725">
        <w:trPr>
          <w:trHeight w:val="29"/>
        </w:trPr>
        <w:tc>
          <w:tcPr>
            <w:tcW w:w="1859" w:type="dxa"/>
            <w:vMerge/>
            <w:tcBorders>
              <w:left w:val="single" w:sz="4" w:space="0" w:color="auto"/>
              <w:right w:val="single" w:sz="4" w:space="0" w:color="auto"/>
            </w:tcBorders>
          </w:tcPr>
          <w:p w14:paraId="33DD84A5"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4366B15"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6B6E6DC" w14:textId="77777777" w:rsidR="002130B2" w:rsidRPr="00A34277" w:rsidRDefault="002130B2" w:rsidP="00AD28E2">
            <w:pPr>
              <w:pStyle w:val="TAC"/>
            </w:pPr>
            <w:r w:rsidRPr="00A34277">
              <w:t>n</w:t>
            </w:r>
            <w:r>
              <w:t>30</w:t>
            </w:r>
          </w:p>
        </w:tc>
        <w:tc>
          <w:tcPr>
            <w:tcW w:w="3234" w:type="dxa"/>
            <w:tcBorders>
              <w:top w:val="single" w:sz="4" w:space="0" w:color="auto"/>
              <w:left w:val="single" w:sz="4" w:space="0" w:color="auto"/>
              <w:bottom w:val="single" w:sz="4" w:space="0" w:color="auto"/>
              <w:right w:val="single" w:sz="4" w:space="0" w:color="auto"/>
            </w:tcBorders>
          </w:tcPr>
          <w:p w14:paraId="71C364C7" w14:textId="77777777" w:rsidR="002130B2"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vMerge/>
            <w:tcBorders>
              <w:left w:val="single" w:sz="4" w:space="0" w:color="auto"/>
              <w:right w:val="single" w:sz="4" w:space="0" w:color="auto"/>
            </w:tcBorders>
          </w:tcPr>
          <w:p w14:paraId="6FFE24D8"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5E4CAD93" w14:textId="77777777" w:rsidTr="00236725">
        <w:trPr>
          <w:trHeight w:val="29"/>
        </w:trPr>
        <w:tc>
          <w:tcPr>
            <w:tcW w:w="1859" w:type="dxa"/>
            <w:vMerge/>
            <w:tcBorders>
              <w:left w:val="single" w:sz="4" w:space="0" w:color="auto"/>
              <w:bottom w:val="single" w:sz="4" w:space="0" w:color="auto"/>
              <w:right w:val="single" w:sz="4" w:space="0" w:color="auto"/>
            </w:tcBorders>
          </w:tcPr>
          <w:p w14:paraId="20834FF1"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689E9961"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76F0D5C" w14:textId="77777777" w:rsidR="002130B2" w:rsidRPr="00A34277" w:rsidRDefault="002130B2" w:rsidP="00AD28E2">
            <w:pPr>
              <w:pStyle w:val="TAC"/>
            </w:pPr>
            <w:r w:rsidRPr="00A34277">
              <w:t>n</w:t>
            </w:r>
            <w:r>
              <w:t>66</w:t>
            </w:r>
          </w:p>
        </w:tc>
        <w:tc>
          <w:tcPr>
            <w:tcW w:w="3234" w:type="dxa"/>
            <w:tcBorders>
              <w:top w:val="single" w:sz="4" w:space="0" w:color="auto"/>
              <w:left w:val="single" w:sz="4" w:space="0" w:color="auto"/>
              <w:bottom w:val="single" w:sz="4" w:space="0" w:color="auto"/>
              <w:right w:val="single" w:sz="4" w:space="0" w:color="auto"/>
            </w:tcBorders>
          </w:tcPr>
          <w:p w14:paraId="6A604435" w14:textId="77777777" w:rsidR="002130B2" w:rsidRDefault="002130B2" w:rsidP="00AD28E2">
            <w:pPr>
              <w:pStyle w:val="TAC"/>
              <w:rPr>
                <w:rFonts w:eastAsia="SimSun"/>
                <w:lang w:val="en-US" w:eastAsia="zh-CN" w:bidi="ar"/>
              </w:rPr>
            </w:pPr>
            <w:r w:rsidRPr="00303240">
              <w:rPr>
                <w:szCs w:val="18"/>
              </w:rPr>
              <w:t>CA_n</w:t>
            </w:r>
            <w:r>
              <w:rPr>
                <w:szCs w:val="18"/>
              </w:rPr>
              <w:t>66(2</w:t>
            </w:r>
            <w:proofErr w:type="gramStart"/>
            <w:r>
              <w:rPr>
                <w:szCs w:val="18"/>
              </w:rPr>
              <w:t>A)_</w:t>
            </w:r>
            <w:proofErr w:type="gramEnd"/>
            <w:r>
              <w:rPr>
                <w:szCs w:val="18"/>
              </w:rPr>
              <w:t>BCS1</w:t>
            </w:r>
          </w:p>
        </w:tc>
        <w:tc>
          <w:tcPr>
            <w:tcW w:w="1727" w:type="dxa"/>
            <w:vMerge/>
            <w:tcBorders>
              <w:left w:val="single" w:sz="4" w:space="0" w:color="auto"/>
              <w:bottom w:val="single" w:sz="4" w:space="0" w:color="auto"/>
              <w:right w:val="single" w:sz="4" w:space="0" w:color="auto"/>
            </w:tcBorders>
          </w:tcPr>
          <w:p w14:paraId="0A259187"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2C215D94" w14:textId="77777777" w:rsidTr="00236725">
        <w:trPr>
          <w:trHeight w:val="29"/>
        </w:trPr>
        <w:tc>
          <w:tcPr>
            <w:tcW w:w="1859" w:type="dxa"/>
            <w:tcBorders>
              <w:top w:val="single" w:sz="4" w:space="0" w:color="auto"/>
              <w:left w:val="single" w:sz="4" w:space="0" w:color="auto"/>
              <w:bottom w:val="nil"/>
              <w:right w:val="single" w:sz="4" w:space="0" w:color="auto"/>
            </w:tcBorders>
          </w:tcPr>
          <w:p w14:paraId="3EABCFD2" w14:textId="77777777" w:rsidR="002130B2" w:rsidRPr="001010C4" w:rsidRDefault="002130B2" w:rsidP="00AD28E2">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14</w:t>
            </w:r>
            <w:r>
              <w:rPr>
                <w:lang w:val="x-none" w:eastAsia="zh-CN"/>
              </w:rPr>
              <w:t>A-n</w:t>
            </w:r>
            <w:r>
              <w:rPr>
                <w:lang w:val="en-US" w:eastAsia="zh-CN"/>
              </w:rPr>
              <w:t>30</w:t>
            </w:r>
            <w:r>
              <w:rPr>
                <w:lang w:val="x-none" w:eastAsia="zh-CN"/>
              </w:rPr>
              <w:t>A-n77A</w:t>
            </w:r>
          </w:p>
        </w:tc>
        <w:tc>
          <w:tcPr>
            <w:tcW w:w="1903" w:type="dxa"/>
            <w:tcBorders>
              <w:top w:val="single" w:sz="4" w:space="0" w:color="auto"/>
              <w:left w:val="single" w:sz="4" w:space="0" w:color="auto"/>
              <w:bottom w:val="nil"/>
              <w:right w:val="single" w:sz="4" w:space="0" w:color="auto"/>
            </w:tcBorders>
          </w:tcPr>
          <w:p w14:paraId="605088F3" w14:textId="77777777" w:rsidR="002130B2" w:rsidRPr="007947B6" w:rsidRDefault="002130B2" w:rsidP="00AD28E2">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0CA2AE11" w14:textId="77777777" w:rsidR="002130B2" w:rsidRDefault="002130B2" w:rsidP="00AD28E2">
            <w:pPr>
              <w:pStyle w:val="TAC"/>
              <w:rPr>
                <w:lang w:eastAsia="zh-CN"/>
              </w:rPr>
            </w:pPr>
            <w:r w:rsidRPr="007E4221">
              <w:rPr>
                <w:lang w:eastAsia="zh-CN"/>
              </w:rPr>
              <w:t>CA_n2A-n14A</w:t>
            </w:r>
          </w:p>
          <w:p w14:paraId="57FC8935" w14:textId="77777777" w:rsidR="002130B2" w:rsidRDefault="002130B2" w:rsidP="00AD28E2">
            <w:pPr>
              <w:pStyle w:val="TAC"/>
              <w:rPr>
                <w:lang w:eastAsia="zh-CN"/>
              </w:rPr>
            </w:pPr>
            <w:r w:rsidRPr="007E4221">
              <w:rPr>
                <w:lang w:eastAsia="zh-CN"/>
              </w:rPr>
              <w:t>CA_n2A-n30A</w:t>
            </w:r>
          </w:p>
          <w:p w14:paraId="0E289797" w14:textId="77777777" w:rsidR="002130B2" w:rsidRDefault="002130B2" w:rsidP="00AD28E2">
            <w:pPr>
              <w:pStyle w:val="TAC"/>
              <w:rPr>
                <w:lang w:eastAsia="zh-CN"/>
              </w:rPr>
            </w:pPr>
            <w:r w:rsidRPr="007E4221">
              <w:rPr>
                <w:lang w:eastAsia="zh-CN"/>
              </w:rPr>
              <w:t>CA_n2A-n77A</w:t>
            </w:r>
            <w:r w:rsidRPr="00276DE5">
              <w:rPr>
                <w:vertAlign w:val="superscript"/>
                <w:lang w:eastAsia="zh-CN"/>
              </w:rPr>
              <w:t>5</w:t>
            </w:r>
          </w:p>
          <w:p w14:paraId="464C2D75" w14:textId="77777777" w:rsidR="002130B2" w:rsidRDefault="002130B2" w:rsidP="00AD28E2">
            <w:pPr>
              <w:pStyle w:val="TAC"/>
              <w:rPr>
                <w:lang w:eastAsia="zh-CN"/>
              </w:rPr>
            </w:pPr>
            <w:r w:rsidRPr="007E4221">
              <w:rPr>
                <w:lang w:eastAsia="zh-CN"/>
              </w:rPr>
              <w:t>CA_n14A-n30A</w:t>
            </w:r>
          </w:p>
          <w:p w14:paraId="7378C4C8" w14:textId="77777777" w:rsidR="002130B2" w:rsidRDefault="002130B2" w:rsidP="00AD28E2">
            <w:pPr>
              <w:pStyle w:val="TAC"/>
              <w:rPr>
                <w:lang w:eastAsia="zh-CN"/>
              </w:rPr>
            </w:pPr>
            <w:r w:rsidRPr="007E4221">
              <w:rPr>
                <w:lang w:eastAsia="zh-CN"/>
              </w:rPr>
              <w:t>CA_n14A-n77A</w:t>
            </w:r>
            <w:r w:rsidRPr="00276DE5">
              <w:rPr>
                <w:vertAlign w:val="superscript"/>
                <w:lang w:eastAsia="zh-CN"/>
              </w:rPr>
              <w:t>5</w:t>
            </w:r>
          </w:p>
          <w:p w14:paraId="7B222058" w14:textId="77777777" w:rsidR="002130B2" w:rsidRPr="001010C4" w:rsidRDefault="002130B2" w:rsidP="00AD28E2">
            <w:pPr>
              <w:pStyle w:val="TAC"/>
              <w:rPr>
                <w:rFonts w:eastAsia="SimSun"/>
                <w:lang w:val="en-US" w:eastAsia="zh-CN" w:bidi="ar"/>
              </w:rPr>
            </w:pPr>
            <w:r w:rsidRPr="007E4221">
              <w:rPr>
                <w:lang w:eastAsia="zh-CN"/>
              </w:rPr>
              <w:t>CA_n30A-n77A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673FBB30" w14:textId="77777777" w:rsidR="002130B2" w:rsidRPr="001010C4" w:rsidRDefault="002130B2" w:rsidP="00AD28E2">
            <w:pPr>
              <w:pStyle w:val="TAC"/>
              <w:rPr>
                <w:rFonts w:ascii="Calibri" w:eastAsia="SimSun" w:hAnsi="Calibri"/>
                <w:kern w:val="2"/>
                <w:sz w:val="21"/>
                <w:lang w:val="en-US" w:eastAsia="zh-CN"/>
              </w:rPr>
            </w:pPr>
            <w:r>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2FD1DF2" w14:textId="77777777" w:rsidR="002130B2" w:rsidRPr="001E32DC" w:rsidRDefault="002130B2" w:rsidP="00AD28E2">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137289E9"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130B2" w:rsidRPr="001E32DC" w14:paraId="3ABD3AB7" w14:textId="77777777" w:rsidTr="00236725">
        <w:trPr>
          <w:trHeight w:val="29"/>
        </w:trPr>
        <w:tc>
          <w:tcPr>
            <w:tcW w:w="1859" w:type="dxa"/>
            <w:tcBorders>
              <w:top w:val="nil"/>
              <w:left w:val="single" w:sz="4" w:space="0" w:color="auto"/>
              <w:bottom w:val="nil"/>
              <w:right w:val="single" w:sz="4" w:space="0" w:color="auto"/>
            </w:tcBorders>
          </w:tcPr>
          <w:p w14:paraId="170FB782"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0FFA74E"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AC23433" w14:textId="77777777" w:rsidR="002130B2" w:rsidRPr="001010C4" w:rsidRDefault="002130B2" w:rsidP="00AD28E2">
            <w:pPr>
              <w:pStyle w:val="TAC"/>
              <w:rPr>
                <w:rFonts w:ascii="Calibri" w:eastAsia="SimSun" w:hAnsi="Calibri"/>
                <w:kern w:val="2"/>
                <w:sz w:val="21"/>
                <w:lang w:val="en-US" w:eastAsia="zh-CN"/>
              </w:rPr>
            </w:pPr>
            <w:r>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075972B4" w14:textId="77777777" w:rsidR="002130B2" w:rsidRPr="001E32DC"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0D9225B5"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171A4E65" w14:textId="77777777" w:rsidTr="00236725">
        <w:trPr>
          <w:trHeight w:val="29"/>
        </w:trPr>
        <w:tc>
          <w:tcPr>
            <w:tcW w:w="1859" w:type="dxa"/>
            <w:tcBorders>
              <w:top w:val="nil"/>
              <w:left w:val="single" w:sz="4" w:space="0" w:color="auto"/>
              <w:bottom w:val="nil"/>
              <w:right w:val="single" w:sz="4" w:space="0" w:color="auto"/>
            </w:tcBorders>
          </w:tcPr>
          <w:p w14:paraId="08824D89"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9E52616"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6F2DF01" w14:textId="77777777" w:rsidR="002130B2" w:rsidRPr="001010C4" w:rsidRDefault="002130B2" w:rsidP="00AD28E2">
            <w:pPr>
              <w:pStyle w:val="TAC"/>
              <w:rPr>
                <w:rFonts w:ascii="Calibri" w:eastAsia="SimSun" w:hAnsi="Calibri"/>
                <w:kern w:val="2"/>
                <w:sz w:val="21"/>
                <w:lang w:val="en-US" w:eastAsia="zh-CN"/>
              </w:rPr>
            </w:pPr>
            <w:r>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1E61E801" w14:textId="77777777" w:rsidR="002130B2" w:rsidRPr="001E32DC" w:rsidRDefault="002130B2" w:rsidP="00AD28E2">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2D0E4282"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19BCCF85" w14:textId="77777777" w:rsidTr="00236725">
        <w:trPr>
          <w:trHeight w:val="29"/>
        </w:trPr>
        <w:tc>
          <w:tcPr>
            <w:tcW w:w="1859" w:type="dxa"/>
            <w:tcBorders>
              <w:top w:val="nil"/>
              <w:left w:val="single" w:sz="4" w:space="0" w:color="auto"/>
              <w:bottom w:val="single" w:sz="4" w:space="0" w:color="auto"/>
              <w:right w:val="single" w:sz="4" w:space="0" w:color="auto"/>
            </w:tcBorders>
          </w:tcPr>
          <w:p w14:paraId="673E3202"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8117534"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0CA3D1C" w14:textId="77777777" w:rsidR="002130B2" w:rsidRPr="001010C4" w:rsidRDefault="002130B2" w:rsidP="00AD28E2">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9972041" w14:textId="77777777" w:rsidR="002130B2" w:rsidRPr="001E32DC" w:rsidRDefault="002130B2" w:rsidP="00AD28E2">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5BD4996"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57D44960" w14:textId="77777777" w:rsidTr="00236725">
        <w:trPr>
          <w:trHeight w:val="29"/>
        </w:trPr>
        <w:tc>
          <w:tcPr>
            <w:tcW w:w="1859" w:type="dxa"/>
            <w:tcBorders>
              <w:top w:val="single" w:sz="4" w:space="0" w:color="auto"/>
              <w:left w:val="single" w:sz="4" w:space="0" w:color="auto"/>
              <w:bottom w:val="nil"/>
              <w:right w:val="single" w:sz="4" w:space="0" w:color="auto"/>
            </w:tcBorders>
          </w:tcPr>
          <w:p w14:paraId="7B71D47D" w14:textId="77777777" w:rsidR="002130B2" w:rsidRPr="001010C4" w:rsidRDefault="002130B2" w:rsidP="00AD28E2">
            <w:pPr>
              <w:pStyle w:val="TAC"/>
              <w:rPr>
                <w:rFonts w:eastAsia="SimSun"/>
                <w:lang w:val="en-US" w:eastAsia="zh-CN" w:bidi="ar"/>
              </w:rPr>
            </w:pPr>
            <w:r>
              <w:rPr>
                <w:lang w:val="x-none" w:eastAsia="zh-CN"/>
              </w:rPr>
              <w:t>CA_n</w:t>
            </w:r>
            <w:r w:rsidRPr="00CB278A">
              <w:rPr>
                <w:lang w:val="en-US" w:eastAsia="zh-CN"/>
              </w:rPr>
              <w:t>2</w:t>
            </w:r>
            <w:r>
              <w:rPr>
                <w:lang w:val="x-none" w:eastAsia="zh-CN"/>
              </w:rPr>
              <w:t>A-n14A-n</w:t>
            </w:r>
            <w:r>
              <w:rPr>
                <w:lang w:val="en-US" w:eastAsia="zh-CN"/>
              </w:rPr>
              <w:t>30</w:t>
            </w:r>
            <w:r>
              <w:rPr>
                <w:lang w:val="x-none" w:eastAsia="zh-CN"/>
              </w:rPr>
              <w:t>A-n77</w:t>
            </w:r>
            <w:r w:rsidRPr="004D1C2E">
              <w:rPr>
                <w:lang w:val="en-US" w:eastAsia="zh-CN"/>
              </w:rPr>
              <w:t>(2</w:t>
            </w:r>
            <w:r>
              <w:rPr>
                <w:lang w:val="x-none" w:eastAsia="zh-CN"/>
              </w:rPr>
              <w:t>A</w:t>
            </w:r>
            <w:r w:rsidRPr="004D1C2E">
              <w:rPr>
                <w:lang w:val="en-US" w:eastAsia="zh-CN"/>
              </w:rPr>
              <w:t>)</w:t>
            </w:r>
          </w:p>
        </w:tc>
        <w:tc>
          <w:tcPr>
            <w:tcW w:w="1903" w:type="dxa"/>
            <w:tcBorders>
              <w:top w:val="single" w:sz="4" w:space="0" w:color="auto"/>
              <w:left w:val="single" w:sz="4" w:space="0" w:color="auto"/>
              <w:bottom w:val="nil"/>
              <w:right w:val="single" w:sz="4" w:space="0" w:color="auto"/>
            </w:tcBorders>
          </w:tcPr>
          <w:p w14:paraId="58F1C1EF" w14:textId="77777777" w:rsidR="002130B2" w:rsidRPr="007947B6" w:rsidRDefault="002130B2" w:rsidP="00AD28E2">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4DA9D7D9" w14:textId="77777777" w:rsidR="002130B2" w:rsidRDefault="002130B2" w:rsidP="00AD28E2">
            <w:pPr>
              <w:pStyle w:val="TAC"/>
              <w:rPr>
                <w:lang w:eastAsia="zh-CN"/>
              </w:rPr>
            </w:pPr>
            <w:r w:rsidRPr="007E4221">
              <w:rPr>
                <w:lang w:eastAsia="zh-CN"/>
              </w:rPr>
              <w:t>CA_n2A-n14A</w:t>
            </w:r>
          </w:p>
          <w:p w14:paraId="07CA7A80" w14:textId="77777777" w:rsidR="002130B2" w:rsidRDefault="002130B2" w:rsidP="00AD28E2">
            <w:pPr>
              <w:pStyle w:val="TAC"/>
              <w:rPr>
                <w:lang w:eastAsia="zh-CN"/>
              </w:rPr>
            </w:pPr>
            <w:r w:rsidRPr="007E4221">
              <w:rPr>
                <w:lang w:eastAsia="zh-CN"/>
              </w:rPr>
              <w:t>CA_n2A-n30A</w:t>
            </w:r>
          </w:p>
          <w:p w14:paraId="7DCA2BBB" w14:textId="77777777" w:rsidR="002130B2" w:rsidRDefault="002130B2" w:rsidP="00AD28E2">
            <w:pPr>
              <w:pStyle w:val="TAC"/>
              <w:rPr>
                <w:lang w:eastAsia="zh-CN"/>
              </w:rPr>
            </w:pPr>
            <w:r w:rsidRPr="007E4221">
              <w:rPr>
                <w:lang w:eastAsia="zh-CN"/>
              </w:rPr>
              <w:t>CA_n2A-n77A</w:t>
            </w:r>
            <w:r w:rsidRPr="00276DE5">
              <w:rPr>
                <w:vertAlign w:val="superscript"/>
                <w:lang w:eastAsia="zh-CN"/>
              </w:rPr>
              <w:t>5</w:t>
            </w:r>
          </w:p>
          <w:p w14:paraId="4FFC9DB8" w14:textId="77777777" w:rsidR="002130B2" w:rsidRDefault="002130B2" w:rsidP="00AD28E2">
            <w:pPr>
              <w:pStyle w:val="TAC"/>
              <w:rPr>
                <w:lang w:eastAsia="zh-CN"/>
              </w:rPr>
            </w:pPr>
            <w:r w:rsidRPr="007E4221">
              <w:rPr>
                <w:lang w:eastAsia="zh-CN"/>
              </w:rPr>
              <w:t>CA_n14A-n30A</w:t>
            </w:r>
          </w:p>
          <w:p w14:paraId="293B6E31" w14:textId="77777777" w:rsidR="002130B2" w:rsidRDefault="002130B2" w:rsidP="00AD28E2">
            <w:pPr>
              <w:pStyle w:val="TAC"/>
              <w:rPr>
                <w:lang w:eastAsia="zh-CN"/>
              </w:rPr>
            </w:pPr>
            <w:r w:rsidRPr="007E4221">
              <w:rPr>
                <w:lang w:eastAsia="zh-CN"/>
              </w:rPr>
              <w:t>CA_n14A-n77A</w:t>
            </w:r>
            <w:r w:rsidRPr="00276DE5">
              <w:rPr>
                <w:vertAlign w:val="superscript"/>
                <w:lang w:eastAsia="zh-CN"/>
              </w:rPr>
              <w:t>5</w:t>
            </w:r>
          </w:p>
          <w:p w14:paraId="67FF192D" w14:textId="77777777" w:rsidR="002130B2" w:rsidRPr="001010C4" w:rsidRDefault="002130B2" w:rsidP="00AD28E2">
            <w:pPr>
              <w:pStyle w:val="TAC"/>
              <w:rPr>
                <w:rFonts w:eastAsia="SimSun"/>
                <w:lang w:val="en-US" w:eastAsia="zh-CN" w:bidi="ar"/>
              </w:rPr>
            </w:pPr>
            <w:r w:rsidRPr="007E4221">
              <w:rPr>
                <w:lang w:eastAsia="zh-CN"/>
              </w:rPr>
              <w:t>CA_n30A-n77A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4075C936" w14:textId="77777777" w:rsidR="002130B2" w:rsidRPr="001010C4" w:rsidRDefault="002130B2" w:rsidP="00AD28E2">
            <w:pPr>
              <w:pStyle w:val="TAC"/>
              <w:rPr>
                <w:rFonts w:ascii="Calibri" w:eastAsia="SimSun" w:hAnsi="Calibri"/>
                <w:kern w:val="2"/>
                <w:sz w:val="21"/>
                <w:lang w:val="en-US" w:eastAsia="zh-CN"/>
              </w:rPr>
            </w:pPr>
            <w:r>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1B4EBBF" w14:textId="77777777" w:rsidR="002130B2" w:rsidRPr="001E32DC" w:rsidRDefault="002130B2" w:rsidP="00AD28E2">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14C4AAAC"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130B2" w:rsidRPr="001E32DC" w14:paraId="41375B32" w14:textId="77777777" w:rsidTr="00236725">
        <w:trPr>
          <w:trHeight w:val="29"/>
        </w:trPr>
        <w:tc>
          <w:tcPr>
            <w:tcW w:w="1859" w:type="dxa"/>
            <w:tcBorders>
              <w:top w:val="nil"/>
              <w:left w:val="single" w:sz="4" w:space="0" w:color="auto"/>
              <w:bottom w:val="nil"/>
              <w:right w:val="single" w:sz="4" w:space="0" w:color="auto"/>
            </w:tcBorders>
          </w:tcPr>
          <w:p w14:paraId="060FBDE6"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4F4C1C0"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CB9A822" w14:textId="77777777" w:rsidR="002130B2" w:rsidRPr="001010C4" w:rsidRDefault="002130B2" w:rsidP="00AD28E2">
            <w:pPr>
              <w:pStyle w:val="TAC"/>
              <w:rPr>
                <w:rFonts w:ascii="Calibri" w:eastAsia="SimSun" w:hAnsi="Calibri"/>
                <w:kern w:val="2"/>
                <w:sz w:val="21"/>
                <w:lang w:val="en-US" w:eastAsia="zh-CN"/>
              </w:rPr>
            </w:pPr>
            <w:r>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597401D5" w14:textId="77777777" w:rsidR="002130B2" w:rsidRPr="001E32DC"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52772E48"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2A21049F" w14:textId="77777777" w:rsidTr="00236725">
        <w:trPr>
          <w:trHeight w:val="29"/>
        </w:trPr>
        <w:tc>
          <w:tcPr>
            <w:tcW w:w="1859" w:type="dxa"/>
            <w:tcBorders>
              <w:top w:val="nil"/>
              <w:left w:val="single" w:sz="4" w:space="0" w:color="auto"/>
              <w:bottom w:val="nil"/>
              <w:right w:val="single" w:sz="4" w:space="0" w:color="auto"/>
            </w:tcBorders>
          </w:tcPr>
          <w:p w14:paraId="03B25B3E"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C631756"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08338D3" w14:textId="77777777" w:rsidR="002130B2" w:rsidRPr="001010C4" w:rsidRDefault="002130B2" w:rsidP="00AD28E2">
            <w:pPr>
              <w:pStyle w:val="TAC"/>
              <w:rPr>
                <w:rFonts w:ascii="Calibri" w:eastAsia="SimSun" w:hAnsi="Calibri"/>
                <w:kern w:val="2"/>
                <w:sz w:val="21"/>
                <w:lang w:val="en-US" w:eastAsia="zh-CN"/>
              </w:rPr>
            </w:pPr>
            <w:r>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3527D6C9" w14:textId="77777777" w:rsidR="002130B2" w:rsidRPr="001E32DC" w:rsidRDefault="002130B2" w:rsidP="00AD28E2">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5467B895"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30489AAF" w14:textId="77777777" w:rsidTr="00236725">
        <w:trPr>
          <w:trHeight w:val="29"/>
        </w:trPr>
        <w:tc>
          <w:tcPr>
            <w:tcW w:w="1859" w:type="dxa"/>
            <w:tcBorders>
              <w:top w:val="nil"/>
              <w:left w:val="single" w:sz="4" w:space="0" w:color="auto"/>
              <w:bottom w:val="single" w:sz="4" w:space="0" w:color="auto"/>
              <w:right w:val="single" w:sz="4" w:space="0" w:color="auto"/>
            </w:tcBorders>
          </w:tcPr>
          <w:p w14:paraId="4FBB0F18"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63EE28F"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58675CB" w14:textId="77777777" w:rsidR="002130B2" w:rsidRPr="001010C4" w:rsidRDefault="002130B2" w:rsidP="00AD28E2">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261D186" w14:textId="77777777" w:rsidR="002130B2" w:rsidRPr="001E32DC" w:rsidRDefault="002130B2" w:rsidP="00AD28E2">
            <w:pPr>
              <w:pStyle w:val="TAC"/>
              <w:rPr>
                <w:rFonts w:ascii="Calibri" w:eastAsia="SimSun" w:hAnsi="Calibri"/>
                <w:kern w:val="2"/>
                <w:sz w:val="21"/>
                <w:lang w:val="en-US" w:eastAsia="zh-CN"/>
              </w:rPr>
            </w:pPr>
            <w:r>
              <w:t>CA_n77(2</w:t>
            </w:r>
            <w:proofErr w:type="gramStart"/>
            <w:r>
              <w:t>A)_</w:t>
            </w:r>
            <w:proofErr w:type="gramEnd"/>
            <w:r>
              <w:t>BCS1</w:t>
            </w:r>
          </w:p>
        </w:tc>
        <w:tc>
          <w:tcPr>
            <w:tcW w:w="1727" w:type="dxa"/>
            <w:tcBorders>
              <w:top w:val="nil"/>
              <w:left w:val="single" w:sz="4" w:space="0" w:color="auto"/>
              <w:bottom w:val="single" w:sz="4" w:space="0" w:color="auto"/>
              <w:right w:val="single" w:sz="4" w:space="0" w:color="auto"/>
            </w:tcBorders>
          </w:tcPr>
          <w:p w14:paraId="0DAFE749"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50F16922" w14:textId="77777777" w:rsidTr="00236725">
        <w:trPr>
          <w:trHeight w:val="29"/>
        </w:trPr>
        <w:tc>
          <w:tcPr>
            <w:tcW w:w="1859" w:type="dxa"/>
            <w:tcBorders>
              <w:top w:val="single" w:sz="4" w:space="0" w:color="auto"/>
              <w:left w:val="single" w:sz="4" w:space="0" w:color="auto"/>
              <w:bottom w:val="nil"/>
              <w:right w:val="single" w:sz="4" w:space="0" w:color="auto"/>
            </w:tcBorders>
          </w:tcPr>
          <w:p w14:paraId="6C630A22" w14:textId="77777777" w:rsidR="002130B2" w:rsidRPr="001010C4" w:rsidRDefault="002130B2" w:rsidP="00AD28E2">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14</w:t>
            </w:r>
            <w:r>
              <w:rPr>
                <w:lang w:val="x-none" w:eastAsia="zh-CN"/>
              </w:rPr>
              <w:t>A-n</w:t>
            </w:r>
            <w:r>
              <w:rPr>
                <w:lang w:val="en-US" w:eastAsia="zh-CN"/>
              </w:rPr>
              <w:t>66</w:t>
            </w:r>
            <w:r>
              <w:rPr>
                <w:lang w:val="x-none" w:eastAsia="zh-CN"/>
              </w:rPr>
              <w:t>A-n77A</w:t>
            </w:r>
          </w:p>
        </w:tc>
        <w:tc>
          <w:tcPr>
            <w:tcW w:w="1903" w:type="dxa"/>
            <w:tcBorders>
              <w:top w:val="single" w:sz="4" w:space="0" w:color="auto"/>
              <w:left w:val="single" w:sz="4" w:space="0" w:color="auto"/>
              <w:bottom w:val="nil"/>
              <w:right w:val="single" w:sz="4" w:space="0" w:color="auto"/>
            </w:tcBorders>
          </w:tcPr>
          <w:p w14:paraId="2E889D09" w14:textId="77777777" w:rsidR="002130B2" w:rsidRPr="007947B6" w:rsidRDefault="002130B2" w:rsidP="00AD28E2">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49FD1E49" w14:textId="77777777" w:rsidR="002130B2" w:rsidRDefault="002130B2" w:rsidP="00AD28E2">
            <w:pPr>
              <w:pStyle w:val="TAC"/>
              <w:rPr>
                <w:lang w:eastAsia="zh-CN"/>
              </w:rPr>
            </w:pPr>
            <w:r w:rsidRPr="00F23215">
              <w:rPr>
                <w:lang w:eastAsia="zh-CN"/>
              </w:rPr>
              <w:t>CA_n2A-n14A</w:t>
            </w:r>
          </w:p>
          <w:p w14:paraId="0E7FC352" w14:textId="77777777" w:rsidR="002130B2" w:rsidRDefault="002130B2" w:rsidP="00AD28E2">
            <w:pPr>
              <w:pStyle w:val="TAC"/>
              <w:rPr>
                <w:lang w:eastAsia="zh-CN"/>
              </w:rPr>
            </w:pPr>
            <w:r w:rsidRPr="00F23215">
              <w:rPr>
                <w:lang w:eastAsia="zh-CN"/>
              </w:rPr>
              <w:t>CA_n2A-n66A</w:t>
            </w:r>
          </w:p>
          <w:p w14:paraId="5674CA60" w14:textId="77777777" w:rsidR="002130B2" w:rsidRDefault="002130B2" w:rsidP="00AD28E2">
            <w:pPr>
              <w:pStyle w:val="TAC"/>
              <w:rPr>
                <w:lang w:eastAsia="zh-CN"/>
              </w:rPr>
            </w:pPr>
            <w:r w:rsidRPr="00F23215">
              <w:rPr>
                <w:lang w:eastAsia="zh-CN"/>
              </w:rPr>
              <w:t>CA_n2A-n77A</w:t>
            </w:r>
            <w:r w:rsidRPr="00276DE5">
              <w:rPr>
                <w:vertAlign w:val="superscript"/>
                <w:lang w:eastAsia="zh-CN"/>
              </w:rPr>
              <w:t>5</w:t>
            </w:r>
          </w:p>
          <w:p w14:paraId="59849772" w14:textId="77777777" w:rsidR="002130B2" w:rsidRDefault="002130B2" w:rsidP="00AD28E2">
            <w:pPr>
              <w:pStyle w:val="TAC"/>
              <w:rPr>
                <w:lang w:eastAsia="zh-CN"/>
              </w:rPr>
            </w:pPr>
            <w:r w:rsidRPr="00F23215">
              <w:rPr>
                <w:lang w:eastAsia="zh-CN"/>
              </w:rPr>
              <w:t>CA_n14A-n66A</w:t>
            </w:r>
          </w:p>
          <w:p w14:paraId="4EB2D0B2" w14:textId="77777777" w:rsidR="002130B2" w:rsidRDefault="002130B2" w:rsidP="00AD28E2">
            <w:pPr>
              <w:pStyle w:val="TAC"/>
              <w:rPr>
                <w:lang w:eastAsia="zh-CN"/>
              </w:rPr>
            </w:pPr>
            <w:r w:rsidRPr="00F23215">
              <w:rPr>
                <w:lang w:eastAsia="zh-CN"/>
              </w:rPr>
              <w:t>CA_n14A-n77A</w:t>
            </w:r>
            <w:r w:rsidRPr="00276DE5">
              <w:rPr>
                <w:vertAlign w:val="superscript"/>
                <w:lang w:eastAsia="zh-CN"/>
              </w:rPr>
              <w:t>5</w:t>
            </w:r>
          </w:p>
          <w:p w14:paraId="3CFD262A" w14:textId="77777777" w:rsidR="002130B2" w:rsidRPr="001010C4" w:rsidRDefault="002130B2" w:rsidP="00AD28E2">
            <w:pPr>
              <w:pStyle w:val="TAC"/>
              <w:rPr>
                <w:rFonts w:eastAsia="SimSun"/>
                <w:lang w:val="en-US" w:eastAsia="zh-CN" w:bidi="ar"/>
              </w:rPr>
            </w:pPr>
            <w:r w:rsidRPr="00F23215">
              <w:rPr>
                <w:lang w:eastAsia="zh-CN"/>
              </w:rPr>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56ADE981" w14:textId="77777777" w:rsidR="002130B2" w:rsidRPr="001010C4" w:rsidRDefault="002130B2" w:rsidP="00AD28E2">
            <w:pPr>
              <w:pStyle w:val="TAC"/>
              <w:rPr>
                <w:rFonts w:ascii="Calibri" w:eastAsia="SimSun" w:hAnsi="Calibri"/>
                <w:kern w:val="2"/>
                <w:sz w:val="21"/>
                <w:lang w:val="en-US" w:eastAsia="zh-CN"/>
              </w:rPr>
            </w:pPr>
            <w:r>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8E3E84E" w14:textId="77777777" w:rsidR="002130B2" w:rsidRPr="001E32DC" w:rsidRDefault="002130B2" w:rsidP="00AD28E2">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0A53EE80"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130B2" w:rsidRPr="001E32DC" w14:paraId="3151A308" w14:textId="77777777" w:rsidTr="00236725">
        <w:trPr>
          <w:trHeight w:val="29"/>
        </w:trPr>
        <w:tc>
          <w:tcPr>
            <w:tcW w:w="1859" w:type="dxa"/>
            <w:tcBorders>
              <w:top w:val="nil"/>
              <w:left w:val="single" w:sz="4" w:space="0" w:color="auto"/>
              <w:bottom w:val="nil"/>
              <w:right w:val="single" w:sz="4" w:space="0" w:color="auto"/>
            </w:tcBorders>
          </w:tcPr>
          <w:p w14:paraId="585B25E0"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BC8EB20"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5F101EB" w14:textId="77777777" w:rsidR="002130B2" w:rsidRPr="001010C4" w:rsidRDefault="002130B2" w:rsidP="00AD28E2">
            <w:pPr>
              <w:pStyle w:val="TAC"/>
              <w:rPr>
                <w:rFonts w:ascii="Calibri" w:eastAsia="SimSun" w:hAnsi="Calibri"/>
                <w:kern w:val="2"/>
                <w:sz w:val="21"/>
                <w:lang w:val="en-US" w:eastAsia="zh-CN"/>
              </w:rPr>
            </w:pPr>
            <w:r>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29E35F4D" w14:textId="77777777" w:rsidR="002130B2" w:rsidRPr="001E32DC"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12CBD907"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15A00E1F" w14:textId="77777777" w:rsidTr="00236725">
        <w:trPr>
          <w:trHeight w:val="29"/>
        </w:trPr>
        <w:tc>
          <w:tcPr>
            <w:tcW w:w="1859" w:type="dxa"/>
            <w:tcBorders>
              <w:top w:val="nil"/>
              <w:left w:val="single" w:sz="4" w:space="0" w:color="auto"/>
              <w:bottom w:val="nil"/>
              <w:right w:val="single" w:sz="4" w:space="0" w:color="auto"/>
            </w:tcBorders>
          </w:tcPr>
          <w:p w14:paraId="23E83A4E"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F11985B"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10EA29F" w14:textId="77777777" w:rsidR="002130B2" w:rsidRPr="001010C4" w:rsidRDefault="002130B2" w:rsidP="00AD28E2">
            <w:pPr>
              <w:pStyle w:val="TAC"/>
              <w:rPr>
                <w:rFonts w:ascii="Calibri" w:eastAsia="SimSun" w:hAnsi="Calibri"/>
                <w:kern w:val="2"/>
                <w:sz w:val="21"/>
                <w:lang w:val="en-US" w:eastAsia="zh-CN"/>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9814CC9" w14:textId="77777777" w:rsidR="002130B2" w:rsidRPr="001E32DC" w:rsidRDefault="002130B2" w:rsidP="00AD28E2">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06B7623"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11566B64" w14:textId="77777777" w:rsidTr="00236725">
        <w:trPr>
          <w:trHeight w:val="29"/>
        </w:trPr>
        <w:tc>
          <w:tcPr>
            <w:tcW w:w="1859" w:type="dxa"/>
            <w:tcBorders>
              <w:top w:val="nil"/>
              <w:left w:val="single" w:sz="4" w:space="0" w:color="auto"/>
              <w:bottom w:val="single" w:sz="4" w:space="0" w:color="auto"/>
              <w:right w:val="single" w:sz="4" w:space="0" w:color="auto"/>
            </w:tcBorders>
          </w:tcPr>
          <w:p w14:paraId="384A7E8C"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CE59F0C"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0134F33" w14:textId="77777777" w:rsidR="002130B2" w:rsidRPr="001010C4" w:rsidRDefault="002130B2" w:rsidP="00AD28E2">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FD22813" w14:textId="77777777" w:rsidR="002130B2" w:rsidRPr="001E32DC" w:rsidRDefault="002130B2" w:rsidP="00AD28E2">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C5844DB"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09DABD04" w14:textId="77777777" w:rsidTr="00236725">
        <w:trPr>
          <w:trHeight w:val="29"/>
        </w:trPr>
        <w:tc>
          <w:tcPr>
            <w:tcW w:w="1859" w:type="dxa"/>
            <w:tcBorders>
              <w:top w:val="single" w:sz="4" w:space="0" w:color="auto"/>
              <w:left w:val="single" w:sz="4" w:space="0" w:color="auto"/>
              <w:bottom w:val="nil"/>
              <w:right w:val="single" w:sz="4" w:space="0" w:color="auto"/>
            </w:tcBorders>
          </w:tcPr>
          <w:p w14:paraId="3B62891C" w14:textId="77777777" w:rsidR="002130B2" w:rsidRPr="001010C4" w:rsidRDefault="002130B2" w:rsidP="00AD28E2">
            <w:pPr>
              <w:pStyle w:val="TAC"/>
              <w:rPr>
                <w:rFonts w:eastAsia="SimSun"/>
                <w:lang w:val="en-US" w:eastAsia="zh-CN" w:bidi="ar"/>
              </w:rPr>
            </w:pPr>
            <w:r>
              <w:rPr>
                <w:lang w:val="x-none" w:eastAsia="zh-CN"/>
              </w:rPr>
              <w:t>CA_n</w:t>
            </w:r>
            <w:r w:rsidRPr="00CB278A">
              <w:rPr>
                <w:lang w:val="en-US" w:eastAsia="zh-CN"/>
              </w:rPr>
              <w:t>2</w:t>
            </w:r>
            <w:r>
              <w:rPr>
                <w:lang w:val="x-none" w:eastAsia="zh-CN"/>
              </w:rPr>
              <w:t>A-n14A-n</w:t>
            </w:r>
            <w:r>
              <w:rPr>
                <w:lang w:val="en-US" w:eastAsia="zh-CN"/>
              </w:rPr>
              <w:t>66</w:t>
            </w:r>
            <w:r>
              <w:rPr>
                <w:lang w:val="x-none" w:eastAsia="zh-CN"/>
              </w:rPr>
              <w:t>A-n77</w:t>
            </w:r>
            <w:r w:rsidRPr="004D1C2E">
              <w:rPr>
                <w:lang w:val="en-US" w:eastAsia="zh-CN"/>
              </w:rPr>
              <w:t>(2</w:t>
            </w:r>
            <w:r>
              <w:rPr>
                <w:lang w:val="x-none" w:eastAsia="zh-CN"/>
              </w:rPr>
              <w:t>A</w:t>
            </w:r>
            <w:r w:rsidRPr="004D1C2E">
              <w:rPr>
                <w:lang w:val="en-US" w:eastAsia="zh-CN"/>
              </w:rPr>
              <w:t>)</w:t>
            </w:r>
          </w:p>
        </w:tc>
        <w:tc>
          <w:tcPr>
            <w:tcW w:w="1903" w:type="dxa"/>
            <w:tcBorders>
              <w:top w:val="single" w:sz="4" w:space="0" w:color="auto"/>
              <w:left w:val="single" w:sz="4" w:space="0" w:color="auto"/>
              <w:bottom w:val="nil"/>
              <w:right w:val="single" w:sz="4" w:space="0" w:color="auto"/>
            </w:tcBorders>
          </w:tcPr>
          <w:p w14:paraId="4E32D056" w14:textId="77777777" w:rsidR="002130B2" w:rsidRPr="007947B6" w:rsidRDefault="002130B2" w:rsidP="00AD28E2">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0E6F52EE" w14:textId="77777777" w:rsidR="002130B2" w:rsidRDefault="002130B2" w:rsidP="00AD28E2">
            <w:pPr>
              <w:pStyle w:val="TAC"/>
              <w:rPr>
                <w:lang w:eastAsia="zh-CN"/>
              </w:rPr>
            </w:pPr>
            <w:r w:rsidRPr="00F23215">
              <w:rPr>
                <w:lang w:eastAsia="zh-CN"/>
              </w:rPr>
              <w:t>CA_n2A-n14A</w:t>
            </w:r>
          </w:p>
          <w:p w14:paraId="5FCD2636" w14:textId="77777777" w:rsidR="002130B2" w:rsidRDefault="002130B2" w:rsidP="00AD28E2">
            <w:pPr>
              <w:pStyle w:val="TAC"/>
              <w:rPr>
                <w:lang w:eastAsia="zh-CN"/>
              </w:rPr>
            </w:pPr>
            <w:r w:rsidRPr="00F23215">
              <w:rPr>
                <w:lang w:eastAsia="zh-CN"/>
              </w:rPr>
              <w:t>CA_n2A-n66A</w:t>
            </w:r>
          </w:p>
          <w:p w14:paraId="5C3FD6D5" w14:textId="77777777" w:rsidR="002130B2" w:rsidRDefault="002130B2" w:rsidP="00AD28E2">
            <w:pPr>
              <w:pStyle w:val="TAC"/>
              <w:rPr>
                <w:lang w:eastAsia="zh-CN"/>
              </w:rPr>
            </w:pPr>
            <w:r w:rsidRPr="00F23215">
              <w:rPr>
                <w:lang w:eastAsia="zh-CN"/>
              </w:rPr>
              <w:t>CA_n2A-n77A</w:t>
            </w:r>
            <w:r w:rsidRPr="00276DE5">
              <w:rPr>
                <w:vertAlign w:val="superscript"/>
                <w:lang w:eastAsia="zh-CN"/>
              </w:rPr>
              <w:t>5</w:t>
            </w:r>
          </w:p>
          <w:p w14:paraId="182194D4" w14:textId="77777777" w:rsidR="002130B2" w:rsidRDefault="002130B2" w:rsidP="00AD28E2">
            <w:pPr>
              <w:pStyle w:val="TAC"/>
              <w:rPr>
                <w:lang w:eastAsia="zh-CN"/>
              </w:rPr>
            </w:pPr>
            <w:r w:rsidRPr="00F23215">
              <w:rPr>
                <w:lang w:eastAsia="zh-CN"/>
              </w:rPr>
              <w:t>CA_n14A-n66A</w:t>
            </w:r>
          </w:p>
          <w:p w14:paraId="5B574E9F" w14:textId="77777777" w:rsidR="002130B2" w:rsidRDefault="002130B2" w:rsidP="00AD28E2">
            <w:pPr>
              <w:pStyle w:val="TAC"/>
              <w:rPr>
                <w:lang w:eastAsia="zh-CN"/>
              </w:rPr>
            </w:pPr>
            <w:r w:rsidRPr="00F23215">
              <w:rPr>
                <w:lang w:eastAsia="zh-CN"/>
              </w:rPr>
              <w:t>CA_n14A-n77A</w:t>
            </w:r>
            <w:r w:rsidRPr="00276DE5">
              <w:rPr>
                <w:vertAlign w:val="superscript"/>
                <w:lang w:eastAsia="zh-CN"/>
              </w:rPr>
              <w:t>5</w:t>
            </w:r>
          </w:p>
          <w:p w14:paraId="3F702026" w14:textId="77777777" w:rsidR="002130B2" w:rsidRPr="001010C4" w:rsidRDefault="002130B2" w:rsidP="00AD28E2">
            <w:pPr>
              <w:pStyle w:val="TAC"/>
              <w:rPr>
                <w:rFonts w:eastAsia="SimSun"/>
                <w:lang w:val="en-US" w:eastAsia="zh-CN" w:bidi="ar"/>
              </w:rPr>
            </w:pPr>
            <w:r w:rsidRPr="00F23215">
              <w:rPr>
                <w:lang w:eastAsia="zh-CN"/>
              </w:rPr>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4B8E2B58" w14:textId="77777777" w:rsidR="002130B2" w:rsidRPr="001010C4" w:rsidRDefault="002130B2" w:rsidP="00AD28E2">
            <w:pPr>
              <w:pStyle w:val="TAC"/>
              <w:rPr>
                <w:rFonts w:ascii="Calibri" w:eastAsia="SimSun" w:hAnsi="Calibri"/>
                <w:kern w:val="2"/>
                <w:sz w:val="21"/>
                <w:lang w:val="en-US" w:eastAsia="zh-CN"/>
              </w:rPr>
            </w:pPr>
            <w:r>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821AB22" w14:textId="77777777" w:rsidR="002130B2" w:rsidRPr="001E32DC" w:rsidRDefault="002130B2" w:rsidP="00AD28E2">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2EAEFADD"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130B2" w:rsidRPr="001E32DC" w14:paraId="45DB6A6A" w14:textId="77777777" w:rsidTr="00236725">
        <w:trPr>
          <w:trHeight w:val="29"/>
        </w:trPr>
        <w:tc>
          <w:tcPr>
            <w:tcW w:w="1859" w:type="dxa"/>
            <w:tcBorders>
              <w:top w:val="nil"/>
              <w:left w:val="single" w:sz="4" w:space="0" w:color="auto"/>
              <w:bottom w:val="nil"/>
              <w:right w:val="single" w:sz="4" w:space="0" w:color="auto"/>
            </w:tcBorders>
          </w:tcPr>
          <w:p w14:paraId="2791F5EE"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5947D22"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C915ABE" w14:textId="77777777" w:rsidR="002130B2" w:rsidRPr="001010C4" w:rsidRDefault="002130B2" w:rsidP="00AD28E2">
            <w:pPr>
              <w:pStyle w:val="TAC"/>
              <w:rPr>
                <w:rFonts w:ascii="Calibri" w:eastAsia="SimSun" w:hAnsi="Calibri"/>
                <w:kern w:val="2"/>
                <w:sz w:val="21"/>
                <w:lang w:val="en-US" w:eastAsia="zh-CN"/>
              </w:rPr>
            </w:pPr>
            <w:r>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7F52F93F" w14:textId="77777777" w:rsidR="002130B2" w:rsidRPr="001E32DC"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2D30D801"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3C05E8E7" w14:textId="77777777" w:rsidTr="00236725">
        <w:trPr>
          <w:trHeight w:val="29"/>
        </w:trPr>
        <w:tc>
          <w:tcPr>
            <w:tcW w:w="1859" w:type="dxa"/>
            <w:tcBorders>
              <w:top w:val="nil"/>
              <w:left w:val="single" w:sz="4" w:space="0" w:color="auto"/>
              <w:bottom w:val="nil"/>
              <w:right w:val="single" w:sz="4" w:space="0" w:color="auto"/>
            </w:tcBorders>
          </w:tcPr>
          <w:p w14:paraId="0D8E4C5D"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71435D2"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D618F4E" w14:textId="77777777" w:rsidR="002130B2" w:rsidRPr="001010C4" w:rsidRDefault="002130B2" w:rsidP="00AD28E2">
            <w:pPr>
              <w:pStyle w:val="TAC"/>
              <w:rPr>
                <w:rFonts w:ascii="Calibri" w:eastAsia="SimSun" w:hAnsi="Calibri"/>
                <w:kern w:val="2"/>
                <w:sz w:val="21"/>
                <w:lang w:val="en-US" w:eastAsia="zh-CN"/>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2C39142" w14:textId="77777777" w:rsidR="002130B2" w:rsidRPr="001E32DC" w:rsidRDefault="002130B2" w:rsidP="00AD28E2">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3A8565D"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4580078B" w14:textId="77777777" w:rsidTr="00236725">
        <w:trPr>
          <w:trHeight w:val="29"/>
        </w:trPr>
        <w:tc>
          <w:tcPr>
            <w:tcW w:w="1859" w:type="dxa"/>
            <w:tcBorders>
              <w:top w:val="nil"/>
              <w:left w:val="single" w:sz="4" w:space="0" w:color="auto"/>
              <w:bottom w:val="single" w:sz="4" w:space="0" w:color="auto"/>
              <w:right w:val="single" w:sz="4" w:space="0" w:color="auto"/>
            </w:tcBorders>
          </w:tcPr>
          <w:p w14:paraId="49C4CBD2"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DCC1254"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8E7EE97" w14:textId="77777777" w:rsidR="002130B2" w:rsidRPr="001010C4" w:rsidRDefault="002130B2" w:rsidP="00AD28E2">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4B8FB09" w14:textId="77777777" w:rsidR="002130B2" w:rsidRPr="001E32DC" w:rsidRDefault="002130B2" w:rsidP="00AD28E2">
            <w:pPr>
              <w:pStyle w:val="TAC"/>
              <w:rPr>
                <w:rFonts w:ascii="Calibri" w:eastAsia="SimSun" w:hAnsi="Calibri"/>
                <w:kern w:val="2"/>
                <w:sz w:val="21"/>
                <w:lang w:val="en-US" w:eastAsia="zh-CN"/>
              </w:rPr>
            </w:pPr>
            <w:r>
              <w:t>CA_n77(2</w:t>
            </w:r>
            <w:proofErr w:type="gramStart"/>
            <w:r>
              <w:t>A)_</w:t>
            </w:r>
            <w:proofErr w:type="gramEnd"/>
            <w:r>
              <w:t>BCS1</w:t>
            </w:r>
          </w:p>
        </w:tc>
        <w:tc>
          <w:tcPr>
            <w:tcW w:w="1727" w:type="dxa"/>
            <w:tcBorders>
              <w:top w:val="nil"/>
              <w:left w:val="single" w:sz="4" w:space="0" w:color="auto"/>
              <w:bottom w:val="single" w:sz="4" w:space="0" w:color="auto"/>
              <w:right w:val="single" w:sz="4" w:space="0" w:color="auto"/>
            </w:tcBorders>
          </w:tcPr>
          <w:p w14:paraId="37835C7D"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5254F4B1" w14:textId="77777777" w:rsidTr="00236725">
        <w:trPr>
          <w:trHeight w:val="29"/>
        </w:trPr>
        <w:tc>
          <w:tcPr>
            <w:tcW w:w="1859" w:type="dxa"/>
            <w:tcBorders>
              <w:top w:val="single" w:sz="4" w:space="0" w:color="auto"/>
              <w:left w:val="single" w:sz="4" w:space="0" w:color="auto"/>
              <w:bottom w:val="nil"/>
              <w:right w:val="single" w:sz="4" w:space="0" w:color="auto"/>
            </w:tcBorders>
          </w:tcPr>
          <w:p w14:paraId="5BAE3B0F" w14:textId="77777777" w:rsidR="002130B2" w:rsidRPr="001010C4" w:rsidRDefault="002130B2" w:rsidP="00AD28E2">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1903" w:type="dxa"/>
            <w:tcBorders>
              <w:top w:val="single" w:sz="4" w:space="0" w:color="auto"/>
              <w:left w:val="single" w:sz="4" w:space="0" w:color="auto"/>
              <w:bottom w:val="nil"/>
              <w:right w:val="single" w:sz="4" w:space="0" w:color="auto"/>
            </w:tcBorders>
          </w:tcPr>
          <w:p w14:paraId="461C86F1" w14:textId="77777777" w:rsidR="002130B2" w:rsidRDefault="002130B2" w:rsidP="00AD28E2">
            <w:pPr>
              <w:pStyle w:val="TAC"/>
              <w:rPr>
                <w:lang w:eastAsia="zh-CN"/>
              </w:rPr>
            </w:pPr>
            <w:r w:rsidRPr="00E02C6B">
              <w:rPr>
                <w:lang w:eastAsia="zh-CN"/>
              </w:rPr>
              <w:t>CA_n2A-n30A</w:t>
            </w:r>
          </w:p>
          <w:p w14:paraId="4F7192E2" w14:textId="77777777" w:rsidR="002130B2" w:rsidRDefault="002130B2" w:rsidP="00AD28E2">
            <w:pPr>
              <w:pStyle w:val="TAC"/>
              <w:rPr>
                <w:lang w:eastAsia="zh-CN"/>
              </w:rPr>
            </w:pPr>
            <w:r w:rsidRPr="00E02C6B">
              <w:rPr>
                <w:lang w:eastAsia="zh-CN"/>
              </w:rPr>
              <w:t>CA_n2A-n66A</w:t>
            </w:r>
          </w:p>
          <w:p w14:paraId="531CBEF1" w14:textId="77777777" w:rsidR="002130B2" w:rsidRPr="001010C4" w:rsidRDefault="002130B2" w:rsidP="00AD28E2">
            <w:pPr>
              <w:pStyle w:val="TAC"/>
              <w:rPr>
                <w:rFonts w:eastAsia="SimSun"/>
                <w:lang w:val="en-US" w:eastAsia="zh-CN" w:bidi="ar"/>
              </w:rPr>
            </w:pPr>
            <w:r w:rsidRPr="00E02C6B">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10D61166" w14:textId="77777777" w:rsidR="002130B2" w:rsidRPr="001010C4" w:rsidRDefault="002130B2" w:rsidP="00AD28E2">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7F663477" w14:textId="77777777" w:rsidR="002130B2" w:rsidRPr="001E32DC" w:rsidRDefault="002130B2" w:rsidP="00AD28E2">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0EF7C533"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130B2" w:rsidRPr="001E32DC" w14:paraId="0D98B171" w14:textId="77777777" w:rsidTr="00236725">
        <w:trPr>
          <w:trHeight w:val="29"/>
        </w:trPr>
        <w:tc>
          <w:tcPr>
            <w:tcW w:w="1859" w:type="dxa"/>
            <w:tcBorders>
              <w:top w:val="nil"/>
              <w:left w:val="single" w:sz="4" w:space="0" w:color="auto"/>
              <w:bottom w:val="nil"/>
              <w:right w:val="single" w:sz="4" w:space="0" w:color="auto"/>
            </w:tcBorders>
          </w:tcPr>
          <w:p w14:paraId="203C08DD"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A2CC29A"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2327040" w14:textId="77777777" w:rsidR="002130B2" w:rsidRPr="001010C4" w:rsidRDefault="002130B2" w:rsidP="00AD28E2">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3234" w:type="dxa"/>
            <w:tcBorders>
              <w:top w:val="single" w:sz="4" w:space="0" w:color="auto"/>
              <w:left w:val="single" w:sz="4" w:space="0" w:color="auto"/>
              <w:bottom w:val="single" w:sz="4" w:space="0" w:color="auto"/>
              <w:right w:val="single" w:sz="4" w:space="0" w:color="auto"/>
            </w:tcBorders>
          </w:tcPr>
          <w:p w14:paraId="44092D14" w14:textId="77777777" w:rsidR="002130B2" w:rsidRPr="001E32DC"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2F132C56"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6FC29B8A" w14:textId="77777777" w:rsidTr="00236725">
        <w:trPr>
          <w:trHeight w:val="29"/>
        </w:trPr>
        <w:tc>
          <w:tcPr>
            <w:tcW w:w="1859" w:type="dxa"/>
            <w:tcBorders>
              <w:top w:val="nil"/>
              <w:left w:val="single" w:sz="4" w:space="0" w:color="auto"/>
              <w:bottom w:val="nil"/>
              <w:right w:val="single" w:sz="4" w:space="0" w:color="auto"/>
            </w:tcBorders>
          </w:tcPr>
          <w:p w14:paraId="35DBF97E"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2FF2E83"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2A84C55" w14:textId="77777777" w:rsidR="002130B2" w:rsidRPr="001010C4" w:rsidRDefault="002130B2" w:rsidP="00AD28E2">
            <w:pPr>
              <w:pStyle w:val="TAC"/>
              <w:rPr>
                <w:rFonts w:ascii="Calibri" w:eastAsia="SimSun" w:hAnsi="Calibri"/>
                <w:kern w:val="2"/>
                <w:sz w:val="21"/>
                <w:lang w:val="en-US" w:eastAsia="zh-CN"/>
              </w:rPr>
            </w:pPr>
            <w:r>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2D850C35" w14:textId="77777777" w:rsidR="002130B2" w:rsidRPr="001E32DC" w:rsidRDefault="002130B2" w:rsidP="00AD28E2">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643210FD"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7E4F34CB" w14:textId="77777777" w:rsidTr="00236725">
        <w:trPr>
          <w:trHeight w:val="29"/>
        </w:trPr>
        <w:tc>
          <w:tcPr>
            <w:tcW w:w="1859" w:type="dxa"/>
            <w:tcBorders>
              <w:top w:val="nil"/>
              <w:left w:val="single" w:sz="4" w:space="0" w:color="auto"/>
              <w:bottom w:val="single" w:sz="4" w:space="0" w:color="auto"/>
              <w:right w:val="single" w:sz="4" w:space="0" w:color="auto"/>
            </w:tcBorders>
          </w:tcPr>
          <w:p w14:paraId="17D5F0FA"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58A5368"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6AE732E" w14:textId="77777777" w:rsidR="002130B2" w:rsidRPr="001010C4" w:rsidRDefault="002130B2" w:rsidP="00AD28E2">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0D85809C" w14:textId="77777777" w:rsidR="002130B2" w:rsidRPr="001E32DC" w:rsidRDefault="002130B2" w:rsidP="00AD28E2">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single" w:sz="4" w:space="0" w:color="auto"/>
              <w:right w:val="single" w:sz="4" w:space="0" w:color="auto"/>
            </w:tcBorders>
          </w:tcPr>
          <w:p w14:paraId="55A38C6E"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17D07693" w14:textId="77777777" w:rsidTr="00236725">
        <w:trPr>
          <w:trHeight w:val="29"/>
        </w:trPr>
        <w:tc>
          <w:tcPr>
            <w:tcW w:w="1859" w:type="dxa"/>
            <w:tcBorders>
              <w:top w:val="single" w:sz="4" w:space="0" w:color="auto"/>
              <w:left w:val="single" w:sz="4" w:space="0" w:color="auto"/>
              <w:bottom w:val="nil"/>
              <w:right w:val="single" w:sz="4" w:space="0" w:color="auto"/>
            </w:tcBorders>
          </w:tcPr>
          <w:p w14:paraId="3FA951F9" w14:textId="77777777" w:rsidR="002130B2" w:rsidRPr="001010C4" w:rsidRDefault="002130B2" w:rsidP="00AD28E2">
            <w:pPr>
              <w:pStyle w:val="TAC"/>
              <w:rPr>
                <w:rFonts w:eastAsia="SimSun"/>
                <w:lang w:val="en-US" w:eastAsia="zh-CN" w:bidi="ar"/>
              </w:rPr>
            </w:pPr>
            <w:r w:rsidRPr="00BC68B0">
              <w:rPr>
                <w:rFonts w:eastAsia="MS Mincho"/>
                <w:lang w:eastAsia="zh-CN"/>
              </w:rPr>
              <w:t>CA_n2</w:t>
            </w:r>
            <w:r>
              <w:rPr>
                <w:rFonts w:eastAsia="MS Mincho"/>
                <w:lang w:eastAsia="zh-CN"/>
              </w:rPr>
              <w:t>(2A)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1903" w:type="dxa"/>
            <w:tcBorders>
              <w:top w:val="single" w:sz="4" w:space="0" w:color="auto"/>
              <w:left w:val="single" w:sz="4" w:space="0" w:color="auto"/>
              <w:bottom w:val="nil"/>
              <w:right w:val="single" w:sz="4" w:space="0" w:color="auto"/>
            </w:tcBorders>
          </w:tcPr>
          <w:p w14:paraId="5DBA8B9B" w14:textId="77777777" w:rsidR="002130B2" w:rsidRDefault="002130B2" w:rsidP="00AD28E2">
            <w:pPr>
              <w:pStyle w:val="TAC"/>
              <w:rPr>
                <w:lang w:eastAsia="zh-CN"/>
              </w:rPr>
            </w:pPr>
            <w:r w:rsidRPr="00E02C6B">
              <w:rPr>
                <w:lang w:eastAsia="zh-CN"/>
              </w:rPr>
              <w:t>CA_n2A-n30A</w:t>
            </w:r>
          </w:p>
          <w:p w14:paraId="588AA474" w14:textId="77777777" w:rsidR="002130B2" w:rsidRDefault="002130B2" w:rsidP="00AD28E2">
            <w:pPr>
              <w:pStyle w:val="TAC"/>
              <w:rPr>
                <w:lang w:eastAsia="zh-CN"/>
              </w:rPr>
            </w:pPr>
            <w:r w:rsidRPr="00E02C6B">
              <w:rPr>
                <w:lang w:eastAsia="zh-CN"/>
              </w:rPr>
              <w:t>CA_n2A-n66A</w:t>
            </w:r>
          </w:p>
          <w:p w14:paraId="59D3EC9A" w14:textId="77777777" w:rsidR="002130B2" w:rsidRPr="001010C4" w:rsidRDefault="002130B2" w:rsidP="00AD28E2">
            <w:pPr>
              <w:pStyle w:val="TAC"/>
              <w:rPr>
                <w:rFonts w:eastAsia="SimSun"/>
                <w:lang w:val="en-US" w:eastAsia="zh-CN" w:bidi="ar"/>
              </w:rPr>
            </w:pPr>
            <w:r w:rsidRPr="00E02C6B">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3228B074" w14:textId="77777777" w:rsidR="002130B2" w:rsidRPr="001010C4" w:rsidRDefault="002130B2" w:rsidP="00AD28E2">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5E062A2E" w14:textId="77777777" w:rsidR="002130B2" w:rsidRPr="001E32DC" w:rsidRDefault="002130B2" w:rsidP="00AD28E2">
            <w:pPr>
              <w:pStyle w:val="TAC"/>
              <w:rPr>
                <w:rFonts w:ascii="Calibri" w:eastAsia="SimSun" w:hAnsi="Calibri"/>
                <w:kern w:val="2"/>
                <w:sz w:val="21"/>
                <w:lang w:val="en-US" w:eastAsia="zh-CN"/>
              </w:rPr>
            </w:pPr>
            <w:r w:rsidRPr="00303240">
              <w:rPr>
                <w:szCs w:val="18"/>
              </w:rPr>
              <w:t>CA_n</w:t>
            </w:r>
            <w:r>
              <w:rPr>
                <w:szCs w:val="18"/>
              </w:rPr>
              <w:t>2(2</w:t>
            </w:r>
            <w:proofErr w:type="gramStart"/>
            <w:r>
              <w:rPr>
                <w:szCs w:val="18"/>
              </w:rPr>
              <w:t>A)_</w:t>
            </w:r>
            <w:proofErr w:type="gramEnd"/>
            <w:r>
              <w:rPr>
                <w:szCs w:val="18"/>
              </w:rPr>
              <w:t>BCS0</w:t>
            </w:r>
          </w:p>
        </w:tc>
        <w:tc>
          <w:tcPr>
            <w:tcW w:w="1727" w:type="dxa"/>
            <w:tcBorders>
              <w:top w:val="single" w:sz="4" w:space="0" w:color="auto"/>
              <w:left w:val="single" w:sz="4" w:space="0" w:color="auto"/>
              <w:bottom w:val="nil"/>
              <w:right w:val="single" w:sz="4" w:space="0" w:color="auto"/>
            </w:tcBorders>
          </w:tcPr>
          <w:p w14:paraId="2D8D10F6"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130B2" w:rsidRPr="001E32DC" w14:paraId="2B95AA22" w14:textId="77777777" w:rsidTr="00236725">
        <w:trPr>
          <w:trHeight w:val="29"/>
        </w:trPr>
        <w:tc>
          <w:tcPr>
            <w:tcW w:w="1859" w:type="dxa"/>
            <w:tcBorders>
              <w:top w:val="nil"/>
              <w:left w:val="single" w:sz="4" w:space="0" w:color="auto"/>
              <w:bottom w:val="nil"/>
              <w:right w:val="single" w:sz="4" w:space="0" w:color="auto"/>
            </w:tcBorders>
          </w:tcPr>
          <w:p w14:paraId="3361AAA3"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4DC02C3"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762BA9F" w14:textId="77777777" w:rsidR="002130B2" w:rsidRPr="001010C4" w:rsidRDefault="002130B2" w:rsidP="00AD28E2">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3234" w:type="dxa"/>
            <w:tcBorders>
              <w:top w:val="single" w:sz="4" w:space="0" w:color="auto"/>
              <w:left w:val="single" w:sz="4" w:space="0" w:color="auto"/>
              <w:bottom w:val="single" w:sz="4" w:space="0" w:color="auto"/>
              <w:right w:val="single" w:sz="4" w:space="0" w:color="auto"/>
            </w:tcBorders>
          </w:tcPr>
          <w:p w14:paraId="319E400D" w14:textId="77777777" w:rsidR="002130B2" w:rsidRPr="001E32DC"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1F0C07D8"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7CF2170F" w14:textId="77777777" w:rsidTr="00236725">
        <w:trPr>
          <w:trHeight w:val="29"/>
        </w:trPr>
        <w:tc>
          <w:tcPr>
            <w:tcW w:w="1859" w:type="dxa"/>
            <w:tcBorders>
              <w:top w:val="nil"/>
              <w:left w:val="single" w:sz="4" w:space="0" w:color="auto"/>
              <w:bottom w:val="nil"/>
              <w:right w:val="single" w:sz="4" w:space="0" w:color="auto"/>
            </w:tcBorders>
          </w:tcPr>
          <w:p w14:paraId="27ACAAD4"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6223DA4"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AA38004" w14:textId="77777777" w:rsidR="002130B2" w:rsidRPr="001010C4" w:rsidRDefault="002130B2" w:rsidP="00AD28E2">
            <w:pPr>
              <w:pStyle w:val="TAC"/>
              <w:rPr>
                <w:rFonts w:ascii="Calibri" w:eastAsia="SimSun" w:hAnsi="Calibri"/>
                <w:kern w:val="2"/>
                <w:sz w:val="21"/>
                <w:lang w:val="en-US" w:eastAsia="zh-CN"/>
              </w:rPr>
            </w:pPr>
            <w:r>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3D72DF36" w14:textId="77777777" w:rsidR="002130B2" w:rsidRPr="001E32DC" w:rsidRDefault="002130B2" w:rsidP="00AD28E2">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7AE9F893"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0BC2E742" w14:textId="77777777" w:rsidTr="00236725">
        <w:trPr>
          <w:trHeight w:val="29"/>
        </w:trPr>
        <w:tc>
          <w:tcPr>
            <w:tcW w:w="1859" w:type="dxa"/>
            <w:tcBorders>
              <w:top w:val="nil"/>
              <w:left w:val="single" w:sz="4" w:space="0" w:color="auto"/>
              <w:bottom w:val="single" w:sz="4" w:space="0" w:color="auto"/>
              <w:right w:val="single" w:sz="4" w:space="0" w:color="auto"/>
            </w:tcBorders>
          </w:tcPr>
          <w:p w14:paraId="6E6B9DCC"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19184FC"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6A78459" w14:textId="77777777" w:rsidR="002130B2" w:rsidRPr="001010C4" w:rsidRDefault="002130B2" w:rsidP="00AD28E2">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538D2B23" w14:textId="77777777" w:rsidR="002130B2" w:rsidRPr="001E32DC" w:rsidRDefault="002130B2" w:rsidP="00AD28E2">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single" w:sz="4" w:space="0" w:color="auto"/>
              <w:right w:val="single" w:sz="4" w:space="0" w:color="auto"/>
            </w:tcBorders>
          </w:tcPr>
          <w:p w14:paraId="69BCD1A0"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4D3CDADC" w14:textId="77777777" w:rsidTr="00236725">
        <w:trPr>
          <w:trHeight w:val="29"/>
        </w:trPr>
        <w:tc>
          <w:tcPr>
            <w:tcW w:w="1859" w:type="dxa"/>
            <w:tcBorders>
              <w:top w:val="single" w:sz="4" w:space="0" w:color="auto"/>
              <w:left w:val="single" w:sz="4" w:space="0" w:color="auto"/>
              <w:bottom w:val="nil"/>
              <w:right w:val="single" w:sz="4" w:space="0" w:color="auto"/>
            </w:tcBorders>
          </w:tcPr>
          <w:p w14:paraId="4F2E7351" w14:textId="77777777" w:rsidR="002130B2" w:rsidRPr="001010C4" w:rsidRDefault="002130B2" w:rsidP="00AD28E2">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66(2A)</w:t>
            </w:r>
          </w:p>
        </w:tc>
        <w:tc>
          <w:tcPr>
            <w:tcW w:w="1903" w:type="dxa"/>
            <w:tcBorders>
              <w:top w:val="single" w:sz="4" w:space="0" w:color="auto"/>
              <w:left w:val="single" w:sz="4" w:space="0" w:color="auto"/>
              <w:bottom w:val="nil"/>
              <w:right w:val="single" w:sz="4" w:space="0" w:color="auto"/>
            </w:tcBorders>
          </w:tcPr>
          <w:p w14:paraId="440AC7F0" w14:textId="77777777" w:rsidR="002130B2" w:rsidRDefault="002130B2" w:rsidP="00AD28E2">
            <w:pPr>
              <w:pStyle w:val="TAC"/>
              <w:rPr>
                <w:lang w:eastAsia="zh-CN"/>
              </w:rPr>
            </w:pPr>
            <w:r w:rsidRPr="00E02C6B">
              <w:rPr>
                <w:lang w:eastAsia="zh-CN"/>
              </w:rPr>
              <w:t>CA_n2A-n30A</w:t>
            </w:r>
          </w:p>
          <w:p w14:paraId="6CA51009" w14:textId="77777777" w:rsidR="002130B2" w:rsidRDefault="002130B2" w:rsidP="00AD28E2">
            <w:pPr>
              <w:pStyle w:val="TAC"/>
              <w:rPr>
                <w:lang w:eastAsia="zh-CN"/>
              </w:rPr>
            </w:pPr>
            <w:r w:rsidRPr="00E02C6B">
              <w:rPr>
                <w:lang w:eastAsia="zh-CN"/>
              </w:rPr>
              <w:t>CA_n2A-n66A</w:t>
            </w:r>
          </w:p>
          <w:p w14:paraId="13651EE9" w14:textId="77777777" w:rsidR="002130B2" w:rsidRPr="001010C4" w:rsidRDefault="002130B2" w:rsidP="00AD28E2">
            <w:pPr>
              <w:pStyle w:val="TAC"/>
              <w:rPr>
                <w:rFonts w:eastAsia="SimSun"/>
                <w:lang w:val="en-US" w:eastAsia="zh-CN" w:bidi="ar"/>
              </w:rPr>
            </w:pPr>
            <w:r w:rsidRPr="00E02C6B">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295F8B04" w14:textId="77777777" w:rsidR="002130B2" w:rsidRPr="001010C4" w:rsidRDefault="002130B2" w:rsidP="00AD28E2">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5164DF09" w14:textId="77777777" w:rsidR="002130B2" w:rsidRPr="001E32DC" w:rsidRDefault="002130B2" w:rsidP="00AD28E2">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25CD3A28"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130B2" w:rsidRPr="001E32DC" w14:paraId="287E87C4" w14:textId="77777777" w:rsidTr="00236725">
        <w:trPr>
          <w:trHeight w:val="29"/>
        </w:trPr>
        <w:tc>
          <w:tcPr>
            <w:tcW w:w="1859" w:type="dxa"/>
            <w:tcBorders>
              <w:top w:val="nil"/>
              <w:left w:val="single" w:sz="4" w:space="0" w:color="auto"/>
              <w:bottom w:val="nil"/>
              <w:right w:val="single" w:sz="4" w:space="0" w:color="auto"/>
            </w:tcBorders>
          </w:tcPr>
          <w:p w14:paraId="32A50AF5"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0A2151A"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5102D7B" w14:textId="77777777" w:rsidR="002130B2" w:rsidRPr="001010C4" w:rsidRDefault="002130B2" w:rsidP="00AD28E2">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3234" w:type="dxa"/>
            <w:tcBorders>
              <w:top w:val="single" w:sz="4" w:space="0" w:color="auto"/>
              <w:left w:val="single" w:sz="4" w:space="0" w:color="auto"/>
              <w:bottom w:val="single" w:sz="4" w:space="0" w:color="auto"/>
              <w:right w:val="single" w:sz="4" w:space="0" w:color="auto"/>
            </w:tcBorders>
          </w:tcPr>
          <w:p w14:paraId="38ADB9E0" w14:textId="77777777" w:rsidR="002130B2" w:rsidRPr="001E32DC"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7BC0A4C8"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07D0C223" w14:textId="77777777" w:rsidTr="00236725">
        <w:trPr>
          <w:trHeight w:val="29"/>
        </w:trPr>
        <w:tc>
          <w:tcPr>
            <w:tcW w:w="1859" w:type="dxa"/>
            <w:tcBorders>
              <w:top w:val="nil"/>
              <w:left w:val="single" w:sz="4" w:space="0" w:color="auto"/>
              <w:bottom w:val="nil"/>
              <w:right w:val="single" w:sz="4" w:space="0" w:color="auto"/>
            </w:tcBorders>
          </w:tcPr>
          <w:p w14:paraId="192B2E77"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8A250EA"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606F7FF" w14:textId="77777777" w:rsidR="002130B2" w:rsidRPr="001010C4" w:rsidRDefault="002130B2" w:rsidP="00AD28E2">
            <w:pPr>
              <w:pStyle w:val="TAC"/>
              <w:rPr>
                <w:rFonts w:ascii="Calibri" w:eastAsia="SimSun" w:hAnsi="Calibri"/>
                <w:kern w:val="2"/>
                <w:sz w:val="21"/>
                <w:lang w:val="en-US" w:eastAsia="zh-CN"/>
              </w:rPr>
            </w:pPr>
            <w:r>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0464ED6C" w14:textId="77777777" w:rsidR="002130B2" w:rsidRPr="001E32DC" w:rsidRDefault="002130B2" w:rsidP="00AD28E2">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2EF4FE69"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5CEA4E91" w14:textId="77777777" w:rsidTr="00236725">
        <w:trPr>
          <w:trHeight w:val="29"/>
        </w:trPr>
        <w:tc>
          <w:tcPr>
            <w:tcW w:w="1859" w:type="dxa"/>
            <w:tcBorders>
              <w:top w:val="nil"/>
              <w:left w:val="single" w:sz="4" w:space="0" w:color="auto"/>
              <w:bottom w:val="single" w:sz="4" w:space="0" w:color="auto"/>
              <w:right w:val="single" w:sz="4" w:space="0" w:color="auto"/>
            </w:tcBorders>
          </w:tcPr>
          <w:p w14:paraId="6EB470D5"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B599D75"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7FA5191" w14:textId="77777777" w:rsidR="002130B2" w:rsidRPr="001010C4" w:rsidRDefault="002130B2" w:rsidP="00AD28E2">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39180D21" w14:textId="77777777" w:rsidR="002130B2" w:rsidRPr="001E32DC" w:rsidRDefault="002130B2" w:rsidP="00AD28E2">
            <w:pPr>
              <w:pStyle w:val="TAC"/>
              <w:rPr>
                <w:rFonts w:ascii="Calibri" w:eastAsia="SimSun" w:hAnsi="Calibri"/>
                <w:kern w:val="2"/>
                <w:sz w:val="21"/>
                <w:lang w:val="en-US" w:eastAsia="zh-CN"/>
              </w:rPr>
            </w:pPr>
            <w:r w:rsidRPr="00303240">
              <w:rPr>
                <w:szCs w:val="18"/>
              </w:rPr>
              <w:t>CA_n</w:t>
            </w:r>
            <w:r>
              <w:rPr>
                <w:szCs w:val="18"/>
              </w:rPr>
              <w:t>66(2</w:t>
            </w:r>
            <w:proofErr w:type="gramStart"/>
            <w:r>
              <w:rPr>
                <w:szCs w:val="18"/>
              </w:rPr>
              <w:t>A)_</w:t>
            </w:r>
            <w:proofErr w:type="gramEnd"/>
            <w:r>
              <w:rPr>
                <w:szCs w:val="18"/>
              </w:rPr>
              <w:t>BCS1</w:t>
            </w:r>
          </w:p>
        </w:tc>
        <w:tc>
          <w:tcPr>
            <w:tcW w:w="1727" w:type="dxa"/>
            <w:tcBorders>
              <w:top w:val="nil"/>
              <w:left w:val="single" w:sz="4" w:space="0" w:color="auto"/>
              <w:bottom w:val="single" w:sz="4" w:space="0" w:color="auto"/>
              <w:right w:val="single" w:sz="4" w:space="0" w:color="auto"/>
            </w:tcBorders>
          </w:tcPr>
          <w:p w14:paraId="6ABC8294"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0F6319EF" w14:textId="77777777" w:rsidTr="00236725">
        <w:trPr>
          <w:trHeight w:val="29"/>
        </w:trPr>
        <w:tc>
          <w:tcPr>
            <w:tcW w:w="1859" w:type="dxa"/>
            <w:tcBorders>
              <w:top w:val="single" w:sz="4" w:space="0" w:color="auto"/>
              <w:left w:val="single" w:sz="4" w:space="0" w:color="auto"/>
              <w:bottom w:val="nil"/>
              <w:right w:val="single" w:sz="4" w:space="0" w:color="auto"/>
            </w:tcBorders>
          </w:tcPr>
          <w:p w14:paraId="23D4F29C" w14:textId="77777777" w:rsidR="002130B2" w:rsidRPr="001010C4" w:rsidRDefault="002130B2" w:rsidP="00AD28E2">
            <w:pPr>
              <w:pStyle w:val="TAC"/>
              <w:rPr>
                <w:rFonts w:eastAsia="SimSun"/>
                <w:lang w:val="en-US" w:eastAsia="zh-CN" w:bidi="ar"/>
              </w:rPr>
            </w:pPr>
            <w:r w:rsidRPr="00CF5D0E">
              <w:rPr>
                <w:kern w:val="2"/>
                <w:szCs w:val="22"/>
                <w:lang w:val="en-US"/>
              </w:rPr>
              <w:t>CA_n2A-n29A-n30A-n77A</w:t>
            </w:r>
          </w:p>
        </w:tc>
        <w:tc>
          <w:tcPr>
            <w:tcW w:w="1903" w:type="dxa"/>
            <w:tcBorders>
              <w:top w:val="single" w:sz="4" w:space="0" w:color="auto"/>
              <w:left w:val="single" w:sz="4" w:space="0" w:color="auto"/>
              <w:bottom w:val="nil"/>
              <w:right w:val="single" w:sz="4" w:space="0" w:color="auto"/>
            </w:tcBorders>
          </w:tcPr>
          <w:p w14:paraId="3B6C0DA9" w14:textId="77777777" w:rsidR="002130B2" w:rsidRPr="00972A44" w:rsidRDefault="002130B2" w:rsidP="00AD28E2">
            <w:pPr>
              <w:keepNext/>
              <w:keepLines/>
              <w:widowControl w:val="0"/>
              <w:spacing w:after="0"/>
              <w:jc w:val="center"/>
              <w:rPr>
                <w:rFonts w:ascii="Arial" w:hAnsi="Arial"/>
                <w:kern w:val="2"/>
                <w:sz w:val="18"/>
                <w:szCs w:val="22"/>
                <w:lang w:val="en-US"/>
              </w:rPr>
            </w:pPr>
            <w:r w:rsidRPr="00972A44">
              <w:rPr>
                <w:rFonts w:ascii="Arial" w:hAnsi="Arial"/>
                <w:kern w:val="2"/>
                <w:sz w:val="18"/>
                <w:szCs w:val="22"/>
                <w:lang w:val="en-US"/>
              </w:rPr>
              <w:t>CA_n2A-n30A</w:t>
            </w:r>
          </w:p>
          <w:p w14:paraId="3B54CEB5" w14:textId="77777777" w:rsidR="002130B2" w:rsidRPr="00972A44" w:rsidRDefault="002130B2" w:rsidP="00AD28E2">
            <w:pPr>
              <w:keepNext/>
              <w:keepLines/>
              <w:widowControl w:val="0"/>
              <w:spacing w:after="0"/>
              <w:jc w:val="center"/>
              <w:rPr>
                <w:rFonts w:ascii="Arial" w:hAnsi="Arial"/>
                <w:kern w:val="2"/>
                <w:sz w:val="18"/>
                <w:szCs w:val="22"/>
                <w:lang w:val="en-US"/>
              </w:rPr>
            </w:pPr>
            <w:r w:rsidRPr="00972A44">
              <w:rPr>
                <w:rFonts w:ascii="Arial" w:hAnsi="Arial"/>
                <w:kern w:val="2"/>
                <w:sz w:val="18"/>
                <w:szCs w:val="22"/>
                <w:lang w:val="en-US"/>
              </w:rPr>
              <w:t>CA_n2A-n77A</w:t>
            </w:r>
          </w:p>
          <w:p w14:paraId="3F8AC614" w14:textId="77777777" w:rsidR="002130B2" w:rsidRPr="001010C4" w:rsidRDefault="002130B2" w:rsidP="00AD28E2">
            <w:pPr>
              <w:pStyle w:val="TAC"/>
              <w:rPr>
                <w:rFonts w:eastAsia="SimSun"/>
                <w:lang w:val="en-US" w:eastAsia="zh-CN" w:bidi="ar"/>
              </w:rPr>
            </w:pPr>
            <w:r w:rsidRPr="00972A44">
              <w:rPr>
                <w:kern w:val="2"/>
                <w:szCs w:val="22"/>
                <w:lang w:val="en-US"/>
              </w:rPr>
              <w:t>CA_n30A-n77A</w:t>
            </w:r>
          </w:p>
        </w:tc>
        <w:tc>
          <w:tcPr>
            <w:tcW w:w="891" w:type="dxa"/>
            <w:tcBorders>
              <w:top w:val="single" w:sz="4" w:space="0" w:color="auto"/>
              <w:left w:val="single" w:sz="4" w:space="0" w:color="auto"/>
              <w:bottom w:val="single" w:sz="4" w:space="0" w:color="auto"/>
              <w:right w:val="single" w:sz="4" w:space="0" w:color="auto"/>
            </w:tcBorders>
          </w:tcPr>
          <w:p w14:paraId="49DDBC51" w14:textId="77777777" w:rsidR="002130B2" w:rsidRPr="001010C4" w:rsidRDefault="002130B2" w:rsidP="00AD28E2">
            <w:pPr>
              <w:pStyle w:val="TAC"/>
              <w:rPr>
                <w:rFonts w:ascii="Calibri" w:eastAsia="SimSun" w:hAnsi="Calibri"/>
                <w:kern w:val="2"/>
                <w:sz w:val="21"/>
                <w:lang w:val="en-US" w:eastAsia="zh-CN"/>
              </w:rPr>
            </w:pPr>
            <w:r>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5A8E3B1A" w14:textId="77777777" w:rsidR="002130B2" w:rsidRPr="001E32DC" w:rsidRDefault="002130B2" w:rsidP="00AD28E2">
            <w:pPr>
              <w:pStyle w:val="TAC"/>
              <w:rPr>
                <w:rFonts w:ascii="Calibri" w:eastAsia="SimSun" w:hAnsi="Calibri"/>
                <w:kern w:val="2"/>
                <w:sz w:val="21"/>
                <w:lang w:val="en-US" w:eastAsia="zh-CN"/>
              </w:rPr>
            </w:pPr>
            <w:r w:rsidRPr="001E32DC">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tcPr>
          <w:p w14:paraId="1D7E3FD2"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sidRPr="001E32DC">
              <w:rPr>
                <w:rFonts w:ascii="Arial" w:hAnsi="Arial"/>
                <w:kern w:val="2"/>
                <w:sz w:val="18"/>
                <w:szCs w:val="22"/>
                <w:lang w:val="en-US"/>
              </w:rPr>
              <w:t>0</w:t>
            </w:r>
          </w:p>
        </w:tc>
      </w:tr>
      <w:tr w:rsidR="002130B2" w:rsidRPr="001E32DC" w14:paraId="27669067" w14:textId="77777777" w:rsidTr="00236725">
        <w:trPr>
          <w:trHeight w:val="29"/>
        </w:trPr>
        <w:tc>
          <w:tcPr>
            <w:tcW w:w="1859" w:type="dxa"/>
            <w:tcBorders>
              <w:top w:val="nil"/>
              <w:left w:val="single" w:sz="4" w:space="0" w:color="auto"/>
              <w:bottom w:val="nil"/>
              <w:right w:val="single" w:sz="4" w:space="0" w:color="auto"/>
            </w:tcBorders>
          </w:tcPr>
          <w:p w14:paraId="67E6939A"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3B97A7A"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D9C53A4" w14:textId="77777777" w:rsidR="002130B2" w:rsidRPr="001010C4" w:rsidRDefault="002130B2" w:rsidP="00AD28E2">
            <w:pPr>
              <w:pStyle w:val="TAC"/>
              <w:rPr>
                <w:rFonts w:ascii="Calibri" w:eastAsia="SimSun" w:hAnsi="Calibri"/>
                <w:kern w:val="2"/>
                <w:sz w:val="21"/>
                <w:lang w:val="en-US" w:eastAsia="zh-CN"/>
              </w:rPr>
            </w:pPr>
            <w:r w:rsidRPr="001E32DC">
              <w:rPr>
                <w:kern w:val="2"/>
                <w:szCs w:val="18"/>
                <w:lang w:val="en-US" w:eastAsia="zh-CN"/>
              </w:rPr>
              <w:t>n</w:t>
            </w:r>
            <w:r>
              <w:rPr>
                <w:kern w:val="2"/>
                <w:szCs w:val="18"/>
                <w:lang w:val="en-US" w:eastAsia="zh-CN"/>
              </w:rPr>
              <w:t>29</w:t>
            </w:r>
          </w:p>
        </w:tc>
        <w:tc>
          <w:tcPr>
            <w:tcW w:w="3234" w:type="dxa"/>
            <w:tcBorders>
              <w:top w:val="single" w:sz="4" w:space="0" w:color="auto"/>
              <w:left w:val="single" w:sz="4" w:space="0" w:color="auto"/>
              <w:bottom w:val="single" w:sz="4" w:space="0" w:color="auto"/>
              <w:right w:val="single" w:sz="4" w:space="0" w:color="auto"/>
            </w:tcBorders>
          </w:tcPr>
          <w:p w14:paraId="014192B3" w14:textId="77777777" w:rsidR="002130B2" w:rsidRPr="001E32DC" w:rsidRDefault="002130B2" w:rsidP="00AD28E2">
            <w:pPr>
              <w:pStyle w:val="TAC"/>
              <w:rPr>
                <w:rFonts w:eastAsia="SimSun"/>
                <w:lang w:val="en-US" w:eastAsia="zh-CN" w:bidi="ar"/>
              </w:rPr>
            </w:pPr>
            <w:r w:rsidRPr="001E32DC">
              <w:rPr>
                <w:lang w:val="en-US" w:eastAsia="zh-CN" w:bidi="ar"/>
              </w:rPr>
              <w:t>5, 10</w:t>
            </w:r>
          </w:p>
        </w:tc>
        <w:tc>
          <w:tcPr>
            <w:tcW w:w="1727" w:type="dxa"/>
            <w:tcBorders>
              <w:top w:val="nil"/>
              <w:left w:val="single" w:sz="4" w:space="0" w:color="auto"/>
              <w:bottom w:val="nil"/>
              <w:right w:val="single" w:sz="4" w:space="0" w:color="auto"/>
            </w:tcBorders>
          </w:tcPr>
          <w:p w14:paraId="4BA58184"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307BBB0E" w14:textId="77777777" w:rsidTr="00236725">
        <w:trPr>
          <w:trHeight w:val="29"/>
        </w:trPr>
        <w:tc>
          <w:tcPr>
            <w:tcW w:w="1859" w:type="dxa"/>
            <w:tcBorders>
              <w:top w:val="nil"/>
              <w:left w:val="single" w:sz="4" w:space="0" w:color="auto"/>
              <w:bottom w:val="nil"/>
              <w:right w:val="single" w:sz="4" w:space="0" w:color="auto"/>
            </w:tcBorders>
          </w:tcPr>
          <w:p w14:paraId="24BE907E"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DB9F9C8"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2B0367D" w14:textId="77777777" w:rsidR="002130B2" w:rsidRPr="001010C4" w:rsidRDefault="002130B2" w:rsidP="00AD28E2">
            <w:pPr>
              <w:pStyle w:val="TAC"/>
              <w:rPr>
                <w:rFonts w:ascii="Calibri" w:eastAsia="SimSun" w:hAnsi="Calibri"/>
                <w:kern w:val="2"/>
                <w:sz w:val="21"/>
                <w:lang w:val="en-US" w:eastAsia="zh-CN"/>
              </w:rPr>
            </w:pPr>
            <w:r w:rsidRPr="001E32DC">
              <w:rPr>
                <w:kern w:val="2"/>
                <w:szCs w:val="18"/>
                <w:lang w:val="en-US" w:eastAsia="zh-CN"/>
              </w:rPr>
              <w:t>n</w:t>
            </w:r>
            <w:r>
              <w:rPr>
                <w:kern w:val="2"/>
                <w:szCs w:val="18"/>
                <w:lang w:val="en-US" w:eastAsia="zh-CN"/>
              </w:rPr>
              <w:t>30</w:t>
            </w:r>
          </w:p>
        </w:tc>
        <w:tc>
          <w:tcPr>
            <w:tcW w:w="3234" w:type="dxa"/>
            <w:tcBorders>
              <w:top w:val="single" w:sz="4" w:space="0" w:color="auto"/>
              <w:left w:val="single" w:sz="4" w:space="0" w:color="auto"/>
              <w:bottom w:val="single" w:sz="4" w:space="0" w:color="auto"/>
              <w:right w:val="single" w:sz="4" w:space="0" w:color="auto"/>
            </w:tcBorders>
          </w:tcPr>
          <w:p w14:paraId="5D27222A" w14:textId="77777777" w:rsidR="002130B2" w:rsidRPr="001E32DC" w:rsidRDefault="002130B2" w:rsidP="00AD28E2">
            <w:pPr>
              <w:pStyle w:val="TAC"/>
              <w:rPr>
                <w:rFonts w:ascii="Calibri" w:eastAsia="SimSun" w:hAnsi="Calibri"/>
                <w:kern w:val="2"/>
                <w:sz w:val="21"/>
                <w:lang w:val="en-US" w:eastAsia="zh-CN"/>
              </w:rPr>
            </w:pPr>
            <w:r w:rsidRPr="001E32DC">
              <w:rPr>
                <w:lang w:val="en-US" w:eastAsia="zh-CN" w:bidi="ar"/>
              </w:rPr>
              <w:t>5, 10</w:t>
            </w:r>
          </w:p>
        </w:tc>
        <w:tc>
          <w:tcPr>
            <w:tcW w:w="1727" w:type="dxa"/>
            <w:tcBorders>
              <w:top w:val="nil"/>
              <w:left w:val="single" w:sz="4" w:space="0" w:color="auto"/>
              <w:bottom w:val="nil"/>
              <w:right w:val="single" w:sz="4" w:space="0" w:color="auto"/>
            </w:tcBorders>
          </w:tcPr>
          <w:p w14:paraId="41568D69"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757635A3" w14:textId="77777777" w:rsidTr="00236725">
        <w:trPr>
          <w:trHeight w:val="29"/>
        </w:trPr>
        <w:tc>
          <w:tcPr>
            <w:tcW w:w="1859" w:type="dxa"/>
            <w:tcBorders>
              <w:top w:val="nil"/>
              <w:left w:val="single" w:sz="4" w:space="0" w:color="auto"/>
              <w:bottom w:val="single" w:sz="4" w:space="0" w:color="auto"/>
              <w:right w:val="single" w:sz="4" w:space="0" w:color="auto"/>
            </w:tcBorders>
          </w:tcPr>
          <w:p w14:paraId="15C3CD9F"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3B415D2"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EB5D095" w14:textId="77777777" w:rsidR="002130B2" w:rsidRPr="001010C4" w:rsidRDefault="002130B2" w:rsidP="00AD28E2">
            <w:pPr>
              <w:pStyle w:val="TAC"/>
              <w:rPr>
                <w:rFonts w:ascii="Calibri" w:eastAsia="SimSun" w:hAnsi="Calibri"/>
                <w:kern w:val="2"/>
                <w:sz w:val="21"/>
                <w:lang w:val="en-US" w:eastAsia="zh-CN"/>
              </w:rPr>
            </w:pPr>
            <w:r>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200FE648" w14:textId="77777777" w:rsidR="002130B2" w:rsidRPr="001E32DC" w:rsidRDefault="002130B2" w:rsidP="00AD28E2">
            <w:pPr>
              <w:pStyle w:val="TAC"/>
              <w:rPr>
                <w:rFonts w:ascii="Calibri" w:eastAsia="SimSun"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727" w:type="dxa"/>
            <w:tcBorders>
              <w:top w:val="nil"/>
              <w:left w:val="single" w:sz="4" w:space="0" w:color="auto"/>
              <w:bottom w:val="single" w:sz="4" w:space="0" w:color="auto"/>
              <w:right w:val="single" w:sz="4" w:space="0" w:color="auto"/>
            </w:tcBorders>
          </w:tcPr>
          <w:p w14:paraId="1D021F44"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088437A5" w14:textId="77777777" w:rsidTr="00236725">
        <w:trPr>
          <w:trHeight w:val="29"/>
        </w:trPr>
        <w:tc>
          <w:tcPr>
            <w:tcW w:w="1859" w:type="dxa"/>
            <w:tcBorders>
              <w:top w:val="single" w:sz="4" w:space="0" w:color="auto"/>
              <w:left w:val="single" w:sz="4" w:space="0" w:color="auto"/>
              <w:bottom w:val="nil"/>
              <w:right w:val="single" w:sz="4" w:space="0" w:color="auto"/>
            </w:tcBorders>
          </w:tcPr>
          <w:p w14:paraId="52F4A86C" w14:textId="77777777" w:rsidR="002130B2" w:rsidRPr="001010C4" w:rsidRDefault="002130B2" w:rsidP="00AD28E2">
            <w:pPr>
              <w:pStyle w:val="TAC"/>
              <w:rPr>
                <w:rFonts w:eastAsia="SimSun"/>
                <w:lang w:val="en-US" w:eastAsia="zh-CN" w:bidi="ar"/>
              </w:rPr>
            </w:pPr>
            <w:r w:rsidRPr="00CF5D0E">
              <w:rPr>
                <w:kern w:val="2"/>
                <w:szCs w:val="22"/>
                <w:lang w:val="en-US"/>
              </w:rPr>
              <w:t>CA_n2A-n29A-</w:t>
            </w:r>
            <w:r>
              <w:rPr>
                <w:kern w:val="2"/>
                <w:szCs w:val="22"/>
                <w:lang w:val="en-US"/>
              </w:rPr>
              <w:t>n66</w:t>
            </w:r>
            <w:r w:rsidRPr="00CF5D0E">
              <w:rPr>
                <w:kern w:val="2"/>
                <w:szCs w:val="22"/>
                <w:lang w:val="en-US"/>
              </w:rPr>
              <w:t>A-n77A</w:t>
            </w:r>
          </w:p>
        </w:tc>
        <w:tc>
          <w:tcPr>
            <w:tcW w:w="1903" w:type="dxa"/>
            <w:tcBorders>
              <w:top w:val="single" w:sz="4" w:space="0" w:color="auto"/>
              <w:left w:val="single" w:sz="4" w:space="0" w:color="auto"/>
              <w:bottom w:val="nil"/>
              <w:right w:val="single" w:sz="4" w:space="0" w:color="auto"/>
            </w:tcBorders>
          </w:tcPr>
          <w:p w14:paraId="0EEE1AF8" w14:textId="77777777" w:rsidR="002130B2" w:rsidRPr="00165C5D" w:rsidRDefault="002130B2" w:rsidP="00AD28E2">
            <w:pPr>
              <w:keepNext/>
              <w:keepLines/>
              <w:widowControl w:val="0"/>
              <w:spacing w:after="0"/>
              <w:jc w:val="center"/>
              <w:rPr>
                <w:rFonts w:ascii="Arial" w:hAnsi="Arial"/>
                <w:kern w:val="2"/>
                <w:sz w:val="18"/>
                <w:szCs w:val="22"/>
                <w:lang w:val="en-US"/>
              </w:rPr>
            </w:pPr>
            <w:r w:rsidRPr="00165C5D">
              <w:rPr>
                <w:rFonts w:ascii="Arial" w:hAnsi="Arial"/>
                <w:kern w:val="2"/>
                <w:sz w:val="18"/>
                <w:szCs w:val="22"/>
                <w:lang w:val="en-US"/>
              </w:rPr>
              <w:t>CA_n2A-n66A</w:t>
            </w:r>
          </w:p>
          <w:p w14:paraId="5F8D4680" w14:textId="77777777" w:rsidR="002130B2" w:rsidRPr="00165C5D" w:rsidRDefault="002130B2" w:rsidP="00AD28E2">
            <w:pPr>
              <w:keepNext/>
              <w:keepLines/>
              <w:widowControl w:val="0"/>
              <w:spacing w:after="0"/>
              <w:jc w:val="center"/>
              <w:rPr>
                <w:rFonts w:ascii="Arial" w:hAnsi="Arial"/>
                <w:kern w:val="2"/>
                <w:sz w:val="18"/>
                <w:szCs w:val="22"/>
                <w:lang w:val="en-US"/>
              </w:rPr>
            </w:pPr>
            <w:r w:rsidRPr="00165C5D">
              <w:rPr>
                <w:rFonts w:ascii="Arial" w:hAnsi="Arial"/>
                <w:kern w:val="2"/>
                <w:sz w:val="18"/>
                <w:szCs w:val="22"/>
                <w:lang w:val="en-US"/>
              </w:rPr>
              <w:t>CA_n2A-n77A</w:t>
            </w:r>
          </w:p>
          <w:p w14:paraId="49D6955C" w14:textId="77777777" w:rsidR="002130B2" w:rsidRPr="001010C4" w:rsidRDefault="002130B2" w:rsidP="00AD28E2">
            <w:pPr>
              <w:pStyle w:val="TAC"/>
              <w:rPr>
                <w:rFonts w:eastAsia="SimSun"/>
                <w:lang w:val="en-US" w:eastAsia="zh-CN" w:bidi="ar"/>
              </w:rPr>
            </w:pPr>
            <w:r w:rsidRPr="00165C5D">
              <w:rPr>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482CC3BC" w14:textId="77777777" w:rsidR="002130B2" w:rsidRPr="001010C4" w:rsidRDefault="002130B2" w:rsidP="00AD28E2">
            <w:pPr>
              <w:pStyle w:val="TAC"/>
              <w:rPr>
                <w:rFonts w:ascii="Calibri" w:eastAsia="SimSun" w:hAnsi="Calibri"/>
                <w:kern w:val="2"/>
                <w:sz w:val="21"/>
                <w:lang w:val="en-US" w:eastAsia="zh-CN"/>
              </w:rPr>
            </w:pPr>
            <w:r>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785DF0EA" w14:textId="77777777" w:rsidR="002130B2" w:rsidRPr="001E32DC" w:rsidRDefault="002130B2" w:rsidP="00AD28E2">
            <w:pPr>
              <w:pStyle w:val="TAC"/>
              <w:rPr>
                <w:rFonts w:ascii="Calibri" w:eastAsia="SimSun" w:hAnsi="Calibri"/>
                <w:kern w:val="2"/>
                <w:sz w:val="21"/>
                <w:lang w:val="en-US" w:eastAsia="zh-CN"/>
              </w:rPr>
            </w:pPr>
            <w:r w:rsidRPr="001E32DC">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tcPr>
          <w:p w14:paraId="46F0373F"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sidRPr="001E32DC">
              <w:rPr>
                <w:rFonts w:ascii="Arial" w:hAnsi="Arial"/>
                <w:kern w:val="2"/>
                <w:sz w:val="18"/>
                <w:szCs w:val="22"/>
                <w:lang w:val="en-US"/>
              </w:rPr>
              <w:t>0</w:t>
            </w:r>
          </w:p>
        </w:tc>
      </w:tr>
      <w:tr w:rsidR="002130B2" w:rsidRPr="001E32DC" w14:paraId="07C9DA86" w14:textId="77777777" w:rsidTr="00236725">
        <w:trPr>
          <w:trHeight w:val="29"/>
        </w:trPr>
        <w:tc>
          <w:tcPr>
            <w:tcW w:w="1859" w:type="dxa"/>
            <w:tcBorders>
              <w:top w:val="nil"/>
              <w:left w:val="single" w:sz="4" w:space="0" w:color="auto"/>
              <w:bottom w:val="nil"/>
              <w:right w:val="single" w:sz="4" w:space="0" w:color="auto"/>
            </w:tcBorders>
          </w:tcPr>
          <w:p w14:paraId="53575A8E"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939DA78"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B7F021E" w14:textId="77777777" w:rsidR="002130B2" w:rsidRPr="001010C4" w:rsidRDefault="002130B2" w:rsidP="00AD28E2">
            <w:pPr>
              <w:pStyle w:val="TAC"/>
              <w:rPr>
                <w:rFonts w:ascii="Calibri" w:eastAsia="SimSun" w:hAnsi="Calibri"/>
                <w:kern w:val="2"/>
                <w:sz w:val="21"/>
                <w:lang w:val="en-US" w:eastAsia="zh-CN"/>
              </w:rPr>
            </w:pPr>
            <w:r w:rsidRPr="001E32DC">
              <w:rPr>
                <w:kern w:val="2"/>
                <w:szCs w:val="18"/>
                <w:lang w:val="en-US" w:eastAsia="zh-CN"/>
              </w:rPr>
              <w:t>n</w:t>
            </w:r>
            <w:r>
              <w:rPr>
                <w:kern w:val="2"/>
                <w:szCs w:val="18"/>
                <w:lang w:val="en-US" w:eastAsia="zh-CN"/>
              </w:rPr>
              <w:t>29</w:t>
            </w:r>
          </w:p>
        </w:tc>
        <w:tc>
          <w:tcPr>
            <w:tcW w:w="3234" w:type="dxa"/>
            <w:tcBorders>
              <w:top w:val="single" w:sz="4" w:space="0" w:color="auto"/>
              <w:left w:val="single" w:sz="4" w:space="0" w:color="auto"/>
              <w:bottom w:val="single" w:sz="4" w:space="0" w:color="auto"/>
              <w:right w:val="single" w:sz="4" w:space="0" w:color="auto"/>
            </w:tcBorders>
          </w:tcPr>
          <w:p w14:paraId="7280E82D" w14:textId="77777777" w:rsidR="002130B2" w:rsidRPr="001E32DC" w:rsidRDefault="002130B2" w:rsidP="00AD28E2">
            <w:pPr>
              <w:pStyle w:val="TAC"/>
              <w:rPr>
                <w:rFonts w:eastAsia="SimSun"/>
                <w:lang w:val="en-US" w:eastAsia="zh-CN" w:bidi="ar"/>
              </w:rPr>
            </w:pPr>
            <w:r w:rsidRPr="001E32DC">
              <w:rPr>
                <w:lang w:val="en-US" w:eastAsia="zh-CN" w:bidi="ar"/>
              </w:rPr>
              <w:t>5, 10</w:t>
            </w:r>
          </w:p>
        </w:tc>
        <w:tc>
          <w:tcPr>
            <w:tcW w:w="1727" w:type="dxa"/>
            <w:tcBorders>
              <w:top w:val="nil"/>
              <w:left w:val="single" w:sz="4" w:space="0" w:color="auto"/>
              <w:bottom w:val="nil"/>
              <w:right w:val="single" w:sz="4" w:space="0" w:color="auto"/>
            </w:tcBorders>
          </w:tcPr>
          <w:p w14:paraId="5657F7CA"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27C7A86E" w14:textId="77777777" w:rsidTr="00236725">
        <w:trPr>
          <w:trHeight w:val="29"/>
        </w:trPr>
        <w:tc>
          <w:tcPr>
            <w:tcW w:w="1859" w:type="dxa"/>
            <w:tcBorders>
              <w:top w:val="nil"/>
              <w:left w:val="single" w:sz="4" w:space="0" w:color="auto"/>
              <w:bottom w:val="nil"/>
              <w:right w:val="single" w:sz="4" w:space="0" w:color="auto"/>
            </w:tcBorders>
          </w:tcPr>
          <w:p w14:paraId="65D10DDC"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00DA031"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5C74786" w14:textId="77777777" w:rsidR="002130B2" w:rsidRPr="001010C4" w:rsidRDefault="002130B2" w:rsidP="00AD28E2">
            <w:pPr>
              <w:pStyle w:val="TAC"/>
              <w:rPr>
                <w:rFonts w:ascii="Calibri" w:eastAsia="SimSun" w:hAnsi="Calibri"/>
                <w:kern w:val="2"/>
                <w:sz w:val="21"/>
                <w:lang w:val="en-US" w:eastAsia="zh-CN"/>
              </w:rPr>
            </w:pPr>
            <w:r>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090FC3B6" w14:textId="77777777" w:rsidR="002130B2" w:rsidRPr="001E32DC" w:rsidRDefault="002130B2" w:rsidP="00AD28E2">
            <w:pPr>
              <w:pStyle w:val="TAC"/>
              <w:rPr>
                <w:rFonts w:ascii="Calibri" w:eastAsia="SimSun" w:hAnsi="Calibri"/>
                <w:kern w:val="2"/>
                <w:sz w:val="21"/>
                <w:lang w:val="en-US" w:eastAsia="zh-CN"/>
              </w:rPr>
            </w:pPr>
            <w:r w:rsidRPr="001E32DC">
              <w:rPr>
                <w:lang w:val="en-US" w:eastAsia="zh-CN" w:bidi="ar"/>
              </w:rPr>
              <w:t>5, 10</w:t>
            </w:r>
            <w:r>
              <w:rPr>
                <w:lang w:val="en-US" w:eastAsia="zh-CN" w:bidi="ar"/>
              </w:rPr>
              <w:t>, 15, 20, 25, 30, 40</w:t>
            </w:r>
          </w:p>
        </w:tc>
        <w:tc>
          <w:tcPr>
            <w:tcW w:w="1727" w:type="dxa"/>
            <w:tcBorders>
              <w:top w:val="nil"/>
              <w:left w:val="single" w:sz="4" w:space="0" w:color="auto"/>
              <w:bottom w:val="nil"/>
              <w:right w:val="single" w:sz="4" w:space="0" w:color="auto"/>
            </w:tcBorders>
          </w:tcPr>
          <w:p w14:paraId="3CD3E367"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710DBD92" w14:textId="77777777" w:rsidTr="00236725">
        <w:trPr>
          <w:trHeight w:val="29"/>
        </w:trPr>
        <w:tc>
          <w:tcPr>
            <w:tcW w:w="1859" w:type="dxa"/>
            <w:tcBorders>
              <w:top w:val="nil"/>
              <w:left w:val="single" w:sz="4" w:space="0" w:color="auto"/>
              <w:bottom w:val="single" w:sz="4" w:space="0" w:color="auto"/>
              <w:right w:val="single" w:sz="4" w:space="0" w:color="auto"/>
            </w:tcBorders>
          </w:tcPr>
          <w:p w14:paraId="31955EC6"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A61B177"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0E1EC69" w14:textId="77777777" w:rsidR="002130B2" w:rsidRPr="001010C4" w:rsidRDefault="002130B2" w:rsidP="00AD28E2">
            <w:pPr>
              <w:pStyle w:val="TAC"/>
              <w:rPr>
                <w:rFonts w:ascii="Calibri" w:eastAsia="SimSun" w:hAnsi="Calibri"/>
                <w:kern w:val="2"/>
                <w:sz w:val="21"/>
                <w:lang w:val="en-US" w:eastAsia="zh-CN"/>
              </w:rPr>
            </w:pPr>
            <w:r>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16374B3E" w14:textId="77777777" w:rsidR="002130B2" w:rsidRPr="001E32DC" w:rsidRDefault="002130B2" w:rsidP="00AD28E2">
            <w:pPr>
              <w:pStyle w:val="TAC"/>
              <w:rPr>
                <w:rFonts w:ascii="Calibri" w:eastAsia="SimSun"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727" w:type="dxa"/>
            <w:tcBorders>
              <w:top w:val="nil"/>
              <w:left w:val="single" w:sz="4" w:space="0" w:color="auto"/>
              <w:bottom w:val="single" w:sz="4" w:space="0" w:color="auto"/>
              <w:right w:val="single" w:sz="4" w:space="0" w:color="auto"/>
            </w:tcBorders>
          </w:tcPr>
          <w:p w14:paraId="624E4DDB"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06E6B" w14:paraId="1536D8D8" w14:textId="77777777" w:rsidTr="00236725">
        <w:trPr>
          <w:trHeight w:val="29"/>
        </w:trPr>
        <w:tc>
          <w:tcPr>
            <w:tcW w:w="1859" w:type="dxa"/>
            <w:tcBorders>
              <w:top w:val="single" w:sz="4" w:space="0" w:color="auto"/>
              <w:left w:val="single" w:sz="4" w:space="0" w:color="auto"/>
              <w:bottom w:val="nil"/>
              <w:right w:val="single" w:sz="4" w:space="0" w:color="auto"/>
            </w:tcBorders>
          </w:tcPr>
          <w:p w14:paraId="372E8346" w14:textId="77777777" w:rsidR="002130B2" w:rsidRPr="00106E6B" w:rsidRDefault="002130B2" w:rsidP="00AD28E2">
            <w:pPr>
              <w:pStyle w:val="TAC"/>
              <w:rPr>
                <w:rFonts w:eastAsia="SimSun"/>
                <w:lang w:val="en-US" w:eastAsia="zh-CN" w:bidi="ar"/>
              </w:rPr>
            </w:pPr>
            <w:r>
              <w:rPr>
                <w:lang w:eastAsia="en-GB"/>
              </w:rPr>
              <w:t>CA_n2A-n48A-n66A-n77A</w:t>
            </w:r>
          </w:p>
        </w:tc>
        <w:tc>
          <w:tcPr>
            <w:tcW w:w="1903" w:type="dxa"/>
            <w:tcBorders>
              <w:top w:val="single" w:sz="4" w:space="0" w:color="auto"/>
              <w:left w:val="single" w:sz="4" w:space="0" w:color="auto"/>
              <w:bottom w:val="nil"/>
              <w:right w:val="single" w:sz="4" w:space="0" w:color="auto"/>
            </w:tcBorders>
          </w:tcPr>
          <w:p w14:paraId="0E6EEA60" w14:textId="77777777" w:rsidR="002130B2" w:rsidRPr="00106E6B" w:rsidRDefault="002130B2" w:rsidP="00AD28E2">
            <w:pPr>
              <w:pStyle w:val="TAC"/>
              <w:rPr>
                <w:rFonts w:eastAsia="SimSun"/>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50222576" w14:textId="77777777" w:rsidR="002130B2" w:rsidRPr="00106E6B" w:rsidRDefault="002130B2" w:rsidP="00AD28E2">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9040FBC"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3BDC8068"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5B6B29E9" w14:textId="77777777" w:rsidTr="00236725">
        <w:trPr>
          <w:trHeight w:val="29"/>
        </w:trPr>
        <w:tc>
          <w:tcPr>
            <w:tcW w:w="1859" w:type="dxa"/>
            <w:tcBorders>
              <w:top w:val="nil"/>
              <w:left w:val="single" w:sz="4" w:space="0" w:color="auto"/>
              <w:bottom w:val="nil"/>
              <w:right w:val="single" w:sz="4" w:space="0" w:color="auto"/>
            </w:tcBorders>
          </w:tcPr>
          <w:p w14:paraId="74299FBF"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BE254F3"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4E1E424" w14:textId="77777777" w:rsidR="002130B2" w:rsidRPr="00106E6B" w:rsidRDefault="002130B2" w:rsidP="00AD28E2">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8FA0847"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0B1C6569" w14:textId="77777777" w:rsidR="002130B2" w:rsidRPr="00106E6B" w:rsidRDefault="002130B2" w:rsidP="00AD28E2">
            <w:pPr>
              <w:pStyle w:val="TAC"/>
              <w:rPr>
                <w:rFonts w:eastAsia="SimSun"/>
                <w:lang w:val="en-US" w:eastAsia="zh-CN" w:bidi="ar"/>
              </w:rPr>
            </w:pPr>
          </w:p>
        </w:tc>
      </w:tr>
      <w:tr w:rsidR="002130B2" w:rsidRPr="00106E6B" w14:paraId="68727AEC" w14:textId="77777777" w:rsidTr="00236725">
        <w:trPr>
          <w:trHeight w:val="29"/>
        </w:trPr>
        <w:tc>
          <w:tcPr>
            <w:tcW w:w="1859" w:type="dxa"/>
            <w:tcBorders>
              <w:top w:val="nil"/>
              <w:left w:val="single" w:sz="4" w:space="0" w:color="auto"/>
              <w:bottom w:val="nil"/>
              <w:right w:val="single" w:sz="4" w:space="0" w:color="auto"/>
            </w:tcBorders>
          </w:tcPr>
          <w:p w14:paraId="3933B566"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FC2D729"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0C4EFD9" w14:textId="77777777" w:rsidR="002130B2" w:rsidRPr="00106E6B" w:rsidRDefault="002130B2" w:rsidP="00AD28E2">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E323B43" w14:textId="77777777" w:rsidR="002130B2" w:rsidRPr="001E32DC"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818549A" w14:textId="77777777" w:rsidR="002130B2" w:rsidRPr="00106E6B" w:rsidRDefault="002130B2" w:rsidP="00AD28E2">
            <w:pPr>
              <w:pStyle w:val="TAC"/>
              <w:rPr>
                <w:rFonts w:eastAsia="SimSun"/>
                <w:lang w:val="en-US" w:eastAsia="zh-CN" w:bidi="ar"/>
              </w:rPr>
            </w:pPr>
          </w:p>
        </w:tc>
      </w:tr>
      <w:tr w:rsidR="002130B2" w:rsidRPr="00106E6B" w14:paraId="4CC407B8" w14:textId="77777777" w:rsidTr="00236725">
        <w:trPr>
          <w:trHeight w:val="29"/>
        </w:trPr>
        <w:tc>
          <w:tcPr>
            <w:tcW w:w="1859" w:type="dxa"/>
            <w:tcBorders>
              <w:top w:val="nil"/>
              <w:left w:val="single" w:sz="4" w:space="0" w:color="auto"/>
              <w:bottom w:val="nil"/>
              <w:right w:val="single" w:sz="4" w:space="0" w:color="auto"/>
            </w:tcBorders>
          </w:tcPr>
          <w:p w14:paraId="0AE2ADEB"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536BF5A"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057B544" w14:textId="77777777" w:rsidR="002130B2" w:rsidRPr="00106E6B" w:rsidRDefault="002130B2" w:rsidP="00AD28E2">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FD1B5D1"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B38CAAB" w14:textId="77777777" w:rsidR="002130B2" w:rsidRPr="00106E6B" w:rsidRDefault="002130B2" w:rsidP="00AD28E2">
            <w:pPr>
              <w:pStyle w:val="TAC"/>
              <w:rPr>
                <w:rFonts w:eastAsia="SimSun"/>
                <w:lang w:val="en-US" w:eastAsia="zh-CN" w:bidi="ar"/>
              </w:rPr>
            </w:pPr>
          </w:p>
        </w:tc>
      </w:tr>
      <w:tr w:rsidR="002130B2" w:rsidRPr="00106E6B" w14:paraId="4E6A7D34" w14:textId="77777777" w:rsidTr="00236725">
        <w:trPr>
          <w:trHeight w:val="29"/>
        </w:trPr>
        <w:tc>
          <w:tcPr>
            <w:tcW w:w="1859" w:type="dxa"/>
            <w:tcBorders>
              <w:top w:val="nil"/>
              <w:left w:val="single" w:sz="4" w:space="0" w:color="auto"/>
              <w:bottom w:val="nil"/>
              <w:right w:val="single" w:sz="4" w:space="0" w:color="auto"/>
            </w:tcBorders>
          </w:tcPr>
          <w:p w14:paraId="1768F297" w14:textId="77777777" w:rsidR="002130B2" w:rsidRPr="00106E6B" w:rsidRDefault="002130B2" w:rsidP="00AD28E2">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302F4F0B" w14:textId="77777777" w:rsidR="002130B2" w:rsidRPr="00020000" w:rsidRDefault="002130B2" w:rsidP="00AD28E2">
            <w:pPr>
              <w:pStyle w:val="TAC"/>
              <w:rPr>
                <w:rFonts w:eastAsia="DengXian"/>
                <w:b/>
                <w:lang w:eastAsia="en-GB"/>
              </w:rPr>
            </w:pPr>
            <w:r w:rsidRPr="00020000">
              <w:rPr>
                <w:rFonts w:eastAsia="DengXian"/>
                <w:lang w:eastAsia="en-GB"/>
              </w:rPr>
              <w:t>CA_n2A-n48A</w:t>
            </w:r>
          </w:p>
          <w:p w14:paraId="21F817B7" w14:textId="77777777" w:rsidR="002130B2" w:rsidRPr="00020000" w:rsidRDefault="002130B2" w:rsidP="00AD28E2">
            <w:pPr>
              <w:pStyle w:val="TAC"/>
              <w:rPr>
                <w:rFonts w:eastAsia="DengXian"/>
                <w:b/>
                <w:lang w:eastAsia="en-GB"/>
              </w:rPr>
            </w:pPr>
            <w:r w:rsidRPr="00020000">
              <w:rPr>
                <w:rFonts w:eastAsia="DengXian"/>
                <w:lang w:eastAsia="en-GB"/>
              </w:rPr>
              <w:t>CA_n2A-n66A</w:t>
            </w:r>
          </w:p>
          <w:p w14:paraId="45B27C3B" w14:textId="77777777" w:rsidR="002130B2" w:rsidRPr="00020000" w:rsidRDefault="002130B2" w:rsidP="00AD28E2">
            <w:pPr>
              <w:pStyle w:val="TAC"/>
              <w:rPr>
                <w:rFonts w:eastAsia="DengXian"/>
                <w:b/>
                <w:lang w:eastAsia="en-GB"/>
              </w:rPr>
            </w:pPr>
            <w:r w:rsidRPr="00020000">
              <w:rPr>
                <w:rFonts w:eastAsia="DengXian"/>
                <w:lang w:eastAsia="en-GB"/>
              </w:rPr>
              <w:t>CA_n2A-n77A</w:t>
            </w:r>
          </w:p>
          <w:p w14:paraId="6B54B87A" w14:textId="77777777" w:rsidR="002130B2" w:rsidRPr="00020000" w:rsidRDefault="002130B2" w:rsidP="00AD28E2">
            <w:pPr>
              <w:pStyle w:val="TAC"/>
              <w:rPr>
                <w:rFonts w:eastAsia="DengXian"/>
                <w:b/>
                <w:lang w:eastAsia="en-GB"/>
              </w:rPr>
            </w:pPr>
            <w:r w:rsidRPr="00020000">
              <w:rPr>
                <w:rFonts w:eastAsia="DengXian"/>
                <w:lang w:eastAsia="en-GB"/>
              </w:rPr>
              <w:t>CA_n48A-n66A</w:t>
            </w:r>
          </w:p>
          <w:p w14:paraId="2C360061" w14:textId="77777777" w:rsidR="002130B2" w:rsidRPr="00106E6B" w:rsidRDefault="002130B2" w:rsidP="00AD28E2">
            <w:pPr>
              <w:pStyle w:val="TAC"/>
              <w:rPr>
                <w:rFonts w:eastAsia="SimSun"/>
                <w:lang w:val="en-US" w:eastAsia="zh-CN" w:bidi="ar"/>
              </w:rPr>
            </w:pPr>
            <w:r w:rsidRPr="00020000">
              <w:rPr>
                <w:rFonts w:eastAsia="DengXian"/>
                <w:lang w:eastAsia="en-GB"/>
              </w:rPr>
              <w:t>CA_n66A-n77A</w:t>
            </w:r>
          </w:p>
        </w:tc>
        <w:tc>
          <w:tcPr>
            <w:tcW w:w="891" w:type="dxa"/>
            <w:tcBorders>
              <w:top w:val="single" w:sz="4" w:space="0" w:color="auto"/>
              <w:left w:val="single" w:sz="4" w:space="0" w:color="auto"/>
              <w:bottom w:val="single" w:sz="4" w:space="0" w:color="auto"/>
              <w:right w:val="single" w:sz="4" w:space="0" w:color="auto"/>
            </w:tcBorders>
          </w:tcPr>
          <w:p w14:paraId="2EB95DFC" w14:textId="77777777" w:rsidR="002130B2" w:rsidRPr="00106E6B" w:rsidRDefault="002130B2" w:rsidP="00AD28E2">
            <w:pPr>
              <w:pStyle w:val="TAC"/>
              <w:rPr>
                <w:rFonts w:eastAsia="SimSun"/>
                <w:lang w:val="en-US" w:eastAsia="zh-CN" w:bidi="ar"/>
              </w:rPr>
            </w:pPr>
            <w:r w:rsidRPr="00020000">
              <w:rPr>
                <w:rFonts w:eastAsia="DengXian"/>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185750BC"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8C0FB02" w14:textId="77777777" w:rsidR="002130B2" w:rsidRPr="00106E6B" w:rsidRDefault="002130B2" w:rsidP="00AD28E2">
            <w:pPr>
              <w:pStyle w:val="TAC"/>
              <w:rPr>
                <w:rFonts w:eastAsia="SimSun"/>
                <w:lang w:val="en-US" w:eastAsia="zh-CN" w:bidi="ar"/>
              </w:rPr>
            </w:pPr>
            <w:r>
              <w:rPr>
                <w:rFonts w:eastAsia="SimSun"/>
                <w:lang w:val="en-US" w:eastAsia="zh-CN" w:bidi="ar"/>
              </w:rPr>
              <w:t>1</w:t>
            </w:r>
          </w:p>
        </w:tc>
      </w:tr>
      <w:tr w:rsidR="002130B2" w:rsidRPr="00106E6B" w14:paraId="7E37AF00" w14:textId="77777777" w:rsidTr="00236725">
        <w:trPr>
          <w:trHeight w:val="29"/>
        </w:trPr>
        <w:tc>
          <w:tcPr>
            <w:tcW w:w="1859" w:type="dxa"/>
            <w:tcBorders>
              <w:top w:val="nil"/>
              <w:left w:val="single" w:sz="4" w:space="0" w:color="auto"/>
              <w:bottom w:val="nil"/>
              <w:right w:val="single" w:sz="4" w:space="0" w:color="auto"/>
            </w:tcBorders>
          </w:tcPr>
          <w:p w14:paraId="665208EF"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42D98E1"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44EEAB3" w14:textId="77777777" w:rsidR="002130B2" w:rsidRPr="00106E6B" w:rsidRDefault="002130B2" w:rsidP="00AD28E2">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28E8B5A"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2184C99F" w14:textId="77777777" w:rsidR="002130B2" w:rsidRPr="00106E6B" w:rsidRDefault="002130B2" w:rsidP="00AD28E2">
            <w:pPr>
              <w:pStyle w:val="TAC"/>
              <w:rPr>
                <w:rFonts w:eastAsia="SimSun"/>
                <w:lang w:val="en-US" w:eastAsia="zh-CN" w:bidi="ar"/>
              </w:rPr>
            </w:pPr>
          </w:p>
        </w:tc>
      </w:tr>
      <w:tr w:rsidR="002130B2" w:rsidRPr="00106E6B" w14:paraId="3BC0409C" w14:textId="77777777" w:rsidTr="00236725">
        <w:trPr>
          <w:trHeight w:val="29"/>
        </w:trPr>
        <w:tc>
          <w:tcPr>
            <w:tcW w:w="1859" w:type="dxa"/>
            <w:tcBorders>
              <w:top w:val="nil"/>
              <w:left w:val="single" w:sz="4" w:space="0" w:color="auto"/>
              <w:bottom w:val="nil"/>
              <w:right w:val="single" w:sz="4" w:space="0" w:color="auto"/>
            </w:tcBorders>
          </w:tcPr>
          <w:p w14:paraId="394195D3"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41D9F30"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F70BE9E" w14:textId="77777777" w:rsidR="002130B2" w:rsidRPr="00106E6B" w:rsidRDefault="002130B2" w:rsidP="00AD28E2">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34D867E"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02D7A79" w14:textId="77777777" w:rsidR="002130B2" w:rsidRPr="00106E6B" w:rsidRDefault="002130B2" w:rsidP="00AD28E2">
            <w:pPr>
              <w:pStyle w:val="TAC"/>
              <w:rPr>
                <w:rFonts w:eastAsia="SimSun"/>
                <w:lang w:val="en-US" w:eastAsia="zh-CN" w:bidi="ar"/>
              </w:rPr>
            </w:pPr>
          </w:p>
        </w:tc>
      </w:tr>
      <w:tr w:rsidR="002130B2" w:rsidRPr="00106E6B" w14:paraId="1D884623" w14:textId="77777777" w:rsidTr="00236725">
        <w:trPr>
          <w:trHeight w:val="29"/>
        </w:trPr>
        <w:tc>
          <w:tcPr>
            <w:tcW w:w="1859" w:type="dxa"/>
            <w:tcBorders>
              <w:top w:val="nil"/>
              <w:left w:val="single" w:sz="4" w:space="0" w:color="auto"/>
              <w:bottom w:val="nil"/>
              <w:right w:val="single" w:sz="4" w:space="0" w:color="auto"/>
            </w:tcBorders>
          </w:tcPr>
          <w:p w14:paraId="597B738B"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00C7149"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862FCE6" w14:textId="77777777" w:rsidR="002130B2" w:rsidRPr="00106E6B" w:rsidRDefault="002130B2" w:rsidP="00AD28E2">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88CD54C"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DDFCB54" w14:textId="77777777" w:rsidR="002130B2" w:rsidRPr="00106E6B" w:rsidRDefault="002130B2" w:rsidP="00AD28E2">
            <w:pPr>
              <w:pStyle w:val="TAC"/>
              <w:rPr>
                <w:rFonts w:eastAsia="SimSun"/>
                <w:lang w:val="en-US" w:eastAsia="zh-CN" w:bidi="ar"/>
              </w:rPr>
            </w:pPr>
          </w:p>
        </w:tc>
      </w:tr>
      <w:tr w:rsidR="002130B2" w:rsidRPr="00106E6B" w14:paraId="7B84C715" w14:textId="77777777" w:rsidTr="00236725">
        <w:trPr>
          <w:trHeight w:val="29"/>
        </w:trPr>
        <w:tc>
          <w:tcPr>
            <w:tcW w:w="1859" w:type="dxa"/>
            <w:tcBorders>
              <w:top w:val="single" w:sz="4" w:space="0" w:color="auto"/>
              <w:left w:val="single" w:sz="4" w:space="0" w:color="auto"/>
              <w:bottom w:val="nil"/>
              <w:right w:val="single" w:sz="4" w:space="0" w:color="auto"/>
            </w:tcBorders>
          </w:tcPr>
          <w:p w14:paraId="0FF7606B" w14:textId="77777777" w:rsidR="002130B2" w:rsidRPr="00106E6B" w:rsidRDefault="002130B2" w:rsidP="00AD28E2">
            <w:pPr>
              <w:pStyle w:val="TAC"/>
              <w:rPr>
                <w:rFonts w:eastAsia="SimSun"/>
                <w:lang w:val="en-US" w:eastAsia="zh-CN" w:bidi="ar"/>
              </w:rPr>
            </w:pPr>
            <w:r>
              <w:rPr>
                <w:lang w:eastAsia="zh-CN"/>
              </w:rPr>
              <w:t>CA_n2A-n48B-n66A-n77A</w:t>
            </w:r>
          </w:p>
        </w:tc>
        <w:tc>
          <w:tcPr>
            <w:tcW w:w="1903" w:type="dxa"/>
            <w:tcBorders>
              <w:top w:val="single" w:sz="4" w:space="0" w:color="auto"/>
              <w:left w:val="single" w:sz="4" w:space="0" w:color="auto"/>
              <w:bottom w:val="nil"/>
              <w:right w:val="single" w:sz="4" w:space="0" w:color="auto"/>
            </w:tcBorders>
          </w:tcPr>
          <w:p w14:paraId="203AA916" w14:textId="77777777" w:rsidR="002130B2" w:rsidRPr="00106E6B" w:rsidRDefault="002130B2" w:rsidP="00AD28E2">
            <w:pPr>
              <w:pStyle w:val="TAC"/>
              <w:rPr>
                <w:rFonts w:eastAsia="SimSun"/>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05757E06" w14:textId="77777777" w:rsidR="002130B2" w:rsidRPr="00106E6B" w:rsidRDefault="002130B2" w:rsidP="00AD28E2">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770552B"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7B8013CE"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020E1BAA" w14:textId="77777777" w:rsidTr="00236725">
        <w:trPr>
          <w:trHeight w:val="29"/>
        </w:trPr>
        <w:tc>
          <w:tcPr>
            <w:tcW w:w="1859" w:type="dxa"/>
            <w:tcBorders>
              <w:top w:val="nil"/>
              <w:left w:val="single" w:sz="4" w:space="0" w:color="auto"/>
              <w:bottom w:val="nil"/>
              <w:right w:val="single" w:sz="4" w:space="0" w:color="auto"/>
            </w:tcBorders>
          </w:tcPr>
          <w:p w14:paraId="2FD67D92"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29C1724"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309665" w14:textId="77777777" w:rsidR="002130B2" w:rsidRPr="00106E6B" w:rsidRDefault="002130B2" w:rsidP="00AD28E2">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806841E" w14:textId="77777777" w:rsidR="002130B2" w:rsidRPr="00106E6B" w:rsidRDefault="002130B2" w:rsidP="00AD28E2">
            <w:pPr>
              <w:pStyle w:val="TAC"/>
              <w:rPr>
                <w:rFonts w:eastAsia="SimSun"/>
                <w:lang w:val="en-US" w:eastAsia="zh-CN" w:bidi="ar"/>
              </w:rPr>
            </w:pPr>
            <w:r>
              <w:rPr>
                <w:rFonts w:eastAsia="SimSun"/>
                <w:lang w:eastAsia="zh-CN"/>
              </w:rPr>
              <w:t>CA_</w:t>
            </w:r>
            <w:r>
              <w:rPr>
                <w:lang w:eastAsia="zh-CN"/>
              </w:rPr>
              <w:t>n48B_BCS1</w:t>
            </w:r>
          </w:p>
        </w:tc>
        <w:tc>
          <w:tcPr>
            <w:tcW w:w="1727" w:type="dxa"/>
            <w:tcBorders>
              <w:top w:val="nil"/>
              <w:left w:val="single" w:sz="4" w:space="0" w:color="auto"/>
              <w:bottom w:val="nil"/>
              <w:right w:val="single" w:sz="4" w:space="0" w:color="auto"/>
            </w:tcBorders>
          </w:tcPr>
          <w:p w14:paraId="5D077486" w14:textId="77777777" w:rsidR="002130B2" w:rsidRPr="00106E6B" w:rsidRDefault="002130B2" w:rsidP="00AD28E2">
            <w:pPr>
              <w:pStyle w:val="TAC"/>
              <w:rPr>
                <w:rFonts w:eastAsia="SimSun"/>
                <w:lang w:val="en-US" w:eastAsia="zh-CN" w:bidi="ar"/>
              </w:rPr>
            </w:pPr>
          </w:p>
        </w:tc>
      </w:tr>
      <w:tr w:rsidR="002130B2" w:rsidRPr="00106E6B" w14:paraId="05BFA855" w14:textId="77777777" w:rsidTr="00236725">
        <w:trPr>
          <w:trHeight w:val="29"/>
        </w:trPr>
        <w:tc>
          <w:tcPr>
            <w:tcW w:w="1859" w:type="dxa"/>
            <w:tcBorders>
              <w:top w:val="nil"/>
              <w:left w:val="single" w:sz="4" w:space="0" w:color="auto"/>
              <w:bottom w:val="nil"/>
              <w:right w:val="single" w:sz="4" w:space="0" w:color="auto"/>
            </w:tcBorders>
          </w:tcPr>
          <w:p w14:paraId="7247FA35"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E56BEF6"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0E8CFF0" w14:textId="77777777" w:rsidR="002130B2" w:rsidRPr="00106E6B" w:rsidRDefault="002130B2" w:rsidP="00AD28E2">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E7E0B98" w14:textId="77777777" w:rsidR="002130B2" w:rsidRPr="001E32DC"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48FA527" w14:textId="77777777" w:rsidR="002130B2" w:rsidRPr="00106E6B" w:rsidRDefault="002130B2" w:rsidP="00AD28E2">
            <w:pPr>
              <w:pStyle w:val="TAC"/>
              <w:rPr>
                <w:rFonts w:eastAsia="SimSun"/>
                <w:lang w:val="en-US" w:eastAsia="zh-CN" w:bidi="ar"/>
              </w:rPr>
            </w:pPr>
          </w:p>
        </w:tc>
      </w:tr>
      <w:tr w:rsidR="002130B2" w:rsidRPr="00106E6B" w14:paraId="5AC6DE68" w14:textId="77777777" w:rsidTr="00236725">
        <w:trPr>
          <w:trHeight w:val="29"/>
        </w:trPr>
        <w:tc>
          <w:tcPr>
            <w:tcW w:w="1859" w:type="dxa"/>
            <w:tcBorders>
              <w:top w:val="nil"/>
              <w:left w:val="single" w:sz="4" w:space="0" w:color="auto"/>
              <w:bottom w:val="nil"/>
              <w:right w:val="single" w:sz="4" w:space="0" w:color="auto"/>
            </w:tcBorders>
          </w:tcPr>
          <w:p w14:paraId="24A96C38"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2A961AF"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715390A" w14:textId="77777777" w:rsidR="002130B2" w:rsidRPr="00106E6B" w:rsidRDefault="002130B2" w:rsidP="00AD28E2">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439EC87"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D33E437" w14:textId="77777777" w:rsidR="002130B2" w:rsidRPr="00106E6B" w:rsidRDefault="002130B2" w:rsidP="00AD28E2">
            <w:pPr>
              <w:pStyle w:val="TAC"/>
              <w:rPr>
                <w:rFonts w:eastAsia="SimSun"/>
                <w:lang w:val="en-US" w:eastAsia="zh-CN" w:bidi="ar"/>
              </w:rPr>
            </w:pPr>
          </w:p>
        </w:tc>
      </w:tr>
      <w:tr w:rsidR="002130B2" w:rsidRPr="00106E6B" w14:paraId="18BA282B" w14:textId="77777777" w:rsidTr="00236725">
        <w:trPr>
          <w:trHeight w:val="29"/>
        </w:trPr>
        <w:tc>
          <w:tcPr>
            <w:tcW w:w="1859" w:type="dxa"/>
            <w:tcBorders>
              <w:top w:val="nil"/>
              <w:left w:val="single" w:sz="4" w:space="0" w:color="auto"/>
              <w:bottom w:val="nil"/>
              <w:right w:val="single" w:sz="4" w:space="0" w:color="auto"/>
            </w:tcBorders>
          </w:tcPr>
          <w:p w14:paraId="1A4F201D" w14:textId="77777777" w:rsidR="002130B2" w:rsidRPr="00106E6B" w:rsidRDefault="002130B2" w:rsidP="00AD28E2">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688FB453" w14:textId="77777777" w:rsidR="002130B2" w:rsidRPr="00020000" w:rsidRDefault="002130B2" w:rsidP="00AD28E2">
            <w:pPr>
              <w:pStyle w:val="TAC"/>
              <w:rPr>
                <w:b/>
                <w:lang w:eastAsia="zh-CN"/>
              </w:rPr>
            </w:pPr>
            <w:r w:rsidRPr="00020000">
              <w:rPr>
                <w:lang w:eastAsia="zh-CN"/>
              </w:rPr>
              <w:t>CA_n2A-n48A</w:t>
            </w:r>
          </w:p>
          <w:p w14:paraId="6C05D267" w14:textId="77777777" w:rsidR="002130B2" w:rsidRPr="00020000" w:rsidRDefault="002130B2" w:rsidP="00AD28E2">
            <w:pPr>
              <w:pStyle w:val="TAC"/>
              <w:rPr>
                <w:b/>
                <w:lang w:eastAsia="zh-CN"/>
              </w:rPr>
            </w:pPr>
            <w:r w:rsidRPr="00020000">
              <w:rPr>
                <w:lang w:eastAsia="zh-CN"/>
              </w:rPr>
              <w:t>CA_n2A-n66A</w:t>
            </w:r>
          </w:p>
          <w:p w14:paraId="3665BC18" w14:textId="77777777" w:rsidR="002130B2" w:rsidRPr="00020000" w:rsidRDefault="002130B2" w:rsidP="00AD28E2">
            <w:pPr>
              <w:pStyle w:val="TAC"/>
              <w:rPr>
                <w:b/>
                <w:lang w:eastAsia="zh-CN"/>
              </w:rPr>
            </w:pPr>
            <w:r w:rsidRPr="00020000">
              <w:rPr>
                <w:lang w:eastAsia="zh-CN"/>
              </w:rPr>
              <w:t>CA_n2A-n77A</w:t>
            </w:r>
          </w:p>
          <w:p w14:paraId="77EDB62A" w14:textId="77777777" w:rsidR="002130B2" w:rsidRPr="00020000" w:rsidRDefault="002130B2" w:rsidP="00AD28E2">
            <w:pPr>
              <w:pStyle w:val="TAC"/>
              <w:rPr>
                <w:b/>
                <w:lang w:eastAsia="zh-CN"/>
              </w:rPr>
            </w:pPr>
            <w:r w:rsidRPr="00020000">
              <w:rPr>
                <w:lang w:eastAsia="zh-CN"/>
              </w:rPr>
              <w:t>CA_n48A-n66A</w:t>
            </w:r>
          </w:p>
          <w:p w14:paraId="7572541A" w14:textId="77777777" w:rsidR="002130B2" w:rsidRPr="00106E6B" w:rsidRDefault="002130B2" w:rsidP="00AD28E2">
            <w:pPr>
              <w:pStyle w:val="TAC"/>
              <w:rPr>
                <w:rFonts w:eastAsia="SimSun"/>
                <w:lang w:val="en-US" w:eastAsia="zh-CN" w:bidi="ar"/>
              </w:rPr>
            </w:pPr>
            <w:r w:rsidRPr="00020000">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3E116A8C" w14:textId="77777777" w:rsidR="002130B2" w:rsidRPr="00106E6B" w:rsidRDefault="002130B2" w:rsidP="00AD28E2">
            <w:pPr>
              <w:pStyle w:val="TAC"/>
              <w:rPr>
                <w:rFonts w:eastAsia="SimSun"/>
                <w:lang w:val="en-US" w:eastAsia="zh-CN" w:bidi="ar"/>
              </w:rPr>
            </w:pPr>
            <w:r w:rsidRPr="00020000">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D315580"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8A9E4C5" w14:textId="77777777" w:rsidR="002130B2" w:rsidRPr="00106E6B" w:rsidRDefault="002130B2" w:rsidP="00AD28E2">
            <w:pPr>
              <w:pStyle w:val="TAC"/>
              <w:rPr>
                <w:rFonts w:eastAsia="SimSun"/>
                <w:lang w:val="en-US" w:eastAsia="zh-CN" w:bidi="ar"/>
              </w:rPr>
            </w:pPr>
            <w:r>
              <w:rPr>
                <w:rFonts w:eastAsia="SimSun"/>
                <w:lang w:val="en-US" w:eastAsia="zh-CN" w:bidi="ar"/>
              </w:rPr>
              <w:t>1</w:t>
            </w:r>
          </w:p>
        </w:tc>
      </w:tr>
      <w:tr w:rsidR="002130B2" w:rsidRPr="00106E6B" w14:paraId="3332CA04" w14:textId="77777777" w:rsidTr="00236725">
        <w:trPr>
          <w:trHeight w:val="29"/>
        </w:trPr>
        <w:tc>
          <w:tcPr>
            <w:tcW w:w="1859" w:type="dxa"/>
            <w:tcBorders>
              <w:top w:val="nil"/>
              <w:left w:val="single" w:sz="4" w:space="0" w:color="auto"/>
              <w:bottom w:val="nil"/>
              <w:right w:val="single" w:sz="4" w:space="0" w:color="auto"/>
            </w:tcBorders>
          </w:tcPr>
          <w:p w14:paraId="38A3C1DA"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D50A5ED"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9FA7E38" w14:textId="77777777" w:rsidR="002130B2" w:rsidRPr="00106E6B" w:rsidRDefault="002130B2" w:rsidP="00AD28E2">
            <w:pPr>
              <w:pStyle w:val="TAC"/>
              <w:rPr>
                <w:rFonts w:eastAsia="SimSun"/>
                <w:lang w:val="en-US" w:eastAsia="zh-CN" w:bidi="ar"/>
              </w:rPr>
            </w:pPr>
            <w:r w:rsidRPr="00020000">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9C8ED68" w14:textId="77777777" w:rsidR="002130B2" w:rsidRPr="00106E6B" w:rsidRDefault="002130B2" w:rsidP="00AD28E2">
            <w:pPr>
              <w:pStyle w:val="TAC"/>
              <w:rPr>
                <w:rFonts w:eastAsia="SimSun"/>
                <w:lang w:val="en-US" w:eastAsia="zh-CN" w:bidi="ar"/>
              </w:rPr>
            </w:pPr>
            <w:r>
              <w:rPr>
                <w:rFonts w:eastAsia="SimSun"/>
                <w:lang w:eastAsia="zh-CN"/>
              </w:rPr>
              <w:t>CA_</w:t>
            </w:r>
            <w:r>
              <w:rPr>
                <w:lang w:eastAsia="zh-CN"/>
              </w:rPr>
              <w:t>n48B_BCS0</w:t>
            </w:r>
          </w:p>
        </w:tc>
        <w:tc>
          <w:tcPr>
            <w:tcW w:w="1727" w:type="dxa"/>
            <w:tcBorders>
              <w:top w:val="nil"/>
              <w:left w:val="single" w:sz="4" w:space="0" w:color="auto"/>
              <w:bottom w:val="nil"/>
              <w:right w:val="single" w:sz="4" w:space="0" w:color="auto"/>
            </w:tcBorders>
          </w:tcPr>
          <w:p w14:paraId="6C48780F" w14:textId="77777777" w:rsidR="002130B2" w:rsidRPr="00106E6B" w:rsidRDefault="002130B2" w:rsidP="00AD28E2">
            <w:pPr>
              <w:pStyle w:val="TAC"/>
              <w:rPr>
                <w:rFonts w:eastAsia="SimSun"/>
                <w:lang w:val="en-US" w:eastAsia="zh-CN" w:bidi="ar"/>
              </w:rPr>
            </w:pPr>
          </w:p>
        </w:tc>
      </w:tr>
      <w:tr w:rsidR="002130B2" w:rsidRPr="00106E6B" w14:paraId="606A6E59" w14:textId="77777777" w:rsidTr="00236725">
        <w:trPr>
          <w:trHeight w:val="29"/>
        </w:trPr>
        <w:tc>
          <w:tcPr>
            <w:tcW w:w="1859" w:type="dxa"/>
            <w:tcBorders>
              <w:top w:val="nil"/>
              <w:left w:val="single" w:sz="4" w:space="0" w:color="auto"/>
              <w:bottom w:val="nil"/>
              <w:right w:val="single" w:sz="4" w:space="0" w:color="auto"/>
            </w:tcBorders>
          </w:tcPr>
          <w:p w14:paraId="3E7CCAF4"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482C1C4"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7504EDA" w14:textId="77777777" w:rsidR="002130B2" w:rsidRPr="00106E6B" w:rsidRDefault="002130B2" w:rsidP="00AD28E2">
            <w:pPr>
              <w:pStyle w:val="TAC"/>
              <w:rPr>
                <w:rFonts w:eastAsia="SimSun"/>
                <w:lang w:val="en-US" w:eastAsia="zh-CN" w:bidi="ar"/>
              </w:rPr>
            </w:pPr>
            <w:r w:rsidRPr="00020000">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EEDC216"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23B8502" w14:textId="77777777" w:rsidR="002130B2" w:rsidRPr="00106E6B" w:rsidRDefault="002130B2" w:rsidP="00AD28E2">
            <w:pPr>
              <w:pStyle w:val="TAC"/>
              <w:rPr>
                <w:rFonts w:eastAsia="SimSun"/>
                <w:lang w:val="en-US" w:eastAsia="zh-CN" w:bidi="ar"/>
              </w:rPr>
            </w:pPr>
          </w:p>
        </w:tc>
      </w:tr>
      <w:tr w:rsidR="002130B2" w:rsidRPr="00106E6B" w14:paraId="2553D2D1" w14:textId="77777777" w:rsidTr="00236725">
        <w:trPr>
          <w:trHeight w:val="29"/>
        </w:trPr>
        <w:tc>
          <w:tcPr>
            <w:tcW w:w="1859" w:type="dxa"/>
            <w:tcBorders>
              <w:top w:val="nil"/>
              <w:left w:val="single" w:sz="4" w:space="0" w:color="auto"/>
              <w:bottom w:val="nil"/>
              <w:right w:val="single" w:sz="4" w:space="0" w:color="auto"/>
            </w:tcBorders>
          </w:tcPr>
          <w:p w14:paraId="6E183741"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20C9A2C"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88350A5" w14:textId="77777777" w:rsidR="002130B2" w:rsidRPr="00106E6B" w:rsidRDefault="002130B2" w:rsidP="00AD28E2">
            <w:pPr>
              <w:pStyle w:val="TAC"/>
              <w:rPr>
                <w:rFonts w:eastAsia="SimSun"/>
                <w:lang w:val="en-US" w:eastAsia="zh-CN" w:bidi="ar"/>
              </w:rPr>
            </w:pPr>
            <w:r w:rsidRPr="00020000">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0B9886E"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8B3D087" w14:textId="77777777" w:rsidR="002130B2" w:rsidRPr="00106E6B" w:rsidRDefault="002130B2" w:rsidP="00AD28E2">
            <w:pPr>
              <w:pStyle w:val="TAC"/>
              <w:rPr>
                <w:rFonts w:eastAsia="SimSun"/>
                <w:lang w:val="en-US" w:eastAsia="zh-CN" w:bidi="ar"/>
              </w:rPr>
            </w:pPr>
          </w:p>
        </w:tc>
      </w:tr>
      <w:tr w:rsidR="002130B2" w:rsidRPr="00106E6B" w14:paraId="410FE100" w14:textId="77777777" w:rsidTr="00236725">
        <w:trPr>
          <w:trHeight w:val="29"/>
        </w:trPr>
        <w:tc>
          <w:tcPr>
            <w:tcW w:w="1859" w:type="dxa"/>
            <w:tcBorders>
              <w:top w:val="nil"/>
              <w:left w:val="single" w:sz="4" w:space="0" w:color="auto"/>
              <w:bottom w:val="nil"/>
              <w:right w:val="single" w:sz="4" w:space="0" w:color="auto"/>
            </w:tcBorders>
          </w:tcPr>
          <w:p w14:paraId="1BCB5480"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2756B4B"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DA2104F" w14:textId="77777777" w:rsidR="002130B2" w:rsidRPr="00106E6B" w:rsidRDefault="002130B2" w:rsidP="00AD28E2">
            <w:pPr>
              <w:pStyle w:val="TAC"/>
              <w:rPr>
                <w:rFonts w:eastAsia="SimSun"/>
                <w:lang w:val="en-US" w:eastAsia="zh-CN" w:bidi="ar"/>
              </w:rPr>
            </w:pPr>
            <w:r w:rsidRPr="00020000">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D588E66"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vMerge w:val="restart"/>
            <w:tcBorders>
              <w:top w:val="single" w:sz="4" w:space="0" w:color="auto"/>
              <w:left w:val="single" w:sz="4" w:space="0" w:color="auto"/>
              <w:right w:val="single" w:sz="4" w:space="0" w:color="auto"/>
            </w:tcBorders>
          </w:tcPr>
          <w:p w14:paraId="295BC7E2" w14:textId="77777777" w:rsidR="002130B2" w:rsidRDefault="002130B2" w:rsidP="00AD28E2">
            <w:pPr>
              <w:pStyle w:val="TAC"/>
              <w:rPr>
                <w:rFonts w:eastAsia="SimSun"/>
                <w:lang w:val="en-US" w:eastAsia="zh-CN" w:bidi="ar"/>
              </w:rPr>
            </w:pPr>
            <w:r>
              <w:rPr>
                <w:rFonts w:eastAsia="SimSun"/>
                <w:lang w:val="en-US" w:eastAsia="zh-CN" w:bidi="ar"/>
              </w:rPr>
              <w:t>2</w:t>
            </w:r>
          </w:p>
        </w:tc>
      </w:tr>
      <w:tr w:rsidR="002130B2" w:rsidRPr="00106E6B" w14:paraId="53B65D7C" w14:textId="77777777" w:rsidTr="00236725">
        <w:trPr>
          <w:trHeight w:val="29"/>
        </w:trPr>
        <w:tc>
          <w:tcPr>
            <w:tcW w:w="1859" w:type="dxa"/>
            <w:tcBorders>
              <w:top w:val="nil"/>
              <w:left w:val="single" w:sz="4" w:space="0" w:color="auto"/>
              <w:bottom w:val="nil"/>
              <w:right w:val="single" w:sz="4" w:space="0" w:color="auto"/>
            </w:tcBorders>
          </w:tcPr>
          <w:p w14:paraId="193783CF"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1C868A1"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062A675" w14:textId="77777777" w:rsidR="002130B2" w:rsidRPr="00106E6B" w:rsidRDefault="002130B2" w:rsidP="00AD28E2">
            <w:pPr>
              <w:pStyle w:val="TAC"/>
              <w:rPr>
                <w:rFonts w:eastAsia="SimSun"/>
                <w:lang w:val="en-US" w:eastAsia="zh-CN" w:bidi="ar"/>
              </w:rPr>
            </w:pPr>
            <w:r w:rsidRPr="00020000">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398924C" w14:textId="77777777" w:rsidR="002130B2" w:rsidRPr="00106E6B" w:rsidRDefault="002130B2" w:rsidP="00AD28E2">
            <w:pPr>
              <w:pStyle w:val="TAC"/>
              <w:rPr>
                <w:rFonts w:eastAsia="SimSun"/>
                <w:lang w:val="en-US" w:eastAsia="zh-CN" w:bidi="ar"/>
              </w:rPr>
            </w:pPr>
            <w:r>
              <w:rPr>
                <w:rFonts w:eastAsia="SimSun"/>
                <w:lang w:eastAsia="zh-CN"/>
              </w:rPr>
              <w:t>CA_</w:t>
            </w:r>
            <w:r>
              <w:rPr>
                <w:lang w:eastAsia="zh-CN"/>
              </w:rPr>
              <w:t>n48B_BCS1</w:t>
            </w:r>
          </w:p>
        </w:tc>
        <w:tc>
          <w:tcPr>
            <w:tcW w:w="1727" w:type="dxa"/>
            <w:vMerge/>
            <w:tcBorders>
              <w:left w:val="single" w:sz="4" w:space="0" w:color="auto"/>
              <w:right w:val="single" w:sz="4" w:space="0" w:color="auto"/>
            </w:tcBorders>
          </w:tcPr>
          <w:p w14:paraId="6F315C7F" w14:textId="77777777" w:rsidR="002130B2" w:rsidRDefault="002130B2" w:rsidP="00AD28E2">
            <w:pPr>
              <w:pStyle w:val="TAC"/>
              <w:rPr>
                <w:rFonts w:eastAsia="SimSun"/>
                <w:lang w:val="en-US" w:eastAsia="zh-CN" w:bidi="ar"/>
              </w:rPr>
            </w:pPr>
          </w:p>
        </w:tc>
      </w:tr>
      <w:tr w:rsidR="002130B2" w:rsidRPr="00106E6B" w14:paraId="4971AB72" w14:textId="77777777" w:rsidTr="00236725">
        <w:trPr>
          <w:trHeight w:val="29"/>
        </w:trPr>
        <w:tc>
          <w:tcPr>
            <w:tcW w:w="1859" w:type="dxa"/>
            <w:tcBorders>
              <w:top w:val="nil"/>
              <w:left w:val="single" w:sz="4" w:space="0" w:color="auto"/>
              <w:bottom w:val="nil"/>
              <w:right w:val="single" w:sz="4" w:space="0" w:color="auto"/>
            </w:tcBorders>
          </w:tcPr>
          <w:p w14:paraId="162D46E0"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204B745"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9F7BF3C" w14:textId="77777777" w:rsidR="002130B2" w:rsidRPr="00106E6B" w:rsidRDefault="002130B2" w:rsidP="00AD28E2">
            <w:pPr>
              <w:pStyle w:val="TAC"/>
              <w:rPr>
                <w:rFonts w:eastAsia="SimSun"/>
                <w:lang w:val="en-US" w:eastAsia="zh-CN" w:bidi="ar"/>
              </w:rPr>
            </w:pPr>
            <w:r w:rsidRPr="00020000">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0705396"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vMerge/>
            <w:tcBorders>
              <w:left w:val="single" w:sz="4" w:space="0" w:color="auto"/>
              <w:right w:val="single" w:sz="4" w:space="0" w:color="auto"/>
            </w:tcBorders>
          </w:tcPr>
          <w:p w14:paraId="504385D2" w14:textId="77777777" w:rsidR="002130B2" w:rsidRDefault="002130B2" w:rsidP="00AD28E2">
            <w:pPr>
              <w:pStyle w:val="TAC"/>
              <w:rPr>
                <w:rFonts w:eastAsia="SimSun"/>
                <w:lang w:val="en-US" w:eastAsia="zh-CN" w:bidi="ar"/>
              </w:rPr>
            </w:pPr>
          </w:p>
        </w:tc>
      </w:tr>
      <w:tr w:rsidR="002130B2" w:rsidRPr="00106E6B" w14:paraId="16A0D75B" w14:textId="77777777" w:rsidTr="00236725">
        <w:trPr>
          <w:trHeight w:val="29"/>
        </w:trPr>
        <w:tc>
          <w:tcPr>
            <w:tcW w:w="1859" w:type="dxa"/>
            <w:tcBorders>
              <w:top w:val="nil"/>
              <w:left w:val="single" w:sz="4" w:space="0" w:color="auto"/>
              <w:bottom w:val="nil"/>
              <w:right w:val="single" w:sz="4" w:space="0" w:color="auto"/>
            </w:tcBorders>
          </w:tcPr>
          <w:p w14:paraId="28CB0C4F"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0A3E8A7"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B20F9C0" w14:textId="77777777" w:rsidR="002130B2" w:rsidRPr="00106E6B" w:rsidRDefault="002130B2" w:rsidP="00AD28E2">
            <w:pPr>
              <w:pStyle w:val="TAC"/>
              <w:rPr>
                <w:rFonts w:eastAsia="SimSun"/>
                <w:lang w:val="en-US" w:eastAsia="zh-CN" w:bidi="ar"/>
              </w:rPr>
            </w:pPr>
            <w:r w:rsidRPr="00020000">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B1A2599"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vMerge/>
            <w:tcBorders>
              <w:left w:val="single" w:sz="4" w:space="0" w:color="auto"/>
              <w:bottom w:val="nil"/>
              <w:right w:val="single" w:sz="4" w:space="0" w:color="auto"/>
            </w:tcBorders>
          </w:tcPr>
          <w:p w14:paraId="75213951" w14:textId="77777777" w:rsidR="002130B2" w:rsidRDefault="002130B2" w:rsidP="00AD28E2">
            <w:pPr>
              <w:pStyle w:val="TAC"/>
              <w:rPr>
                <w:rFonts w:eastAsia="SimSun"/>
                <w:lang w:val="en-US" w:eastAsia="zh-CN" w:bidi="ar"/>
              </w:rPr>
            </w:pPr>
          </w:p>
        </w:tc>
      </w:tr>
      <w:tr w:rsidR="002130B2" w:rsidRPr="00106E6B" w14:paraId="4D9BC328" w14:textId="77777777" w:rsidTr="00236725">
        <w:trPr>
          <w:trHeight w:val="29"/>
        </w:trPr>
        <w:tc>
          <w:tcPr>
            <w:tcW w:w="1859" w:type="dxa"/>
            <w:tcBorders>
              <w:top w:val="nil"/>
              <w:left w:val="single" w:sz="4" w:space="0" w:color="auto"/>
              <w:bottom w:val="nil"/>
              <w:right w:val="single" w:sz="4" w:space="0" w:color="auto"/>
            </w:tcBorders>
          </w:tcPr>
          <w:p w14:paraId="33728C82"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C8537E2"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DBDBF15" w14:textId="77777777" w:rsidR="002130B2" w:rsidRPr="00106E6B" w:rsidRDefault="002130B2" w:rsidP="00AD28E2">
            <w:pPr>
              <w:pStyle w:val="TAC"/>
              <w:rPr>
                <w:rFonts w:eastAsia="SimSun"/>
                <w:lang w:val="en-US" w:eastAsia="zh-CN" w:bidi="ar"/>
              </w:rPr>
            </w:pPr>
            <w:r w:rsidRPr="00020000">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3584445"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4C3FFB62" w14:textId="77777777" w:rsidR="002130B2" w:rsidRPr="00106E6B" w:rsidRDefault="002130B2" w:rsidP="00AD28E2">
            <w:pPr>
              <w:pStyle w:val="TAC"/>
              <w:rPr>
                <w:rFonts w:eastAsia="SimSun"/>
                <w:lang w:val="en-US" w:eastAsia="zh-CN" w:bidi="ar"/>
              </w:rPr>
            </w:pPr>
            <w:r>
              <w:rPr>
                <w:rFonts w:eastAsia="SimSun"/>
                <w:lang w:val="en-US" w:eastAsia="zh-CN" w:bidi="ar"/>
              </w:rPr>
              <w:t>3</w:t>
            </w:r>
          </w:p>
        </w:tc>
      </w:tr>
      <w:tr w:rsidR="002130B2" w:rsidRPr="00106E6B" w14:paraId="6530315E" w14:textId="77777777" w:rsidTr="00236725">
        <w:trPr>
          <w:trHeight w:val="29"/>
        </w:trPr>
        <w:tc>
          <w:tcPr>
            <w:tcW w:w="1859" w:type="dxa"/>
            <w:tcBorders>
              <w:top w:val="nil"/>
              <w:left w:val="single" w:sz="4" w:space="0" w:color="auto"/>
              <w:bottom w:val="nil"/>
              <w:right w:val="single" w:sz="4" w:space="0" w:color="auto"/>
            </w:tcBorders>
          </w:tcPr>
          <w:p w14:paraId="6B9AA63A"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6E7F0F7"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B13EACE" w14:textId="77777777" w:rsidR="002130B2" w:rsidRPr="00106E6B" w:rsidRDefault="002130B2" w:rsidP="00AD28E2">
            <w:pPr>
              <w:pStyle w:val="TAC"/>
              <w:rPr>
                <w:rFonts w:eastAsia="SimSun"/>
                <w:lang w:val="en-US" w:eastAsia="zh-CN" w:bidi="ar"/>
              </w:rPr>
            </w:pPr>
            <w:r w:rsidRPr="00020000">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623A7B8" w14:textId="77777777" w:rsidR="002130B2" w:rsidRPr="001E32DC" w:rsidRDefault="002130B2" w:rsidP="00AD28E2">
            <w:pPr>
              <w:pStyle w:val="TAC"/>
              <w:rPr>
                <w:rFonts w:eastAsia="SimSun"/>
                <w:lang w:val="en-US" w:eastAsia="zh-CN" w:bidi="ar"/>
              </w:rPr>
            </w:pPr>
            <w:r>
              <w:rPr>
                <w:rFonts w:eastAsia="SimSun"/>
                <w:lang w:eastAsia="zh-CN"/>
              </w:rPr>
              <w:t>CA_</w:t>
            </w:r>
            <w:r>
              <w:rPr>
                <w:lang w:eastAsia="zh-CN"/>
              </w:rPr>
              <w:t>n48B_BCS2</w:t>
            </w:r>
          </w:p>
        </w:tc>
        <w:tc>
          <w:tcPr>
            <w:tcW w:w="1727" w:type="dxa"/>
            <w:tcBorders>
              <w:top w:val="nil"/>
              <w:left w:val="single" w:sz="4" w:space="0" w:color="auto"/>
              <w:bottom w:val="nil"/>
              <w:right w:val="single" w:sz="4" w:space="0" w:color="auto"/>
            </w:tcBorders>
          </w:tcPr>
          <w:p w14:paraId="10E6113E" w14:textId="77777777" w:rsidR="002130B2" w:rsidRPr="00106E6B" w:rsidRDefault="002130B2" w:rsidP="00AD28E2">
            <w:pPr>
              <w:pStyle w:val="TAC"/>
              <w:rPr>
                <w:rFonts w:eastAsia="SimSun"/>
                <w:lang w:val="en-US" w:eastAsia="zh-CN" w:bidi="ar"/>
              </w:rPr>
            </w:pPr>
          </w:p>
        </w:tc>
      </w:tr>
      <w:tr w:rsidR="002130B2" w:rsidRPr="00106E6B" w14:paraId="655B085F" w14:textId="77777777" w:rsidTr="00236725">
        <w:trPr>
          <w:trHeight w:val="29"/>
        </w:trPr>
        <w:tc>
          <w:tcPr>
            <w:tcW w:w="1859" w:type="dxa"/>
            <w:tcBorders>
              <w:top w:val="nil"/>
              <w:left w:val="single" w:sz="4" w:space="0" w:color="auto"/>
              <w:bottom w:val="nil"/>
              <w:right w:val="single" w:sz="4" w:space="0" w:color="auto"/>
            </w:tcBorders>
          </w:tcPr>
          <w:p w14:paraId="04E2C5AF"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AC67895"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B0CB3D5" w14:textId="77777777" w:rsidR="002130B2" w:rsidRPr="00106E6B" w:rsidRDefault="002130B2" w:rsidP="00AD28E2">
            <w:pPr>
              <w:pStyle w:val="TAC"/>
              <w:rPr>
                <w:rFonts w:eastAsia="SimSun"/>
                <w:lang w:val="en-US" w:eastAsia="zh-CN" w:bidi="ar"/>
              </w:rPr>
            </w:pPr>
            <w:r w:rsidRPr="00020000">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15BEC10"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E7BFB0E" w14:textId="77777777" w:rsidR="002130B2" w:rsidRPr="00106E6B" w:rsidRDefault="002130B2" w:rsidP="00AD28E2">
            <w:pPr>
              <w:pStyle w:val="TAC"/>
              <w:rPr>
                <w:rFonts w:eastAsia="SimSun"/>
                <w:lang w:val="en-US" w:eastAsia="zh-CN" w:bidi="ar"/>
              </w:rPr>
            </w:pPr>
          </w:p>
        </w:tc>
      </w:tr>
      <w:tr w:rsidR="002130B2" w:rsidRPr="00106E6B" w14:paraId="26C6F3B9" w14:textId="77777777" w:rsidTr="00236725">
        <w:trPr>
          <w:trHeight w:val="29"/>
        </w:trPr>
        <w:tc>
          <w:tcPr>
            <w:tcW w:w="1859" w:type="dxa"/>
            <w:tcBorders>
              <w:top w:val="nil"/>
              <w:left w:val="single" w:sz="4" w:space="0" w:color="auto"/>
              <w:bottom w:val="single" w:sz="4" w:space="0" w:color="auto"/>
              <w:right w:val="single" w:sz="4" w:space="0" w:color="auto"/>
            </w:tcBorders>
          </w:tcPr>
          <w:p w14:paraId="705D1EDE"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F761C3D"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1263816" w14:textId="77777777" w:rsidR="002130B2" w:rsidRPr="00106E6B" w:rsidRDefault="002130B2" w:rsidP="00AD28E2">
            <w:pPr>
              <w:pStyle w:val="TAC"/>
              <w:rPr>
                <w:rFonts w:eastAsia="SimSun"/>
                <w:lang w:val="en-US" w:eastAsia="zh-CN" w:bidi="ar"/>
              </w:rPr>
            </w:pPr>
            <w:r w:rsidRPr="00020000">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2427B5C"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B834A51" w14:textId="77777777" w:rsidR="002130B2" w:rsidRPr="00106E6B" w:rsidRDefault="002130B2" w:rsidP="00AD28E2">
            <w:pPr>
              <w:pStyle w:val="TAC"/>
              <w:rPr>
                <w:rFonts w:eastAsia="SimSun"/>
                <w:lang w:val="en-US" w:eastAsia="zh-CN" w:bidi="ar"/>
              </w:rPr>
            </w:pPr>
          </w:p>
        </w:tc>
      </w:tr>
      <w:tr w:rsidR="002130B2" w:rsidRPr="00106E6B" w14:paraId="7A1B000D" w14:textId="77777777" w:rsidTr="00236725">
        <w:trPr>
          <w:trHeight w:val="29"/>
        </w:trPr>
        <w:tc>
          <w:tcPr>
            <w:tcW w:w="1859" w:type="dxa"/>
            <w:tcBorders>
              <w:top w:val="single" w:sz="4" w:space="0" w:color="auto"/>
              <w:left w:val="single" w:sz="4" w:space="0" w:color="auto"/>
              <w:bottom w:val="nil"/>
              <w:right w:val="single" w:sz="4" w:space="0" w:color="auto"/>
            </w:tcBorders>
          </w:tcPr>
          <w:p w14:paraId="3980C212" w14:textId="77777777" w:rsidR="002130B2" w:rsidRPr="00106E6B" w:rsidRDefault="002130B2" w:rsidP="00AD28E2">
            <w:pPr>
              <w:pStyle w:val="TAC"/>
              <w:rPr>
                <w:rFonts w:eastAsia="SimSun"/>
                <w:lang w:val="en-US" w:eastAsia="zh-CN" w:bidi="ar"/>
              </w:rPr>
            </w:pPr>
            <w:r>
              <w:rPr>
                <w:lang w:eastAsia="zh-CN"/>
              </w:rPr>
              <w:t>CA_n2A-n48(2A)-n66A-n77A</w:t>
            </w:r>
          </w:p>
        </w:tc>
        <w:tc>
          <w:tcPr>
            <w:tcW w:w="1903" w:type="dxa"/>
            <w:tcBorders>
              <w:top w:val="single" w:sz="4" w:space="0" w:color="auto"/>
              <w:left w:val="single" w:sz="4" w:space="0" w:color="auto"/>
              <w:bottom w:val="nil"/>
              <w:right w:val="single" w:sz="4" w:space="0" w:color="auto"/>
            </w:tcBorders>
          </w:tcPr>
          <w:p w14:paraId="1BA1F96B" w14:textId="77777777" w:rsidR="002130B2" w:rsidRPr="00106E6B" w:rsidRDefault="002130B2" w:rsidP="00AD28E2">
            <w:pPr>
              <w:pStyle w:val="TAC"/>
              <w:rPr>
                <w:rFonts w:eastAsia="SimSun"/>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2FEA3F49" w14:textId="77777777" w:rsidR="002130B2" w:rsidRPr="00106E6B" w:rsidRDefault="002130B2" w:rsidP="00AD28E2">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88A9CF3"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08B3F06B"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193E6706" w14:textId="77777777" w:rsidTr="00236725">
        <w:trPr>
          <w:trHeight w:val="29"/>
        </w:trPr>
        <w:tc>
          <w:tcPr>
            <w:tcW w:w="1859" w:type="dxa"/>
            <w:tcBorders>
              <w:top w:val="nil"/>
              <w:left w:val="single" w:sz="4" w:space="0" w:color="auto"/>
              <w:bottom w:val="nil"/>
              <w:right w:val="single" w:sz="4" w:space="0" w:color="auto"/>
            </w:tcBorders>
          </w:tcPr>
          <w:p w14:paraId="78DDE1FD"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3339D12"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1DA69D" w14:textId="77777777" w:rsidR="002130B2" w:rsidRPr="00106E6B" w:rsidRDefault="002130B2" w:rsidP="00AD28E2">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28D9E3D" w14:textId="77777777" w:rsidR="002130B2" w:rsidRPr="00106E6B" w:rsidRDefault="002130B2" w:rsidP="00AD28E2">
            <w:pPr>
              <w:pStyle w:val="TAC"/>
              <w:rPr>
                <w:rFonts w:eastAsia="SimSun"/>
                <w:lang w:val="en-US" w:eastAsia="zh-CN" w:bidi="ar"/>
              </w:rPr>
            </w:pPr>
            <w:r>
              <w:rPr>
                <w:rFonts w:eastAsia="SimSun"/>
                <w:lang w:eastAsia="zh-CN"/>
              </w:rPr>
              <w:t>CA_</w:t>
            </w:r>
            <w:r>
              <w:rPr>
                <w:lang w:eastAsia="zh-CN"/>
              </w:rPr>
              <w:t>n48(2</w:t>
            </w:r>
            <w:proofErr w:type="gramStart"/>
            <w:r>
              <w:rPr>
                <w:lang w:eastAsia="zh-CN"/>
              </w:rPr>
              <w:t>A)_</w:t>
            </w:r>
            <w:proofErr w:type="gramEnd"/>
            <w:r>
              <w:rPr>
                <w:lang w:eastAsia="zh-CN"/>
              </w:rPr>
              <w:t>BCS1</w:t>
            </w:r>
          </w:p>
        </w:tc>
        <w:tc>
          <w:tcPr>
            <w:tcW w:w="1727" w:type="dxa"/>
            <w:tcBorders>
              <w:top w:val="nil"/>
              <w:left w:val="single" w:sz="4" w:space="0" w:color="auto"/>
              <w:bottom w:val="nil"/>
              <w:right w:val="single" w:sz="4" w:space="0" w:color="auto"/>
            </w:tcBorders>
          </w:tcPr>
          <w:p w14:paraId="3DFC75C2" w14:textId="77777777" w:rsidR="002130B2" w:rsidRPr="00106E6B" w:rsidRDefault="002130B2" w:rsidP="00AD28E2">
            <w:pPr>
              <w:pStyle w:val="TAC"/>
              <w:rPr>
                <w:rFonts w:eastAsia="SimSun"/>
                <w:lang w:val="en-US" w:eastAsia="zh-CN" w:bidi="ar"/>
              </w:rPr>
            </w:pPr>
          </w:p>
        </w:tc>
      </w:tr>
      <w:tr w:rsidR="002130B2" w:rsidRPr="00106E6B" w14:paraId="5003782E" w14:textId="77777777" w:rsidTr="00236725">
        <w:trPr>
          <w:trHeight w:val="29"/>
        </w:trPr>
        <w:tc>
          <w:tcPr>
            <w:tcW w:w="1859" w:type="dxa"/>
            <w:tcBorders>
              <w:top w:val="nil"/>
              <w:left w:val="single" w:sz="4" w:space="0" w:color="auto"/>
              <w:bottom w:val="nil"/>
              <w:right w:val="single" w:sz="4" w:space="0" w:color="auto"/>
            </w:tcBorders>
          </w:tcPr>
          <w:p w14:paraId="0A0318F7"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3E16FA8"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A855526" w14:textId="77777777" w:rsidR="002130B2" w:rsidRPr="00106E6B" w:rsidRDefault="002130B2" w:rsidP="00AD28E2">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82079D5" w14:textId="77777777" w:rsidR="002130B2" w:rsidRPr="001E32DC"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0EEB0DA" w14:textId="77777777" w:rsidR="002130B2" w:rsidRPr="00106E6B" w:rsidRDefault="002130B2" w:rsidP="00AD28E2">
            <w:pPr>
              <w:pStyle w:val="TAC"/>
              <w:rPr>
                <w:rFonts w:eastAsia="SimSun"/>
                <w:lang w:val="en-US" w:eastAsia="zh-CN" w:bidi="ar"/>
              </w:rPr>
            </w:pPr>
          </w:p>
        </w:tc>
      </w:tr>
      <w:tr w:rsidR="002130B2" w:rsidRPr="00106E6B" w14:paraId="76554C9C" w14:textId="77777777" w:rsidTr="00236725">
        <w:trPr>
          <w:trHeight w:val="29"/>
        </w:trPr>
        <w:tc>
          <w:tcPr>
            <w:tcW w:w="1859" w:type="dxa"/>
            <w:tcBorders>
              <w:top w:val="nil"/>
              <w:left w:val="single" w:sz="4" w:space="0" w:color="auto"/>
              <w:bottom w:val="nil"/>
              <w:right w:val="single" w:sz="4" w:space="0" w:color="auto"/>
            </w:tcBorders>
          </w:tcPr>
          <w:p w14:paraId="30266683"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C377559"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9DB54C" w14:textId="77777777" w:rsidR="002130B2" w:rsidRPr="00106E6B" w:rsidRDefault="002130B2" w:rsidP="00AD28E2">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B40CF8A"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066E469" w14:textId="77777777" w:rsidR="002130B2" w:rsidRPr="00106E6B" w:rsidRDefault="002130B2" w:rsidP="00AD28E2">
            <w:pPr>
              <w:pStyle w:val="TAC"/>
              <w:rPr>
                <w:rFonts w:eastAsia="SimSun"/>
                <w:lang w:val="en-US" w:eastAsia="zh-CN" w:bidi="ar"/>
              </w:rPr>
            </w:pPr>
          </w:p>
        </w:tc>
      </w:tr>
      <w:tr w:rsidR="002130B2" w:rsidRPr="00106E6B" w14:paraId="61D5A57D" w14:textId="77777777" w:rsidTr="00236725">
        <w:trPr>
          <w:trHeight w:val="29"/>
        </w:trPr>
        <w:tc>
          <w:tcPr>
            <w:tcW w:w="1859" w:type="dxa"/>
            <w:tcBorders>
              <w:top w:val="nil"/>
              <w:left w:val="single" w:sz="4" w:space="0" w:color="auto"/>
              <w:bottom w:val="nil"/>
              <w:right w:val="single" w:sz="4" w:space="0" w:color="auto"/>
            </w:tcBorders>
          </w:tcPr>
          <w:p w14:paraId="4168ECEA" w14:textId="77777777" w:rsidR="002130B2" w:rsidRPr="00106E6B" w:rsidRDefault="002130B2" w:rsidP="00AD28E2">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7155AABE" w14:textId="77777777" w:rsidR="002130B2" w:rsidRPr="00020000" w:rsidRDefault="002130B2" w:rsidP="00AD28E2">
            <w:pPr>
              <w:pStyle w:val="TAC"/>
              <w:rPr>
                <w:b/>
                <w:lang w:eastAsia="zh-CN"/>
              </w:rPr>
            </w:pPr>
            <w:r w:rsidRPr="00020000">
              <w:rPr>
                <w:lang w:eastAsia="zh-CN"/>
              </w:rPr>
              <w:t>CA_n2A-n48A</w:t>
            </w:r>
          </w:p>
          <w:p w14:paraId="7E841DC7" w14:textId="77777777" w:rsidR="002130B2" w:rsidRPr="00020000" w:rsidRDefault="002130B2" w:rsidP="00AD28E2">
            <w:pPr>
              <w:pStyle w:val="TAC"/>
              <w:rPr>
                <w:b/>
                <w:lang w:eastAsia="zh-CN"/>
              </w:rPr>
            </w:pPr>
            <w:r w:rsidRPr="00020000">
              <w:rPr>
                <w:lang w:eastAsia="zh-CN"/>
              </w:rPr>
              <w:t>CA_n2A-n66A</w:t>
            </w:r>
          </w:p>
          <w:p w14:paraId="2D7744B8" w14:textId="77777777" w:rsidR="002130B2" w:rsidRPr="00020000" w:rsidRDefault="002130B2" w:rsidP="00AD28E2">
            <w:pPr>
              <w:pStyle w:val="TAC"/>
              <w:rPr>
                <w:b/>
                <w:lang w:eastAsia="zh-CN"/>
              </w:rPr>
            </w:pPr>
            <w:r w:rsidRPr="00020000">
              <w:rPr>
                <w:lang w:eastAsia="zh-CN"/>
              </w:rPr>
              <w:t>CA_n2A-n77A</w:t>
            </w:r>
          </w:p>
          <w:p w14:paraId="53941033" w14:textId="77777777" w:rsidR="002130B2" w:rsidRPr="00020000" w:rsidRDefault="002130B2" w:rsidP="00AD28E2">
            <w:pPr>
              <w:pStyle w:val="TAC"/>
              <w:rPr>
                <w:b/>
                <w:lang w:eastAsia="zh-CN"/>
              </w:rPr>
            </w:pPr>
            <w:r w:rsidRPr="00020000">
              <w:rPr>
                <w:lang w:eastAsia="zh-CN"/>
              </w:rPr>
              <w:t>CA_n48A-n66A</w:t>
            </w:r>
          </w:p>
          <w:p w14:paraId="723E47B2" w14:textId="77777777" w:rsidR="002130B2" w:rsidRPr="00106E6B" w:rsidRDefault="002130B2" w:rsidP="00AD28E2">
            <w:pPr>
              <w:pStyle w:val="TAC"/>
              <w:rPr>
                <w:rFonts w:eastAsia="SimSun"/>
                <w:lang w:val="en-US" w:eastAsia="zh-CN" w:bidi="ar"/>
              </w:rPr>
            </w:pPr>
            <w:r w:rsidRPr="00020000">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5A516954" w14:textId="77777777" w:rsidR="002130B2" w:rsidRPr="00106E6B" w:rsidRDefault="002130B2" w:rsidP="00AD28E2">
            <w:pPr>
              <w:pStyle w:val="TAC"/>
              <w:rPr>
                <w:rFonts w:eastAsia="SimSun"/>
                <w:lang w:val="en-US" w:eastAsia="zh-CN" w:bidi="ar"/>
              </w:rPr>
            </w:pPr>
            <w:r w:rsidRPr="00020000">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042AA7D"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8933143" w14:textId="77777777" w:rsidR="002130B2" w:rsidRPr="00106E6B" w:rsidRDefault="002130B2" w:rsidP="00AD28E2">
            <w:pPr>
              <w:pStyle w:val="TAC"/>
              <w:rPr>
                <w:rFonts w:eastAsia="SimSun"/>
                <w:lang w:val="en-US" w:eastAsia="zh-CN" w:bidi="ar"/>
              </w:rPr>
            </w:pPr>
            <w:r>
              <w:rPr>
                <w:rFonts w:eastAsia="SimSun"/>
                <w:lang w:val="en-US" w:eastAsia="zh-CN" w:bidi="ar"/>
              </w:rPr>
              <w:t>1</w:t>
            </w:r>
          </w:p>
        </w:tc>
      </w:tr>
      <w:tr w:rsidR="002130B2" w:rsidRPr="00106E6B" w14:paraId="4A2870DF" w14:textId="77777777" w:rsidTr="00236725">
        <w:trPr>
          <w:trHeight w:val="29"/>
        </w:trPr>
        <w:tc>
          <w:tcPr>
            <w:tcW w:w="1859" w:type="dxa"/>
            <w:tcBorders>
              <w:top w:val="nil"/>
              <w:left w:val="single" w:sz="4" w:space="0" w:color="auto"/>
              <w:bottom w:val="nil"/>
              <w:right w:val="single" w:sz="4" w:space="0" w:color="auto"/>
            </w:tcBorders>
          </w:tcPr>
          <w:p w14:paraId="5C3AA5EC"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0FC4844"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96D4A5E" w14:textId="77777777" w:rsidR="002130B2" w:rsidRPr="00106E6B" w:rsidRDefault="002130B2" w:rsidP="00AD28E2">
            <w:pPr>
              <w:pStyle w:val="TAC"/>
              <w:rPr>
                <w:rFonts w:eastAsia="SimSun"/>
                <w:lang w:val="en-US" w:eastAsia="zh-CN" w:bidi="ar"/>
              </w:rPr>
            </w:pPr>
            <w:r w:rsidRPr="00020000">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0CAE70A" w14:textId="77777777" w:rsidR="002130B2" w:rsidRPr="00106E6B" w:rsidRDefault="002130B2" w:rsidP="00AD28E2">
            <w:pPr>
              <w:pStyle w:val="TAC"/>
              <w:rPr>
                <w:rFonts w:eastAsia="SimSun"/>
                <w:lang w:val="en-US" w:eastAsia="zh-CN" w:bidi="ar"/>
              </w:rPr>
            </w:pPr>
            <w:r>
              <w:rPr>
                <w:rFonts w:eastAsia="SimSun"/>
                <w:lang w:eastAsia="zh-CN"/>
              </w:rPr>
              <w:t>CA_</w:t>
            </w:r>
            <w:r>
              <w:rPr>
                <w:lang w:eastAsia="zh-CN"/>
              </w:rPr>
              <w:t>n48(2</w:t>
            </w:r>
            <w:proofErr w:type="gramStart"/>
            <w:r>
              <w:rPr>
                <w:lang w:eastAsia="zh-CN"/>
              </w:rPr>
              <w:t>A)_</w:t>
            </w:r>
            <w:proofErr w:type="gramEnd"/>
            <w:r>
              <w:rPr>
                <w:lang w:eastAsia="zh-CN"/>
              </w:rPr>
              <w:t>BCS0</w:t>
            </w:r>
          </w:p>
        </w:tc>
        <w:tc>
          <w:tcPr>
            <w:tcW w:w="1727" w:type="dxa"/>
            <w:tcBorders>
              <w:top w:val="nil"/>
              <w:left w:val="single" w:sz="4" w:space="0" w:color="auto"/>
              <w:bottom w:val="nil"/>
              <w:right w:val="single" w:sz="4" w:space="0" w:color="auto"/>
            </w:tcBorders>
          </w:tcPr>
          <w:p w14:paraId="330E643E" w14:textId="77777777" w:rsidR="002130B2" w:rsidRPr="00106E6B" w:rsidRDefault="002130B2" w:rsidP="00AD28E2">
            <w:pPr>
              <w:pStyle w:val="TAC"/>
              <w:rPr>
                <w:rFonts w:eastAsia="SimSun"/>
                <w:lang w:val="en-US" w:eastAsia="zh-CN" w:bidi="ar"/>
              </w:rPr>
            </w:pPr>
          </w:p>
        </w:tc>
      </w:tr>
      <w:tr w:rsidR="002130B2" w:rsidRPr="00106E6B" w14:paraId="5BC849E1" w14:textId="77777777" w:rsidTr="00236725">
        <w:trPr>
          <w:trHeight w:val="29"/>
        </w:trPr>
        <w:tc>
          <w:tcPr>
            <w:tcW w:w="1859" w:type="dxa"/>
            <w:tcBorders>
              <w:top w:val="nil"/>
              <w:left w:val="single" w:sz="4" w:space="0" w:color="auto"/>
              <w:bottom w:val="nil"/>
              <w:right w:val="single" w:sz="4" w:space="0" w:color="auto"/>
            </w:tcBorders>
          </w:tcPr>
          <w:p w14:paraId="0C7EE665"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B5959D3"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DD7E924" w14:textId="77777777" w:rsidR="002130B2" w:rsidRPr="00106E6B" w:rsidRDefault="002130B2" w:rsidP="00AD28E2">
            <w:pPr>
              <w:pStyle w:val="TAC"/>
              <w:rPr>
                <w:rFonts w:eastAsia="SimSun"/>
                <w:lang w:val="en-US" w:eastAsia="zh-CN" w:bidi="ar"/>
              </w:rPr>
            </w:pPr>
            <w:r w:rsidRPr="00020000">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F17DCB9"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17B8C75" w14:textId="77777777" w:rsidR="002130B2" w:rsidRPr="00106E6B" w:rsidRDefault="002130B2" w:rsidP="00AD28E2">
            <w:pPr>
              <w:pStyle w:val="TAC"/>
              <w:rPr>
                <w:rFonts w:eastAsia="SimSun"/>
                <w:lang w:val="en-US" w:eastAsia="zh-CN" w:bidi="ar"/>
              </w:rPr>
            </w:pPr>
          </w:p>
        </w:tc>
      </w:tr>
      <w:tr w:rsidR="002130B2" w:rsidRPr="00106E6B" w14:paraId="633C36A0" w14:textId="77777777" w:rsidTr="00236725">
        <w:trPr>
          <w:trHeight w:val="29"/>
        </w:trPr>
        <w:tc>
          <w:tcPr>
            <w:tcW w:w="1859" w:type="dxa"/>
            <w:tcBorders>
              <w:top w:val="nil"/>
              <w:left w:val="single" w:sz="4" w:space="0" w:color="auto"/>
              <w:bottom w:val="nil"/>
              <w:right w:val="single" w:sz="4" w:space="0" w:color="auto"/>
            </w:tcBorders>
          </w:tcPr>
          <w:p w14:paraId="2DC733BA"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E182B21"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03B728C" w14:textId="77777777" w:rsidR="002130B2" w:rsidRPr="00106E6B" w:rsidRDefault="002130B2" w:rsidP="00AD28E2">
            <w:pPr>
              <w:pStyle w:val="TAC"/>
              <w:rPr>
                <w:rFonts w:eastAsia="SimSun"/>
                <w:lang w:val="en-US" w:eastAsia="zh-CN" w:bidi="ar"/>
              </w:rPr>
            </w:pPr>
            <w:r w:rsidRPr="00020000">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3A62B5E"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8DA8C11" w14:textId="77777777" w:rsidR="002130B2" w:rsidRPr="00106E6B" w:rsidRDefault="002130B2" w:rsidP="00AD28E2">
            <w:pPr>
              <w:pStyle w:val="TAC"/>
              <w:rPr>
                <w:rFonts w:eastAsia="SimSun"/>
                <w:lang w:val="en-US" w:eastAsia="zh-CN" w:bidi="ar"/>
              </w:rPr>
            </w:pPr>
          </w:p>
        </w:tc>
      </w:tr>
      <w:tr w:rsidR="002130B2" w:rsidRPr="00106E6B" w14:paraId="3A1D8308" w14:textId="77777777" w:rsidTr="00236725">
        <w:trPr>
          <w:trHeight w:val="29"/>
        </w:trPr>
        <w:tc>
          <w:tcPr>
            <w:tcW w:w="1859" w:type="dxa"/>
            <w:tcBorders>
              <w:top w:val="nil"/>
              <w:left w:val="single" w:sz="4" w:space="0" w:color="auto"/>
              <w:bottom w:val="nil"/>
              <w:right w:val="single" w:sz="4" w:space="0" w:color="auto"/>
            </w:tcBorders>
          </w:tcPr>
          <w:p w14:paraId="180878C9"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80E76A3"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DEA06DB" w14:textId="77777777" w:rsidR="002130B2" w:rsidRPr="00106E6B" w:rsidRDefault="002130B2" w:rsidP="00AD28E2">
            <w:pPr>
              <w:pStyle w:val="TAC"/>
              <w:rPr>
                <w:rFonts w:eastAsia="SimSun"/>
                <w:lang w:val="en-US" w:eastAsia="zh-CN" w:bidi="ar"/>
              </w:rPr>
            </w:pPr>
            <w:r w:rsidRPr="00020000">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615EFE1"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62A04900" w14:textId="77777777" w:rsidR="002130B2" w:rsidRPr="00106E6B" w:rsidRDefault="002130B2" w:rsidP="00AD28E2">
            <w:pPr>
              <w:pStyle w:val="TAC"/>
              <w:rPr>
                <w:rFonts w:eastAsia="SimSun"/>
                <w:lang w:val="en-US" w:eastAsia="zh-CN" w:bidi="ar"/>
              </w:rPr>
            </w:pPr>
            <w:r>
              <w:rPr>
                <w:rFonts w:eastAsia="SimSun"/>
                <w:lang w:val="en-US" w:eastAsia="zh-CN" w:bidi="ar"/>
              </w:rPr>
              <w:t>2</w:t>
            </w:r>
          </w:p>
        </w:tc>
      </w:tr>
      <w:tr w:rsidR="002130B2" w:rsidRPr="00106E6B" w14:paraId="079985D9" w14:textId="77777777" w:rsidTr="00236725">
        <w:trPr>
          <w:trHeight w:val="29"/>
        </w:trPr>
        <w:tc>
          <w:tcPr>
            <w:tcW w:w="1859" w:type="dxa"/>
            <w:tcBorders>
              <w:top w:val="nil"/>
              <w:left w:val="single" w:sz="4" w:space="0" w:color="auto"/>
              <w:bottom w:val="nil"/>
              <w:right w:val="single" w:sz="4" w:space="0" w:color="auto"/>
            </w:tcBorders>
          </w:tcPr>
          <w:p w14:paraId="19389151"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A2B87E0"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3085FBC" w14:textId="77777777" w:rsidR="002130B2" w:rsidRPr="00106E6B" w:rsidRDefault="002130B2" w:rsidP="00AD28E2">
            <w:pPr>
              <w:pStyle w:val="TAC"/>
              <w:rPr>
                <w:rFonts w:eastAsia="SimSun"/>
                <w:lang w:val="en-US" w:eastAsia="zh-CN" w:bidi="ar"/>
              </w:rPr>
            </w:pPr>
            <w:r w:rsidRPr="00020000">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34D9473" w14:textId="77777777" w:rsidR="002130B2" w:rsidRPr="001E32DC" w:rsidRDefault="002130B2" w:rsidP="00AD28E2">
            <w:pPr>
              <w:pStyle w:val="TAC"/>
              <w:rPr>
                <w:rFonts w:eastAsia="SimSun"/>
                <w:lang w:val="en-US" w:eastAsia="zh-CN" w:bidi="ar"/>
              </w:rPr>
            </w:pPr>
            <w:r>
              <w:rPr>
                <w:rFonts w:eastAsia="SimSun"/>
                <w:lang w:eastAsia="zh-CN"/>
              </w:rPr>
              <w:t>CA_</w:t>
            </w:r>
            <w:r>
              <w:rPr>
                <w:lang w:eastAsia="zh-CN"/>
              </w:rPr>
              <w:t>n48(2</w:t>
            </w:r>
            <w:proofErr w:type="gramStart"/>
            <w:r>
              <w:rPr>
                <w:lang w:eastAsia="zh-CN"/>
              </w:rPr>
              <w:t>A)_</w:t>
            </w:r>
            <w:proofErr w:type="gramEnd"/>
            <w:r>
              <w:rPr>
                <w:lang w:eastAsia="zh-CN"/>
              </w:rPr>
              <w:t>BCS1</w:t>
            </w:r>
          </w:p>
        </w:tc>
        <w:tc>
          <w:tcPr>
            <w:tcW w:w="1727" w:type="dxa"/>
            <w:tcBorders>
              <w:top w:val="nil"/>
              <w:left w:val="single" w:sz="4" w:space="0" w:color="auto"/>
              <w:bottom w:val="nil"/>
              <w:right w:val="single" w:sz="4" w:space="0" w:color="auto"/>
            </w:tcBorders>
          </w:tcPr>
          <w:p w14:paraId="6244E1DB" w14:textId="77777777" w:rsidR="002130B2" w:rsidRPr="00106E6B" w:rsidRDefault="002130B2" w:rsidP="00AD28E2">
            <w:pPr>
              <w:pStyle w:val="TAC"/>
              <w:rPr>
                <w:rFonts w:eastAsia="SimSun"/>
                <w:lang w:val="en-US" w:eastAsia="zh-CN" w:bidi="ar"/>
              </w:rPr>
            </w:pPr>
          </w:p>
        </w:tc>
      </w:tr>
      <w:tr w:rsidR="002130B2" w:rsidRPr="00106E6B" w14:paraId="067A16E9" w14:textId="77777777" w:rsidTr="00236725">
        <w:trPr>
          <w:trHeight w:val="29"/>
        </w:trPr>
        <w:tc>
          <w:tcPr>
            <w:tcW w:w="1859" w:type="dxa"/>
            <w:tcBorders>
              <w:top w:val="nil"/>
              <w:left w:val="single" w:sz="4" w:space="0" w:color="auto"/>
              <w:bottom w:val="nil"/>
              <w:right w:val="single" w:sz="4" w:space="0" w:color="auto"/>
            </w:tcBorders>
          </w:tcPr>
          <w:p w14:paraId="27B08FE7"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B8D61FE"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9F51548" w14:textId="77777777" w:rsidR="002130B2" w:rsidRPr="00106E6B" w:rsidRDefault="002130B2" w:rsidP="00AD28E2">
            <w:pPr>
              <w:pStyle w:val="TAC"/>
              <w:rPr>
                <w:rFonts w:eastAsia="SimSun"/>
                <w:lang w:val="en-US" w:eastAsia="zh-CN" w:bidi="ar"/>
              </w:rPr>
            </w:pPr>
            <w:r w:rsidRPr="00020000">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A3E33FD"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F5D39AB" w14:textId="77777777" w:rsidR="002130B2" w:rsidRPr="00106E6B" w:rsidRDefault="002130B2" w:rsidP="00AD28E2">
            <w:pPr>
              <w:pStyle w:val="TAC"/>
              <w:rPr>
                <w:rFonts w:eastAsia="SimSun"/>
                <w:lang w:val="en-US" w:eastAsia="zh-CN" w:bidi="ar"/>
              </w:rPr>
            </w:pPr>
          </w:p>
        </w:tc>
      </w:tr>
      <w:tr w:rsidR="002130B2" w:rsidRPr="00106E6B" w14:paraId="2CB28CB1" w14:textId="77777777" w:rsidTr="00236725">
        <w:trPr>
          <w:trHeight w:val="29"/>
        </w:trPr>
        <w:tc>
          <w:tcPr>
            <w:tcW w:w="1859" w:type="dxa"/>
            <w:tcBorders>
              <w:top w:val="nil"/>
              <w:left w:val="single" w:sz="4" w:space="0" w:color="auto"/>
              <w:bottom w:val="single" w:sz="4" w:space="0" w:color="auto"/>
              <w:right w:val="single" w:sz="4" w:space="0" w:color="auto"/>
            </w:tcBorders>
          </w:tcPr>
          <w:p w14:paraId="14CDAE8E"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1AE431F"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551C552" w14:textId="77777777" w:rsidR="002130B2" w:rsidRPr="00106E6B" w:rsidRDefault="002130B2" w:rsidP="00AD28E2">
            <w:pPr>
              <w:pStyle w:val="TAC"/>
              <w:rPr>
                <w:rFonts w:eastAsia="SimSun"/>
                <w:lang w:val="en-US" w:eastAsia="zh-CN" w:bidi="ar"/>
              </w:rPr>
            </w:pPr>
            <w:r w:rsidRPr="00020000">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D0B9216"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FF031C8" w14:textId="77777777" w:rsidR="002130B2" w:rsidRPr="00106E6B" w:rsidRDefault="002130B2" w:rsidP="00AD28E2">
            <w:pPr>
              <w:pStyle w:val="TAC"/>
              <w:rPr>
                <w:rFonts w:eastAsia="SimSun"/>
                <w:lang w:val="en-US" w:eastAsia="zh-CN" w:bidi="ar"/>
              </w:rPr>
            </w:pPr>
          </w:p>
        </w:tc>
      </w:tr>
      <w:tr w:rsidR="002130B2" w:rsidRPr="00106E6B" w14:paraId="0E7E64E2" w14:textId="77777777" w:rsidTr="00236725">
        <w:trPr>
          <w:trHeight w:val="29"/>
        </w:trPr>
        <w:tc>
          <w:tcPr>
            <w:tcW w:w="1859" w:type="dxa"/>
            <w:tcBorders>
              <w:top w:val="single" w:sz="4" w:space="0" w:color="auto"/>
              <w:left w:val="single" w:sz="4" w:space="0" w:color="auto"/>
              <w:bottom w:val="nil"/>
              <w:right w:val="single" w:sz="4" w:space="0" w:color="auto"/>
            </w:tcBorders>
          </w:tcPr>
          <w:p w14:paraId="58CC1D45" w14:textId="77777777" w:rsidR="002130B2" w:rsidRPr="00106E6B" w:rsidRDefault="002130B2" w:rsidP="00AD28E2">
            <w:pPr>
              <w:pStyle w:val="TAC"/>
              <w:rPr>
                <w:rFonts w:eastAsia="SimSun"/>
                <w:lang w:val="en-US" w:eastAsia="zh-CN" w:bidi="ar"/>
              </w:rPr>
            </w:pPr>
            <w:r>
              <w:rPr>
                <w:lang w:eastAsia="en-GB"/>
              </w:rPr>
              <w:t>CA_n2A-n48A-n66A-n77C</w:t>
            </w:r>
          </w:p>
        </w:tc>
        <w:tc>
          <w:tcPr>
            <w:tcW w:w="1903" w:type="dxa"/>
            <w:tcBorders>
              <w:top w:val="single" w:sz="4" w:space="0" w:color="auto"/>
              <w:left w:val="single" w:sz="4" w:space="0" w:color="auto"/>
              <w:bottom w:val="nil"/>
              <w:right w:val="single" w:sz="4" w:space="0" w:color="auto"/>
            </w:tcBorders>
          </w:tcPr>
          <w:p w14:paraId="298BB809" w14:textId="77777777" w:rsidR="002130B2" w:rsidRPr="00106E6B" w:rsidRDefault="002130B2" w:rsidP="00AD28E2">
            <w:pPr>
              <w:pStyle w:val="TAC"/>
              <w:rPr>
                <w:rFonts w:eastAsia="SimSun"/>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701FEE2F" w14:textId="77777777" w:rsidR="002130B2" w:rsidRPr="00106E6B" w:rsidRDefault="002130B2" w:rsidP="00AD28E2">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40174C4"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16E94811"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6E2611D6" w14:textId="77777777" w:rsidTr="00236725">
        <w:trPr>
          <w:trHeight w:val="29"/>
        </w:trPr>
        <w:tc>
          <w:tcPr>
            <w:tcW w:w="1859" w:type="dxa"/>
            <w:tcBorders>
              <w:top w:val="nil"/>
              <w:left w:val="single" w:sz="4" w:space="0" w:color="auto"/>
              <w:bottom w:val="nil"/>
              <w:right w:val="single" w:sz="4" w:space="0" w:color="auto"/>
            </w:tcBorders>
          </w:tcPr>
          <w:p w14:paraId="21F0E821"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205EC0B"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83D225C" w14:textId="77777777" w:rsidR="002130B2" w:rsidRPr="00106E6B" w:rsidRDefault="002130B2" w:rsidP="00AD28E2">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C5BFE62"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003AE313" w14:textId="77777777" w:rsidR="002130B2" w:rsidRPr="00106E6B" w:rsidRDefault="002130B2" w:rsidP="00AD28E2">
            <w:pPr>
              <w:pStyle w:val="TAC"/>
              <w:rPr>
                <w:rFonts w:eastAsia="SimSun"/>
                <w:lang w:val="en-US" w:eastAsia="zh-CN" w:bidi="ar"/>
              </w:rPr>
            </w:pPr>
          </w:p>
        </w:tc>
      </w:tr>
      <w:tr w:rsidR="002130B2" w:rsidRPr="00106E6B" w14:paraId="04215388" w14:textId="77777777" w:rsidTr="00236725">
        <w:trPr>
          <w:trHeight w:val="29"/>
        </w:trPr>
        <w:tc>
          <w:tcPr>
            <w:tcW w:w="1859" w:type="dxa"/>
            <w:tcBorders>
              <w:top w:val="nil"/>
              <w:left w:val="single" w:sz="4" w:space="0" w:color="auto"/>
              <w:bottom w:val="nil"/>
              <w:right w:val="single" w:sz="4" w:space="0" w:color="auto"/>
            </w:tcBorders>
          </w:tcPr>
          <w:p w14:paraId="458738F4"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FA0B464"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3552AC" w14:textId="77777777" w:rsidR="002130B2" w:rsidRPr="00106E6B" w:rsidRDefault="002130B2" w:rsidP="00AD28E2">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FB14B28" w14:textId="77777777" w:rsidR="002130B2" w:rsidRPr="001E32DC"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F9CF9A0" w14:textId="77777777" w:rsidR="002130B2" w:rsidRPr="00106E6B" w:rsidRDefault="002130B2" w:rsidP="00AD28E2">
            <w:pPr>
              <w:pStyle w:val="TAC"/>
              <w:rPr>
                <w:rFonts w:eastAsia="SimSun"/>
                <w:lang w:val="en-US" w:eastAsia="zh-CN" w:bidi="ar"/>
              </w:rPr>
            </w:pPr>
          </w:p>
        </w:tc>
      </w:tr>
      <w:tr w:rsidR="002130B2" w:rsidRPr="00106E6B" w14:paraId="251CAE26" w14:textId="77777777" w:rsidTr="00236725">
        <w:trPr>
          <w:trHeight w:val="29"/>
        </w:trPr>
        <w:tc>
          <w:tcPr>
            <w:tcW w:w="1859" w:type="dxa"/>
            <w:tcBorders>
              <w:top w:val="nil"/>
              <w:left w:val="single" w:sz="4" w:space="0" w:color="auto"/>
              <w:bottom w:val="nil"/>
              <w:right w:val="single" w:sz="4" w:space="0" w:color="auto"/>
            </w:tcBorders>
          </w:tcPr>
          <w:p w14:paraId="0D8E4B2C"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6E68465"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471CD03" w14:textId="77777777" w:rsidR="002130B2" w:rsidRPr="00106E6B" w:rsidRDefault="002130B2" w:rsidP="00AD28E2">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CD2E061" w14:textId="77777777" w:rsidR="002130B2" w:rsidRPr="00106E6B" w:rsidRDefault="002130B2" w:rsidP="00AD28E2">
            <w:pPr>
              <w:pStyle w:val="TAC"/>
              <w:rPr>
                <w:rFonts w:eastAsia="SimSun"/>
                <w:lang w:val="en-US" w:eastAsia="zh-CN" w:bidi="ar"/>
              </w:rPr>
            </w:pPr>
            <w:r>
              <w:rPr>
                <w:rFonts w:eastAsia="SimSun"/>
                <w:lang w:eastAsia="zh-CN"/>
              </w:rPr>
              <w:t>CA_</w:t>
            </w:r>
            <w:r>
              <w:rPr>
                <w:lang w:eastAsia="zh-CN"/>
              </w:rPr>
              <w:t>n77C_BCS1</w:t>
            </w:r>
          </w:p>
        </w:tc>
        <w:tc>
          <w:tcPr>
            <w:tcW w:w="1727" w:type="dxa"/>
            <w:tcBorders>
              <w:top w:val="nil"/>
              <w:left w:val="single" w:sz="4" w:space="0" w:color="auto"/>
              <w:bottom w:val="single" w:sz="4" w:space="0" w:color="auto"/>
              <w:right w:val="single" w:sz="4" w:space="0" w:color="auto"/>
            </w:tcBorders>
          </w:tcPr>
          <w:p w14:paraId="50F6BF7B" w14:textId="77777777" w:rsidR="002130B2" w:rsidRPr="00106E6B" w:rsidRDefault="002130B2" w:rsidP="00AD28E2">
            <w:pPr>
              <w:pStyle w:val="TAC"/>
              <w:rPr>
                <w:rFonts w:eastAsia="SimSun"/>
                <w:lang w:val="en-US" w:eastAsia="zh-CN" w:bidi="ar"/>
              </w:rPr>
            </w:pPr>
          </w:p>
        </w:tc>
      </w:tr>
      <w:tr w:rsidR="002130B2" w:rsidRPr="00106E6B" w14:paraId="49CB0203" w14:textId="77777777" w:rsidTr="00236725">
        <w:trPr>
          <w:trHeight w:val="29"/>
        </w:trPr>
        <w:tc>
          <w:tcPr>
            <w:tcW w:w="1859" w:type="dxa"/>
            <w:tcBorders>
              <w:top w:val="nil"/>
              <w:left w:val="single" w:sz="4" w:space="0" w:color="auto"/>
              <w:bottom w:val="nil"/>
              <w:right w:val="single" w:sz="4" w:space="0" w:color="auto"/>
            </w:tcBorders>
          </w:tcPr>
          <w:p w14:paraId="5851A0D3" w14:textId="77777777" w:rsidR="002130B2" w:rsidRPr="00106E6B" w:rsidRDefault="002130B2" w:rsidP="00AD28E2">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4E93A142" w14:textId="77777777" w:rsidR="002130B2" w:rsidRPr="00C659AF" w:rsidRDefault="002130B2" w:rsidP="00AD28E2">
            <w:pPr>
              <w:pStyle w:val="TAC"/>
              <w:rPr>
                <w:b/>
                <w:lang w:eastAsia="en-GB"/>
              </w:rPr>
            </w:pPr>
            <w:r w:rsidRPr="00C659AF">
              <w:rPr>
                <w:lang w:eastAsia="en-GB"/>
              </w:rPr>
              <w:t>CA_n2A-n48A</w:t>
            </w:r>
          </w:p>
          <w:p w14:paraId="109E3C51" w14:textId="77777777" w:rsidR="002130B2" w:rsidRPr="00C659AF" w:rsidRDefault="002130B2" w:rsidP="00AD28E2">
            <w:pPr>
              <w:pStyle w:val="TAC"/>
              <w:rPr>
                <w:b/>
                <w:lang w:eastAsia="en-GB"/>
              </w:rPr>
            </w:pPr>
            <w:r w:rsidRPr="00C659AF">
              <w:rPr>
                <w:lang w:eastAsia="en-GB"/>
              </w:rPr>
              <w:t>CA_n2A-n66A</w:t>
            </w:r>
          </w:p>
          <w:p w14:paraId="217CB303" w14:textId="77777777" w:rsidR="002130B2" w:rsidRPr="00C659AF" w:rsidRDefault="002130B2" w:rsidP="00AD28E2">
            <w:pPr>
              <w:pStyle w:val="TAC"/>
              <w:rPr>
                <w:b/>
                <w:lang w:eastAsia="en-GB"/>
              </w:rPr>
            </w:pPr>
            <w:r w:rsidRPr="00C659AF">
              <w:rPr>
                <w:lang w:eastAsia="en-GB"/>
              </w:rPr>
              <w:t>CA_n2A-n77A</w:t>
            </w:r>
          </w:p>
          <w:p w14:paraId="47EC4DC9" w14:textId="77777777" w:rsidR="002130B2" w:rsidRPr="00C659AF" w:rsidRDefault="002130B2" w:rsidP="00AD28E2">
            <w:pPr>
              <w:pStyle w:val="TAC"/>
              <w:rPr>
                <w:b/>
                <w:lang w:eastAsia="en-GB"/>
              </w:rPr>
            </w:pPr>
            <w:r w:rsidRPr="00C659AF">
              <w:rPr>
                <w:lang w:eastAsia="en-GB"/>
              </w:rPr>
              <w:t>CA_n48A-n66A</w:t>
            </w:r>
          </w:p>
          <w:p w14:paraId="4F70EDBD" w14:textId="77777777" w:rsidR="002130B2" w:rsidRPr="00106E6B" w:rsidRDefault="002130B2" w:rsidP="00AD28E2">
            <w:pPr>
              <w:pStyle w:val="TAC"/>
              <w:rPr>
                <w:rFonts w:eastAsia="SimSun"/>
                <w:lang w:val="en-US" w:eastAsia="zh-CN" w:bidi="ar"/>
              </w:rPr>
            </w:pPr>
            <w:r w:rsidRPr="00C659AF">
              <w:rPr>
                <w:lang w:eastAsia="en-GB"/>
              </w:rPr>
              <w:t>CA_n66A-n77A</w:t>
            </w:r>
          </w:p>
        </w:tc>
        <w:tc>
          <w:tcPr>
            <w:tcW w:w="891" w:type="dxa"/>
            <w:tcBorders>
              <w:top w:val="single" w:sz="4" w:space="0" w:color="auto"/>
              <w:left w:val="single" w:sz="4" w:space="0" w:color="auto"/>
              <w:bottom w:val="single" w:sz="4" w:space="0" w:color="auto"/>
              <w:right w:val="single" w:sz="4" w:space="0" w:color="auto"/>
            </w:tcBorders>
          </w:tcPr>
          <w:p w14:paraId="3A5D3DB5" w14:textId="77777777" w:rsidR="002130B2" w:rsidRPr="00106E6B" w:rsidRDefault="002130B2" w:rsidP="00AD28E2">
            <w:pPr>
              <w:pStyle w:val="TAC"/>
              <w:rPr>
                <w:rFonts w:eastAsia="SimSun"/>
                <w:lang w:val="en-US" w:eastAsia="zh-CN" w:bidi="ar"/>
              </w:rPr>
            </w:pPr>
            <w:r w:rsidRPr="00C659AF">
              <w:rPr>
                <w:rFonts w:eastAsia="DengXian"/>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26151EA0"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34499BF" w14:textId="77777777" w:rsidR="002130B2" w:rsidRPr="00106E6B" w:rsidRDefault="002130B2" w:rsidP="00AD28E2">
            <w:pPr>
              <w:pStyle w:val="TAC"/>
              <w:rPr>
                <w:rFonts w:eastAsia="SimSun"/>
                <w:lang w:val="en-US" w:eastAsia="zh-CN" w:bidi="ar"/>
              </w:rPr>
            </w:pPr>
            <w:r>
              <w:rPr>
                <w:rFonts w:eastAsia="SimSun"/>
                <w:lang w:val="en-US" w:eastAsia="zh-CN" w:bidi="ar"/>
              </w:rPr>
              <w:t>1</w:t>
            </w:r>
          </w:p>
        </w:tc>
      </w:tr>
      <w:tr w:rsidR="002130B2" w:rsidRPr="00106E6B" w14:paraId="1A2232BC" w14:textId="77777777" w:rsidTr="00236725">
        <w:trPr>
          <w:trHeight w:val="29"/>
        </w:trPr>
        <w:tc>
          <w:tcPr>
            <w:tcW w:w="1859" w:type="dxa"/>
            <w:tcBorders>
              <w:top w:val="nil"/>
              <w:left w:val="single" w:sz="4" w:space="0" w:color="auto"/>
              <w:bottom w:val="nil"/>
              <w:right w:val="single" w:sz="4" w:space="0" w:color="auto"/>
            </w:tcBorders>
          </w:tcPr>
          <w:p w14:paraId="0C190DD3"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8341E3C"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278C1AF" w14:textId="77777777" w:rsidR="002130B2" w:rsidRPr="00106E6B" w:rsidRDefault="002130B2" w:rsidP="00AD28E2">
            <w:pPr>
              <w:pStyle w:val="TAC"/>
              <w:rPr>
                <w:rFonts w:eastAsia="SimSun"/>
                <w:lang w:val="en-US" w:eastAsia="zh-CN" w:bidi="ar"/>
              </w:rPr>
            </w:pPr>
            <w:r w:rsidRPr="00C659AF">
              <w:rPr>
                <w:rFonts w:eastAsia="DengXian"/>
                <w:lang w:eastAsia="en-GB"/>
              </w:rPr>
              <w:t>n48</w:t>
            </w:r>
          </w:p>
        </w:tc>
        <w:tc>
          <w:tcPr>
            <w:tcW w:w="3234" w:type="dxa"/>
            <w:tcBorders>
              <w:top w:val="single" w:sz="4" w:space="0" w:color="auto"/>
              <w:left w:val="single" w:sz="4" w:space="0" w:color="auto"/>
              <w:bottom w:val="single" w:sz="4" w:space="0" w:color="auto"/>
              <w:right w:val="single" w:sz="4" w:space="0" w:color="auto"/>
            </w:tcBorders>
          </w:tcPr>
          <w:p w14:paraId="2DAB20E8"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191A1EF4" w14:textId="77777777" w:rsidR="002130B2" w:rsidRPr="00106E6B" w:rsidRDefault="002130B2" w:rsidP="00AD28E2">
            <w:pPr>
              <w:pStyle w:val="TAC"/>
              <w:rPr>
                <w:rFonts w:eastAsia="SimSun"/>
                <w:lang w:val="en-US" w:eastAsia="zh-CN" w:bidi="ar"/>
              </w:rPr>
            </w:pPr>
          </w:p>
        </w:tc>
      </w:tr>
      <w:tr w:rsidR="002130B2" w:rsidRPr="00106E6B" w14:paraId="0F49D6F1" w14:textId="77777777" w:rsidTr="00236725">
        <w:trPr>
          <w:trHeight w:val="29"/>
        </w:trPr>
        <w:tc>
          <w:tcPr>
            <w:tcW w:w="1859" w:type="dxa"/>
            <w:tcBorders>
              <w:top w:val="nil"/>
              <w:left w:val="single" w:sz="4" w:space="0" w:color="auto"/>
              <w:bottom w:val="nil"/>
              <w:right w:val="single" w:sz="4" w:space="0" w:color="auto"/>
            </w:tcBorders>
          </w:tcPr>
          <w:p w14:paraId="2D0123B3"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FC355DB"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3C18582" w14:textId="77777777" w:rsidR="002130B2" w:rsidRPr="00106E6B" w:rsidRDefault="002130B2" w:rsidP="00AD28E2">
            <w:pPr>
              <w:pStyle w:val="TAC"/>
              <w:rPr>
                <w:rFonts w:eastAsia="SimSun"/>
                <w:lang w:val="en-US" w:eastAsia="zh-CN" w:bidi="ar"/>
              </w:rPr>
            </w:pPr>
            <w:r w:rsidRPr="00C659AF">
              <w:rPr>
                <w:rFonts w:eastAsia="DengXian"/>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522B82A0"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A3F0904" w14:textId="77777777" w:rsidR="002130B2" w:rsidRPr="00106E6B" w:rsidRDefault="002130B2" w:rsidP="00AD28E2">
            <w:pPr>
              <w:pStyle w:val="TAC"/>
              <w:rPr>
                <w:rFonts w:eastAsia="SimSun"/>
                <w:lang w:val="en-US" w:eastAsia="zh-CN" w:bidi="ar"/>
              </w:rPr>
            </w:pPr>
          </w:p>
        </w:tc>
      </w:tr>
      <w:tr w:rsidR="002130B2" w:rsidRPr="00106E6B" w14:paraId="36E0F6BE" w14:textId="77777777" w:rsidTr="00236725">
        <w:trPr>
          <w:trHeight w:val="29"/>
        </w:trPr>
        <w:tc>
          <w:tcPr>
            <w:tcW w:w="1859" w:type="dxa"/>
            <w:tcBorders>
              <w:top w:val="nil"/>
              <w:left w:val="single" w:sz="4" w:space="0" w:color="auto"/>
              <w:bottom w:val="nil"/>
              <w:right w:val="single" w:sz="4" w:space="0" w:color="auto"/>
            </w:tcBorders>
          </w:tcPr>
          <w:p w14:paraId="1EC79207"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939CC0A"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9558FFF" w14:textId="77777777" w:rsidR="002130B2" w:rsidRPr="00106E6B" w:rsidRDefault="002130B2" w:rsidP="00AD28E2">
            <w:pPr>
              <w:pStyle w:val="TAC"/>
              <w:rPr>
                <w:rFonts w:eastAsia="SimSun"/>
                <w:lang w:val="en-US" w:eastAsia="zh-CN" w:bidi="ar"/>
              </w:rPr>
            </w:pPr>
            <w:r w:rsidRPr="00C659AF">
              <w:rPr>
                <w:rFonts w:eastAsia="DengXian"/>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128206DA" w14:textId="77777777" w:rsidR="002130B2" w:rsidRPr="00106E6B" w:rsidRDefault="002130B2" w:rsidP="00AD28E2">
            <w:pPr>
              <w:pStyle w:val="TAC"/>
              <w:rPr>
                <w:rFonts w:eastAsia="SimSun"/>
                <w:lang w:val="en-US" w:eastAsia="zh-CN" w:bidi="ar"/>
              </w:rPr>
            </w:pPr>
            <w:r>
              <w:rPr>
                <w:rFonts w:eastAsia="SimSun"/>
                <w:lang w:eastAsia="zh-CN"/>
              </w:rPr>
              <w:t>CA_</w:t>
            </w:r>
            <w:r>
              <w:rPr>
                <w:lang w:eastAsia="zh-CN"/>
              </w:rPr>
              <w:t>n77C_BCS0</w:t>
            </w:r>
          </w:p>
        </w:tc>
        <w:tc>
          <w:tcPr>
            <w:tcW w:w="1727" w:type="dxa"/>
            <w:tcBorders>
              <w:top w:val="nil"/>
              <w:left w:val="single" w:sz="4" w:space="0" w:color="auto"/>
              <w:bottom w:val="single" w:sz="4" w:space="0" w:color="auto"/>
              <w:right w:val="single" w:sz="4" w:space="0" w:color="auto"/>
            </w:tcBorders>
          </w:tcPr>
          <w:p w14:paraId="214D8B2D" w14:textId="77777777" w:rsidR="002130B2" w:rsidRPr="00106E6B" w:rsidRDefault="002130B2" w:rsidP="00AD28E2">
            <w:pPr>
              <w:pStyle w:val="TAC"/>
              <w:rPr>
                <w:rFonts w:eastAsia="SimSun"/>
                <w:lang w:val="en-US" w:eastAsia="zh-CN" w:bidi="ar"/>
              </w:rPr>
            </w:pPr>
          </w:p>
        </w:tc>
      </w:tr>
      <w:tr w:rsidR="002130B2" w:rsidRPr="00106E6B" w14:paraId="087C490F" w14:textId="77777777" w:rsidTr="00236725">
        <w:trPr>
          <w:trHeight w:val="29"/>
        </w:trPr>
        <w:tc>
          <w:tcPr>
            <w:tcW w:w="1859" w:type="dxa"/>
            <w:tcBorders>
              <w:top w:val="nil"/>
              <w:left w:val="single" w:sz="4" w:space="0" w:color="auto"/>
              <w:bottom w:val="nil"/>
              <w:right w:val="single" w:sz="4" w:space="0" w:color="auto"/>
            </w:tcBorders>
          </w:tcPr>
          <w:p w14:paraId="6F66B61B"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26516E7"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B2C87BE" w14:textId="77777777" w:rsidR="002130B2" w:rsidRPr="00106E6B" w:rsidRDefault="002130B2" w:rsidP="00AD28E2">
            <w:pPr>
              <w:pStyle w:val="TAC"/>
              <w:rPr>
                <w:rFonts w:eastAsia="SimSun"/>
                <w:lang w:val="en-US" w:eastAsia="zh-CN" w:bidi="ar"/>
              </w:rPr>
            </w:pPr>
            <w:r w:rsidRPr="00C659AF">
              <w:rPr>
                <w:rFonts w:eastAsia="DengXian"/>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4660461C"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766E81F3" w14:textId="77777777" w:rsidR="002130B2" w:rsidRPr="00106E6B" w:rsidRDefault="002130B2" w:rsidP="00AD28E2">
            <w:pPr>
              <w:pStyle w:val="TAC"/>
              <w:rPr>
                <w:rFonts w:eastAsia="SimSun"/>
                <w:lang w:val="en-US" w:eastAsia="zh-CN" w:bidi="ar"/>
              </w:rPr>
            </w:pPr>
            <w:r>
              <w:rPr>
                <w:rFonts w:eastAsia="SimSun"/>
                <w:lang w:val="en-US" w:eastAsia="zh-CN" w:bidi="ar"/>
              </w:rPr>
              <w:t>2</w:t>
            </w:r>
          </w:p>
        </w:tc>
      </w:tr>
      <w:tr w:rsidR="002130B2" w:rsidRPr="00106E6B" w14:paraId="39A4B680" w14:textId="77777777" w:rsidTr="00236725">
        <w:trPr>
          <w:trHeight w:val="29"/>
        </w:trPr>
        <w:tc>
          <w:tcPr>
            <w:tcW w:w="1859" w:type="dxa"/>
            <w:tcBorders>
              <w:top w:val="nil"/>
              <w:left w:val="single" w:sz="4" w:space="0" w:color="auto"/>
              <w:bottom w:val="nil"/>
              <w:right w:val="single" w:sz="4" w:space="0" w:color="auto"/>
            </w:tcBorders>
          </w:tcPr>
          <w:p w14:paraId="230B68A4"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7BA2B28"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C164D44" w14:textId="77777777" w:rsidR="002130B2" w:rsidRPr="00106E6B" w:rsidRDefault="002130B2" w:rsidP="00AD28E2">
            <w:pPr>
              <w:pStyle w:val="TAC"/>
              <w:rPr>
                <w:rFonts w:eastAsia="SimSun"/>
                <w:lang w:val="en-US" w:eastAsia="zh-CN" w:bidi="ar"/>
              </w:rPr>
            </w:pPr>
            <w:r w:rsidRPr="00C659AF">
              <w:rPr>
                <w:rFonts w:eastAsia="DengXian"/>
                <w:lang w:eastAsia="en-GB"/>
              </w:rPr>
              <w:t>n48</w:t>
            </w:r>
          </w:p>
        </w:tc>
        <w:tc>
          <w:tcPr>
            <w:tcW w:w="3234" w:type="dxa"/>
            <w:tcBorders>
              <w:top w:val="single" w:sz="4" w:space="0" w:color="auto"/>
              <w:left w:val="single" w:sz="4" w:space="0" w:color="auto"/>
              <w:bottom w:val="single" w:sz="4" w:space="0" w:color="auto"/>
              <w:right w:val="single" w:sz="4" w:space="0" w:color="auto"/>
            </w:tcBorders>
          </w:tcPr>
          <w:p w14:paraId="4E9ED1DD" w14:textId="77777777" w:rsidR="002130B2" w:rsidRPr="001E32DC"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3DE5F2E9" w14:textId="77777777" w:rsidR="002130B2" w:rsidRPr="00106E6B" w:rsidRDefault="002130B2" w:rsidP="00AD28E2">
            <w:pPr>
              <w:pStyle w:val="TAC"/>
              <w:rPr>
                <w:rFonts w:eastAsia="SimSun"/>
                <w:lang w:val="en-US" w:eastAsia="zh-CN" w:bidi="ar"/>
              </w:rPr>
            </w:pPr>
          </w:p>
        </w:tc>
      </w:tr>
      <w:tr w:rsidR="002130B2" w:rsidRPr="00106E6B" w14:paraId="02C522E3" w14:textId="77777777" w:rsidTr="00236725">
        <w:trPr>
          <w:trHeight w:val="29"/>
        </w:trPr>
        <w:tc>
          <w:tcPr>
            <w:tcW w:w="1859" w:type="dxa"/>
            <w:tcBorders>
              <w:top w:val="nil"/>
              <w:left w:val="single" w:sz="4" w:space="0" w:color="auto"/>
              <w:bottom w:val="nil"/>
              <w:right w:val="single" w:sz="4" w:space="0" w:color="auto"/>
            </w:tcBorders>
          </w:tcPr>
          <w:p w14:paraId="7EFA2EE1"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EE55A88"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FCF09B8" w14:textId="77777777" w:rsidR="002130B2" w:rsidRPr="00106E6B" w:rsidRDefault="002130B2" w:rsidP="00AD28E2">
            <w:pPr>
              <w:pStyle w:val="TAC"/>
              <w:rPr>
                <w:rFonts w:eastAsia="SimSun"/>
                <w:lang w:val="en-US" w:eastAsia="zh-CN" w:bidi="ar"/>
              </w:rPr>
            </w:pPr>
            <w:r w:rsidRPr="00C659AF">
              <w:rPr>
                <w:rFonts w:eastAsia="DengXian"/>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64B4AA6A"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1FA84CB" w14:textId="77777777" w:rsidR="002130B2" w:rsidRPr="00106E6B" w:rsidRDefault="002130B2" w:rsidP="00AD28E2">
            <w:pPr>
              <w:pStyle w:val="TAC"/>
              <w:rPr>
                <w:rFonts w:eastAsia="SimSun"/>
                <w:lang w:val="en-US" w:eastAsia="zh-CN" w:bidi="ar"/>
              </w:rPr>
            </w:pPr>
          </w:p>
        </w:tc>
      </w:tr>
      <w:tr w:rsidR="002130B2" w:rsidRPr="00106E6B" w14:paraId="5BA4D6A8" w14:textId="77777777" w:rsidTr="00236725">
        <w:trPr>
          <w:trHeight w:val="29"/>
        </w:trPr>
        <w:tc>
          <w:tcPr>
            <w:tcW w:w="1859" w:type="dxa"/>
            <w:tcBorders>
              <w:top w:val="nil"/>
              <w:left w:val="single" w:sz="4" w:space="0" w:color="auto"/>
              <w:bottom w:val="single" w:sz="4" w:space="0" w:color="auto"/>
              <w:right w:val="single" w:sz="4" w:space="0" w:color="auto"/>
            </w:tcBorders>
          </w:tcPr>
          <w:p w14:paraId="5FD8085A"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DC543C5"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3C5E863" w14:textId="77777777" w:rsidR="002130B2" w:rsidRPr="00106E6B" w:rsidRDefault="002130B2" w:rsidP="00AD28E2">
            <w:pPr>
              <w:pStyle w:val="TAC"/>
              <w:rPr>
                <w:rFonts w:eastAsia="SimSun"/>
                <w:lang w:val="en-US" w:eastAsia="zh-CN" w:bidi="ar"/>
              </w:rPr>
            </w:pPr>
            <w:r w:rsidRPr="00C659AF">
              <w:rPr>
                <w:rFonts w:eastAsia="DengXian"/>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2A70CF58" w14:textId="77777777" w:rsidR="002130B2" w:rsidRPr="00106E6B" w:rsidRDefault="002130B2" w:rsidP="00AD28E2">
            <w:pPr>
              <w:pStyle w:val="TAC"/>
              <w:rPr>
                <w:rFonts w:eastAsia="SimSun"/>
                <w:lang w:val="en-US" w:eastAsia="zh-CN" w:bidi="ar"/>
              </w:rPr>
            </w:pPr>
            <w:r>
              <w:rPr>
                <w:rFonts w:eastAsia="SimSun"/>
                <w:lang w:eastAsia="zh-CN"/>
              </w:rPr>
              <w:t>CA_</w:t>
            </w:r>
            <w:r>
              <w:rPr>
                <w:lang w:eastAsia="zh-CN"/>
              </w:rPr>
              <w:t>n77C_BCS1</w:t>
            </w:r>
          </w:p>
        </w:tc>
        <w:tc>
          <w:tcPr>
            <w:tcW w:w="1727" w:type="dxa"/>
            <w:tcBorders>
              <w:top w:val="nil"/>
              <w:left w:val="single" w:sz="4" w:space="0" w:color="auto"/>
              <w:bottom w:val="single" w:sz="4" w:space="0" w:color="auto"/>
              <w:right w:val="single" w:sz="4" w:space="0" w:color="auto"/>
            </w:tcBorders>
          </w:tcPr>
          <w:p w14:paraId="44CF3158" w14:textId="77777777" w:rsidR="002130B2" w:rsidRPr="00106E6B" w:rsidRDefault="002130B2" w:rsidP="00AD28E2">
            <w:pPr>
              <w:pStyle w:val="TAC"/>
              <w:rPr>
                <w:rFonts w:eastAsia="SimSun"/>
                <w:lang w:val="en-US" w:eastAsia="zh-CN" w:bidi="ar"/>
              </w:rPr>
            </w:pPr>
          </w:p>
        </w:tc>
      </w:tr>
      <w:tr w:rsidR="002130B2" w:rsidRPr="001E32DC" w14:paraId="016285F0" w14:textId="77777777" w:rsidTr="00236725">
        <w:trPr>
          <w:trHeight w:val="29"/>
        </w:trPr>
        <w:tc>
          <w:tcPr>
            <w:tcW w:w="1859" w:type="dxa"/>
            <w:tcBorders>
              <w:top w:val="single" w:sz="4" w:space="0" w:color="auto"/>
              <w:left w:val="single" w:sz="4" w:space="0" w:color="auto"/>
              <w:bottom w:val="nil"/>
              <w:right w:val="single" w:sz="4" w:space="0" w:color="auto"/>
            </w:tcBorders>
          </w:tcPr>
          <w:p w14:paraId="5DCBD521" w14:textId="77777777" w:rsidR="002130B2" w:rsidRPr="001010C4" w:rsidRDefault="002130B2" w:rsidP="00AD28E2">
            <w:pPr>
              <w:pStyle w:val="TAC"/>
              <w:rPr>
                <w:rFonts w:eastAsia="SimSun"/>
                <w:lang w:val="en-US" w:eastAsia="zh-CN" w:bidi="ar"/>
              </w:rPr>
            </w:pPr>
            <w:r w:rsidRPr="00941FD7">
              <w:t>CA_n2A-n66A-n71A-n78A</w:t>
            </w:r>
          </w:p>
        </w:tc>
        <w:tc>
          <w:tcPr>
            <w:tcW w:w="1903" w:type="dxa"/>
            <w:tcBorders>
              <w:top w:val="single" w:sz="4" w:space="0" w:color="auto"/>
              <w:left w:val="single" w:sz="4" w:space="0" w:color="auto"/>
              <w:bottom w:val="nil"/>
              <w:right w:val="single" w:sz="4" w:space="0" w:color="auto"/>
            </w:tcBorders>
          </w:tcPr>
          <w:p w14:paraId="6FBC349E" w14:textId="77777777" w:rsidR="002130B2" w:rsidRPr="001010C4" w:rsidRDefault="002130B2" w:rsidP="00AD28E2">
            <w:pPr>
              <w:pStyle w:val="TAC"/>
              <w:rPr>
                <w:rFonts w:eastAsia="SimSun"/>
                <w:lang w:val="en-US" w:eastAsia="zh-CN" w:bidi="ar"/>
              </w:rPr>
            </w:pPr>
            <w:r>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223B853D" w14:textId="77777777" w:rsidR="002130B2" w:rsidRPr="001010C4" w:rsidRDefault="002130B2" w:rsidP="00AD28E2">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6073481B" w14:textId="77777777" w:rsidR="002130B2" w:rsidRPr="001E32DC" w:rsidRDefault="002130B2" w:rsidP="00AD28E2">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41A21092"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130B2" w:rsidRPr="001E32DC" w14:paraId="0F70CD0D" w14:textId="77777777" w:rsidTr="00236725">
        <w:trPr>
          <w:trHeight w:val="29"/>
        </w:trPr>
        <w:tc>
          <w:tcPr>
            <w:tcW w:w="1859" w:type="dxa"/>
            <w:tcBorders>
              <w:top w:val="nil"/>
              <w:left w:val="single" w:sz="4" w:space="0" w:color="auto"/>
              <w:bottom w:val="nil"/>
              <w:right w:val="single" w:sz="4" w:space="0" w:color="auto"/>
            </w:tcBorders>
          </w:tcPr>
          <w:p w14:paraId="3BB8F3F2"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17367C0"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3601815" w14:textId="77777777" w:rsidR="002130B2" w:rsidRPr="001010C4" w:rsidRDefault="002130B2" w:rsidP="00AD28E2">
            <w:pPr>
              <w:pStyle w:val="TAC"/>
              <w:rPr>
                <w:rFonts w:ascii="Calibri" w:eastAsia="SimSun" w:hAnsi="Calibri"/>
                <w:kern w:val="2"/>
                <w:sz w:val="21"/>
                <w:lang w:val="en-US" w:eastAsia="zh-CN"/>
              </w:rPr>
            </w:pPr>
            <w:r w:rsidRPr="00725A5A">
              <w:rPr>
                <w:lang w:val="en-US" w:eastAsia="zh-CN"/>
              </w:rPr>
              <w:t>n</w:t>
            </w:r>
            <w:r>
              <w:rPr>
                <w:lang w:val="en-US" w:eastAsia="zh-CN"/>
              </w:rPr>
              <w:t>66</w:t>
            </w:r>
          </w:p>
        </w:tc>
        <w:tc>
          <w:tcPr>
            <w:tcW w:w="3234" w:type="dxa"/>
            <w:tcBorders>
              <w:top w:val="single" w:sz="4" w:space="0" w:color="auto"/>
              <w:left w:val="single" w:sz="4" w:space="0" w:color="auto"/>
              <w:bottom w:val="single" w:sz="4" w:space="0" w:color="auto"/>
              <w:right w:val="single" w:sz="4" w:space="0" w:color="auto"/>
            </w:tcBorders>
          </w:tcPr>
          <w:p w14:paraId="18887D40" w14:textId="77777777" w:rsidR="002130B2" w:rsidRPr="001E32DC" w:rsidRDefault="002130B2" w:rsidP="00AD28E2">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739CCC0"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0A74F848" w14:textId="77777777" w:rsidTr="00236725">
        <w:trPr>
          <w:trHeight w:val="29"/>
        </w:trPr>
        <w:tc>
          <w:tcPr>
            <w:tcW w:w="1859" w:type="dxa"/>
            <w:tcBorders>
              <w:top w:val="nil"/>
              <w:left w:val="single" w:sz="4" w:space="0" w:color="auto"/>
              <w:bottom w:val="nil"/>
              <w:right w:val="single" w:sz="4" w:space="0" w:color="auto"/>
            </w:tcBorders>
          </w:tcPr>
          <w:p w14:paraId="75772364"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695B1F4"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7D8DCF1" w14:textId="77777777" w:rsidR="002130B2" w:rsidRPr="001010C4" w:rsidRDefault="002130B2" w:rsidP="00AD28E2">
            <w:pPr>
              <w:pStyle w:val="TAC"/>
              <w:rPr>
                <w:rFonts w:ascii="Calibri" w:eastAsia="SimSun" w:hAnsi="Calibri"/>
                <w:kern w:val="2"/>
                <w:sz w:val="21"/>
                <w:lang w:val="en-US" w:eastAsia="zh-CN"/>
              </w:rPr>
            </w:pPr>
            <w:r w:rsidRPr="00725A5A">
              <w:rPr>
                <w:lang w:val="en-US" w:eastAsia="zh-CN"/>
              </w:rPr>
              <w:t>n</w:t>
            </w:r>
            <w:r>
              <w:rPr>
                <w:lang w:val="en-US" w:eastAsia="zh-CN"/>
              </w:rPr>
              <w:t>71</w:t>
            </w:r>
          </w:p>
        </w:tc>
        <w:tc>
          <w:tcPr>
            <w:tcW w:w="3234" w:type="dxa"/>
            <w:tcBorders>
              <w:top w:val="single" w:sz="4" w:space="0" w:color="auto"/>
              <w:left w:val="single" w:sz="4" w:space="0" w:color="auto"/>
              <w:bottom w:val="single" w:sz="4" w:space="0" w:color="auto"/>
              <w:right w:val="single" w:sz="4" w:space="0" w:color="auto"/>
            </w:tcBorders>
          </w:tcPr>
          <w:p w14:paraId="05A0FAC5" w14:textId="77777777" w:rsidR="002130B2" w:rsidRPr="001E32DC" w:rsidRDefault="002130B2" w:rsidP="00AD28E2">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0BC11CA7"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1312373E" w14:textId="77777777" w:rsidTr="00236725">
        <w:trPr>
          <w:trHeight w:val="29"/>
        </w:trPr>
        <w:tc>
          <w:tcPr>
            <w:tcW w:w="1859" w:type="dxa"/>
            <w:tcBorders>
              <w:top w:val="nil"/>
              <w:left w:val="single" w:sz="4" w:space="0" w:color="auto"/>
              <w:bottom w:val="single" w:sz="4" w:space="0" w:color="auto"/>
              <w:right w:val="single" w:sz="4" w:space="0" w:color="auto"/>
            </w:tcBorders>
          </w:tcPr>
          <w:p w14:paraId="44658BD1"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6B1AA78"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8E57364" w14:textId="77777777" w:rsidR="002130B2" w:rsidRPr="001010C4" w:rsidRDefault="002130B2" w:rsidP="00AD28E2">
            <w:pPr>
              <w:pStyle w:val="TAC"/>
              <w:rPr>
                <w:rFonts w:ascii="Calibri" w:eastAsia="SimSun" w:hAnsi="Calibri"/>
                <w:kern w:val="2"/>
                <w:sz w:val="21"/>
                <w:lang w:val="en-US" w:eastAsia="zh-CN"/>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4588AD34" w14:textId="77777777" w:rsidR="002130B2" w:rsidRPr="001E32DC" w:rsidRDefault="002130B2" w:rsidP="00AD28E2">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769709E"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06E6B" w14:paraId="242CFD34" w14:textId="77777777" w:rsidTr="00236725">
        <w:trPr>
          <w:trHeight w:val="29"/>
        </w:trPr>
        <w:tc>
          <w:tcPr>
            <w:tcW w:w="1859" w:type="dxa"/>
            <w:tcBorders>
              <w:top w:val="single" w:sz="4" w:space="0" w:color="auto"/>
              <w:left w:val="single" w:sz="4" w:space="0" w:color="auto"/>
              <w:bottom w:val="nil"/>
              <w:right w:val="single" w:sz="4" w:space="0" w:color="auto"/>
            </w:tcBorders>
            <w:vAlign w:val="center"/>
          </w:tcPr>
          <w:p w14:paraId="3CDDF0D5" w14:textId="77777777" w:rsidR="002130B2" w:rsidRPr="00106E6B" w:rsidRDefault="002130B2" w:rsidP="00AD28E2">
            <w:pPr>
              <w:pStyle w:val="TAC"/>
              <w:rPr>
                <w:rFonts w:eastAsia="SimSun"/>
                <w:lang w:val="en-US" w:eastAsia="zh-CN" w:bidi="ar"/>
              </w:rPr>
            </w:pPr>
            <w:r w:rsidRPr="00A1115A">
              <w:rPr>
                <w:lang w:eastAsia="zh-CN"/>
              </w:rPr>
              <w:t>CA_n3A-n5A-n7A-n78A</w:t>
            </w:r>
          </w:p>
        </w:tc>
        <w:tc>
          <w:tcPr>
            <w:tcW w:w="1903" w:type="dxa"/>
            <w:tcBorders>
              <w:top w:val="single" w:sz="4" w:space="0" w:color="auto"/>
              <w:left w:val="single" w:sz="4" w:space="0" w:color="auto"/>
              <w:bottom w:val="nil"/>
              <w:right w:val="single" w:sz="4" w:space="0" w:color="auto"/>
            </w:tcBorders>
          </w:tcPr>
          <w:p w14:paraId="296CF4C5" w14:textId="77777777" w:rsidR="002130B2" w:rsidRPr="00106E6B" w:rsidRDefault="002130B2" w:rsidP="00AD28E2">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53F6F7CA" w14:textId="77777777" w:rsidR="002130B2" w:rsidRPr="00106E6B" w:rsidRDefault="002130B2" w:rsidP="00AD28E2">
            <w:pPr>
              <w:pStyle w:val="TAC"/>
              <w:rPr>
                <w:rFonts w:eastAsia="SimSun"/>
                <w:lang w:val="en-US" w:eastAsia="zh-CN" w:bidi="ar"/>
              </w:rPr>
            </w:pPr>
            <w:r w:rsidRPr="00A1115A">
              <w:rPr>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448CF280"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6E3FE47A"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458A33AD" w14:textId="77777777" w:rsidTr="00236725">
        <w:trPr>
          <w:trHeight w:val="29"/>
        </w:trPr>
        <w:tc>
          <w:tcPr>
            <w:tcW w:w="1859" w:type="dxa"/>
            <w:tcBorders>
              <w:top w:val="nil"/>
              <w:left w:val="single" w:sz="4" w:space="0" w:color="auto"/>
              <w:bottom w:val="nil"/>
              <w:right w:val="single" w:sz="4" w:space="0" w:color="auto"/>
            </w:tcBorders>
            <w:vAlign w:val="center"/>
          </w:tcPr>
          <w:p w14:paraId="6CFA887B"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252D9A8"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F74EF5B" w14:textId="77777777" w:rsidR="002130B2" w:rsidRPr="00106E6B" w:rsidRDefault="002130B2" w:rsidP="00AD28E2">
            <w:pPr>
              <w:pStyle w:val="TAC"/>
              <w:rPr>
                <w:rFonts w:eastAsia="SimSun"/>
                <w:lang w:val="en-US" w:eastAsia="zh-CN" w:bidi="ar"/>
              </w:rPr>
            </w:pPr>
            <w:r w:rsidRPr="00A1115A">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640F2A0F"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34CD5D89" w14:textId="77777777" w:rsidR="002130B2" w:rsidRPr="00106E6B" w:rsidRDefault="002130B2" w:rsidP="00AD28E2">
            <w:pPr>
              <w:pStyle w:val="TAC"/>
              <w:rPr>
                <w:rFonts w:eastAsia="SimSun"/>
                <w:lang w:val="en-US" w:eastAsia="zh-CN" w:bidi="ar"/>
              </w:rPr>
            </w:pPr>
          </w:p>
        </w:tc>
      </w:tr>
      <w:tr w:rsidR="002130B2" w:rsidRPr="00106E6B" w14:paraId="58CAC42B" w14:textId="77777777" w:rsidTr="00236725">
        <w:trPr>
          <w:trHeight w:val="29"/>
        </w:trPr>
        <w:tc>
          <w:tcPr>
            <w:tcW w:w="1859" w:type="dxa"/>
            <w:tcBorders>
              <w:top w:val="nil"/>
              <w:left w:val="single" w:sz="4" w:space="0" w:color="auto"/>
              <w:bottom w:val="nil"/>
              <w:right w:val="single" w:sz="4" w:space="0" w:color="auto"/>
            </w:tcBorders>
            <w:vAlign w:val="center"/>
          </w:tcPr>
          <w:p w14:paraId="61ED44B2"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6713A20"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CFD92F" w14:textId="77777777" w:rsidR="002130B2" w:rsidRPr="00106E6B" w:rsidRDefault="002130B2" w:rsidP="00AD28E2">
            <w:pPr>
              <w:pStyle w:val="TAC"/>
              <w:rPr>
                <w:rFonts w:eastAsia="SimSun"/>
                <w:lang w:val="en-US" w:eastAsia="zh-CN" w:bidi="ar"/>
              </w:rPr>
            </w:pPr>
            <w:r w:rsidRPr="00A111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60CBA7B4" w14:textId="77777777" w:rsidR="002130B2" w:rsidRPr="001E32DC"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nil"/>
              <w:left w:val="single" w:sz="4" w:space="0" w:color="auto"/>
              <w:bottom w:val="nil"/>
              <w:right w:val="single" w:sz="4" w:space="0" w:color="auto"/>
            </w:tcBorders>
          </w:tcPr>
          <w:p w14:paraId="7FED971A" w14:textId="77777777" w:rsidR="002130B2" w:rsidRPr="00106E6B" w:rsidRDefault="002130B2" w:rsidP="00AD28E2">
            <w:pPr>
              <w:pStyle w:val="TAC"/>
              <w:rPr>
                <w:rFonts w:eastAsia="SimSun"/>
                <w:lang w:val="en-US" w:eastAsia="zh-CN" w:bidi="ar"/>
              </w:rPr>
            </w:pPr>
          </w:p>
        </w:tc>
      </w:tr>
      <w:tr w:rsidR="002130B2" w:rsidRPr="00106E6B" w14:paraId="10DF9B4B" w14:textId="77777777" w:rsidTr="00236725">
        <w:trPr>
          <w:trHeight w:val="29"/>
        </w:trPr>
        <w:tc>
          <w:tcPr>
            <w:tcW w:w="1859" w:type="dxa"/>
            <w:tcBorders>
              <w:top w:val="nil"/>
              <w:left w:val="single" w:sz="4" w:space="0" w:color="auto"/>
              <w:bottom w:val="nil"/>
              <w:right w:val="single" w:sz="4" w:space="0" w:color="auto"/>
            </w:tcBorders>
            <w:vAlign w:val="center"/>
          </w:tcPr>
          <w:p w14:paraId="75D48C0C"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60D8DCF"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063C4F" w14:textId="77777777" w:rsidR="002130B2" w:rsidRPr="00106E6B" w:rsidRDefault="002130B2" w:rsidP="00AD28E2">
            <w:pPr>
              <w:pStyle w:val="TAC"/>
              <w:rPr>
                <w:rFonts w:eastAsia="SimSun"/>
                <w:lang w:val="en-US" w:eastAsia="zh-CN" w:bidi="ar"/>
              </w:rPr>
            </w:pPr>
            <w:r w:rsidRPr="00A1115A">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67444AC9"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1F5E1AE" w14:textId="77777777" w:rsidR="002130B2" w:rsidRPr="00106E6B" w:rsidRDefault="002130B2" w:rsidP="00AD28E2">
            <w:pPr>
              <w:pStyle w:val="TAC"/>
              <w:rPr>
                <w:rFonts w:eastAsia="SimSun"/>
                <w:lang w:val="en-US" w:eastAsia="zh-CN" w:bidi="ar"/>
              </w:rPr>
            </w:pPr>
          </w:p>
        </w:tc>
      </w:tr>
      <w:tr w:rsidR="002130B2" w:rsidRPr="00106E6B" w14:paraId="4E6567A6" w14:textId="77777777" w:rsidTr="00236725">
        <w:trPr>
          <w:trHeight w:val="29"/>
        </w:trPr>
        <w:tc>
          <w:tcPr>
            <w:tcW w:w="1859" w:type="dxa"/>
            <w:tcBorders>
              <w:top w:val="nil"/>
              <w:left w:val="single" w:sz="4" w:space="0" w:color="auto"/>
              <w:bottom w:val="nil"/>
              <w:right w:val="single" w:sz="4" w:space="0" w:color="auto"/>
            </w:tcBorders>
            <w:vAlign w:val="center"/>
          </w:tcPr>
          <w:p w14:paraId="6D553FDF" w14:textId="77777777" w:rsidR="002130B2" w:rsidRPr="00106E6B" w:rsidRDefault="002130B2" w:rsidP="00AD28E2">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7A802D9E" w14:textId="77777777" w:rsidR="002130B2" w:rsidRPr="00B91C9D" w:rsidRDefault="002130B2" w:rsidP="00AD28E2">
            <w:pPr>
              <w:pStyle w:val="TAC"/>
              <w:rPr>
                <w:lang w:val="en-US" w:eastAsia="zh-CN"/>
              </w:rPr>
            </w:pPr>
            <w:r w:rsidRPr="00B91C9D">
              <w:rPr>
                <w:lang w:val="en-US" w:eastAsia="zh-CN"/>
              </w:rPr>
              <w:t>CA_n3A-n5A</w:t>
            </w:r>
          </w:p>
          <w:p w14:paraId="2262FDE9" w14:textId="77777777" w:rsidR="002130B2" w:rsidRPr="00B91C9D" w:rsidRDefault="002130B2" w:rsidP="00AD28E2">
            <w:pPr>
              <w:pStyle w:val="TAC"/>
              <w:rPr>
                <w:lang w:val="en-US" w:eastAsia="zh-CN"/>
              </w:rPr>
            </w:pPr>
            <w:r w:rsidRPr="00B91C9D">
              <w:rPr>
                <w:lang w:val="en-US" w:eastAsia="zh-CN"/>
              </w:rPr>
              <w:t>CA_n3A-n7A</w:t>
            </w:r>
          </w:p>
          <w:p w14:paraId="4AB3A2B2" w14:textId="77777777" w:rsidR="002130B2" w:rsidRPr="00B91C9D" w:rsidRDefault="002130B2" w:rsidP="00AD28E2">
            <w:pPr>
              <w:pStyle w:val="TAC"/>
              <w:rPr>
                <w:lang w:val="en-US" w:eastAsia="zh-CN"/>
              </w:rPr>
            </w:pPr>
            <w:r w:rsidRPr="00B91C9D">
              <w:rPr>
                <w:lang w:val="en-US" w:eastAsia="zh-CN"/>
              </w:rPr>
              <w:t>CA_n3A-n78A</w:t>
            </w:r>
          </w:p>
          <w:p w14:paraId="68755257" w14:textId="77777777" w:rsidR="002130B2" w:rsidRPr="00B91C9D" w:rsidRDefault="002130B2" w:rsidP="00AD28E2">
            <w:pPr>
              <w:pStyle w:val="TAC"/>
              <w:rPr>
                <w:lang w:val="en-US" w:eastAsia="zh-CN"/>
              </w:rPr>
            </w:pPr>
            <w:r w:rsidRPr="00B91C9D">
              <w:rPr>
                <w:lang w:val="en-US" w:eastAsia="zh-CN"/>
              </w:rPr>
              <w:t>CA_n5A-n7A</w:t>
            </w:r>
          </w:p>
          <w:p w14:paraId="77E4BEFA" w14:textId="77777777" w:rsidR="002130B2" w:rsidRPr="00B91C9D" w:rsidRDefault="002130B2" w:rsidP="00AD28E2">
            <w:pPr>
              <w:pStyle w:val="TAC"/>
              <w:rPr>
                <w:lang w:val="en-US" w:eastAsia="zh-CN"/>
              </w:rPr>
            </w:pPr>
            <w:r w:rsidRPr="00B91C9D">
              <w:rPr>
                <w:lang w:val="en-US" w:eastAsia="zh-CN"/>
              </w:rPr>
              <w:t>CA_n5A-n78A</w:t>
            </w:r>
          </w:p>
          <w:p w14:paraId="1D7F61D3" w14:textId="77777777" w:rsidR="002130B2" w:rsidRPr="00106E6B" w:rsidRDefault="002130B2" w:rsidP="00AD28E2">
            <w:pPr>
              <w:pStyle w:val="TAC"/>
              <w:rPr>
                <w:rFonts w:eastAsia="SimSun"/>
                <w:lang w:val="en-US" w:eastAsia="zh-CN" w:bidi="ar"/>
              </w:rPr>
            </w:pPr>
            <w:r w:rsidRPr="00B91C9D">
              <w:rPr>
                <w:lang w:val="en-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3AD8AFCC" w14:textId="77777777" w:rsidR="002130B2" w:rsidRPr="00106E6B" w:rsidRDefault="002130B2" w:rsidP="00AD28E2">
            <w:pPr>
              <w:pStyle w:val="TAC"/>
              <w:rPr>
                <w:rFonts w:eastAsia="SimSun"/>
                <w:lang w:val="en-US" w:eastAsia="zh-CN" w:bidi="ar"/>
              </w:rPr>
            </w:pPr>
            <w:r>
              <w:rPr>
                <w:rFonts w:cs="Arial"/>
                <w:szCs w:val="18"/>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25DCFE47"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nil"/>
              <w:left w:val="single" w:sz="4" w:space="0" w:color="auto"/>
              <w:bottom w:val="nil"/>
              <w:right w:val="single" w:sz="4" w:space="0" w:color="auto"/>
            </w:tcBorders>
          </w:tcPr>
          <w:p w14:paraId="2A13A31D" w14:textId="77777777" w:rsidR="002130B2" w:rsidRPr="00106E6B" w:rsidRDefault="002130B2" w:rsidP="00AD28E2">
            <w:pPr>
              <w:pStyle w:val="TAC"/>
              <w:rPr>
                <w:rFonts w:eastAsia="SimSun"/>
                <w:lang w:val="en-US" w:eastAsia="zh-CN" w:bidi="ar"/>
              </w:rPr>
            </w:pPr>
            <w:r>
              <w:rPr>
                <w:rFonts w:eastAsia="SimSun"/>
                <w:lang w:val="en-US" w:eastAsia="zh-CN" w:bidi="ar"/>
              </w:rPr>
              <w:t>1</w:t>
            </w:r>
          </w:p>
        </w:tc>
      </w:tr>
      <w:tr w:rsidR="002130B2" w:rsidRPr="00106E6B" w14:paraId="695B0F11" w14:textId="77777777" w:rsidTr="00236725">
        <w:trPr>
          <w:trHeight w:val="29"/>
        </w:trPr>
        <w:tc>
          <w:tcPr>
            <w:tcW w:w="1859" w:type="dxa"/>
            <w:tcBorders>
              <w:top w:val="nil"/>
              <w:left w:val="single" w:sz="4" w:space="0" w:color="auto"/>
              <w:bottom w:val="nil"/>
              <w:right w:val="single" w:sz="4" w:space="0" w:color="auto"/>
            </w:tcBorders>
            <w:vAlign w:val="center"/>
          </w:tcPr>
          <w:p w14:paraId="23463C86"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88CA5C3"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6C015D0" w14:textId="77777777" w:rsidR="002130B2" w:rsidRPr="00106E6B" w:rsidRDefault="002130B2" w:rsidP="00AD28E2">
            <w:pPr>
              <w:pStyle w:val="TAC"/>
              <w:rPr>
                <w:rFonts w:eastAsia="SimSun"/>
                <w:lang w:val="en-US" w:eastAsia="zh-CN" w:bidi="ar"/>
              </w:rPr>
            </w:pPr>
            <w:r>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32119C96"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68B10008" w14:textId="77777777" w:rsidR="002130B2" w:rsidRPr="00106E6B" w:rsidRDefault="002130B2" w:rsidP="00AD28E2">
            <w:pPr>
              <w:pStyle w:val="TAC"/>
              <w:rPr>
                <w:rFonts w:eastAsia="SimSun"/>
                <w:lang w:val="en-US" w:eastAsia="zh-CN" w:bidi="ar"/>
              </w:rPr>
            </w:pPr>
          </w:p>
        </w:tc>
      </w:tr>
      <w:tr w:rsidR="002130B2" w:rsidRPr="00106E6B" w14:paraId="2AD0BBC3" w14:textId="77777777" w:rsidTr="00236725">
        <w:trPr>
          <w:trHeight w:val="29"/>
        </w:trPr>
        <w:tc>
          <w:tcPr>
            <w:tcW w:w="1859" w:type="dxa"/>
            <w:tcBorders>
              <w:top w:val="nil"/>
              <w:left w:val="single" w:sz="4" w:space="0" w:color="auto"/>
              <w:bottom w:val="nil"/>
              <w:right w:val="single" w:sz="4" w:space="0" w:color="auto"/>
            </w:tcBorders>
            <w:vAlign w:val="center"/>
          </w:tcPr>
          <w:p w14:paraId="655DE90C"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EC26473"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294699D" w14:textId="77777777" w:rsidR="002130B2" w:rsidRPr="00106E6B" w:rsidRDefault="002130B2" w:rsidP="00AD28E2">
            <w:pPr>
              <w:pStyle w:val="TAC"/>
              <w:rPr>
                <w:rFonts w:eastAsia="SimSun"/>
                <w:lang w:val="en-US" w:eastAsia="zh-CN" w:bidi="ar"/>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72A4A411"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nil"/>
              <w:left w:val="single" w:sz="4" w:space="0" w:color="auto"/>
              <w:bottom w:val="nil"/>
              <w:right w:val="single" w:sz="4" w:space="0" w:color="auto"/>
            </w:tcBorders>
          </w:tcPr>
          <w:p w14:paraId="31371FEE" w14:textId="77777777" w:rsidR="002130B2" w:rsidRPr="00106E6B" w:rsidRDefault="002130B2" w:rsidP="00AD28E2">
            <w:pPr>
              <w:pStyle w:val="TAC"/>
              <w:rPr>
                <w:rFonts w:eastAsia="SimSun"/>
                <w:lang w:val="en-US" w:eastAsia="zh-CN" w:bidi="ar"/>
              </w:rPr>
            </w:pPr>
          </w:p>
        </w:tc>
      </w:tr>
      <w:tr w:rsidR="002130B2" w:rsidRPr="00106E6B" w14:paraId="35374AC3" w14:textId="77777777" w:rsidTr="00236725">
        <w:trPr>
          <w:trHeight w:val="29"/>
        </w:trPr>
        <w:tc>
          <w:tcPr>
            <w:tcW w:w="1859" w:type="dxa"/>
            <w:tcBorders>
              <w:top w:val="nil"/>
              <w:left w:val="single" w:sz="4" w:space="0" w:color="auto"/>
              <w:bottom w:val="nil"/>
              <w:right w:val="single" w:sz="4" w:space="0" w:color="auto"/>
            </w:tcBorders>
            <w:vAlign w:val="center"/>
          </w:tcPr>
          <w:p w14:paraId="24BFFA90"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3FC2E2A"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C8408E1" w14:textId="77777777" w:rsidR="002130B2" w:rsidRPr="00106E6B" w:rsidRDefault="002130B2" w:rsidP="00AD28E2">
            <w:pPr>
              <w:pStyle w:val="TAC"/>
              <w:rPr>
                <w:rFonts w:eastAsia="SimSun"/>
                <w:lang w:val="en-US" w:eastAsia="zh-CN" w:bidi="ar"/>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605570E2"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8D88370" w14:textId="77777777" w:rsidR="002130B2" w:rsidRPr="00106E6B" w:rsidRDefault="002130B2" w:rsidP="00AD28E2">
            <w:pPr>
              <w:pStyle w:val="TAC"/>
              <w:rPr>
                <w:rFonts w:eastAsia="SimSun"/>
                <w:lang w:val="en-US" w:eastAsia="zh-CN" w:bidi="ar"/>
              </w:rPr>
            </w:pPr>
          </w:p>
        </w:tc>
      </w:tr>
      <w:tr w:rsidR="002130B2" w:rsidRPr="00106E6B" w14:paraId="48BCF9F4" w14:textId="77777777" w:rsidTr="00236725">
        <w:trPr>
          <w:trHeight w:val="29"/>
        </w:trPr>
        <w:tc>
          <w:tcPr>
            <w:tcW w:w="1859" w:type="dxa"/>
            <w:tcBorders>
              <w:top w:val="single" w:sz="4" w:space="0" w:color="auto"/>
              <w:left w:val="single" w:sz="4" w:space="0" w:color="auto"/>
              <w:bottom w:val="nil"/>
              <w:right w:val="single" w:sz="4" w:space="0" w:color="auto"/>
            </w:tcBorders>
            <w:vAlign w:val="center"/>
          </w:tcPr>
          <w:p w14:paraId="253BE3F9" w14:textId="77777777" w:rsidR="002130B2" w:rsidRPr="00106E6B" w:rsidRDefault="002130B2" w:rsidP="00AD28E2">
            <w:pPr>
              <w:pStyle w:val="TAC"/>
              <w:rPr>
                <w:rFonts w:eastAsia="SimSun"/>
                <w:lang w:val="en-US" w:eastAsia="zh-CN" w:bidi="ar"/>
              </w:rPr>
            </w:pPr>
            <w:r w:rsidRPr="00A1115A">
              <w:rPr>
                <w:lang w:eastAsia="zh-CN"/>
              </w:rPr>
              <w:t>CA_n3A-n5A-n7B-n78A</w:t>
            </w:r>
          </w:p>
        </w:tc>
        <w:tc>
          <w:tcPr>
            <w:tcW w:w="1903" w:type="dxa"/>
            <w:tcBorders>
              <w:top w:val="single" w:sz="4" w:space="0" w:color="auto"/>
              <w:left w:val="single" w:sz="4" w:space="0" w:color="auto"/>
              <w:bottom w:val="nil"/>
              <w:right w:val="single" w:sz="4" w:space="0" w:color="auto"/>
            </w:tcBorders>
          </w:tcPr>
          <w:p w14:paraId="05A585BA" w14:textId="77777777" w:rsidR="002130B2" w:rsidRPr="00106E6B" w:rsidRDefault="002130B2" w:rsidP="00AD28E2">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3A07E1E0" w14:textId="77777777" w:rsidR="002130B2" w:rsidRPr="00106E6B" w:rsidRDefault="002130B2" w:rsidP="00AD28E2">
            <w:pPr>
              <w:pStyle w:val="TAC"/>
              <w:rPr>
                <w:rFonts w:eastAsia="SimSun"/>
                <w:lang w:val="en-US" w:eastAsia="zh-CN" w:bidi="ar"/>
              </w:rPr>
            </w:pPr>
            <w:r w:rsidRPr="00A1115A">
              <w:rPr>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5B7115C8"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1C5D7778"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24FDA4E6" w14:textId="77777777" w:rsidTr="00236725">
        <w:trPr>
          <w:trHeight w:val="29"/>
        </w:trPr>
        <w:tc>
          <w:tcPr>
            <w:tcW w:w="1859" w:type="dxa"/>
            <w:tcBorders>
              <w:top w:val="nil"/>
              <w:left w:val="single" w:sz="4" w:space="0" w:color="auto"/>
              <w:bottom w:val="nil"/>
              <w:right w:val="single" w:sz="4" w:space="0" w:color="auto"/>
            </w:tcBorders>
            <w:vAlign w:val="center"/>
          </w:tcPr>
          <w:p w14:paraId="14CDEACC"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AB54FD4"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8C448F0" w14:textId="77777777" w:rsidR="002130B2" w:rsidRPr="00106E6B" w:rsidRDefault="002130B2" w:rsidP="00AD28E2">
            <w:pPr>
              <w:pStyle w:val="TAC"/>
              <w:rPr>
                <w:rFonts w:eastAsia="SimSun"/>
                <w:lang w:val="en-US" w:eastAsia="zh-CN" w:bidi="ar"/>
              </w:rPr>
            </w:pPr>
            <w:r w:rsidRPr="00A1115A">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7D2EFF9E"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0F1147D6" w14:textId="77777777" w:rsidR="002130B2" w:rsidRPr="00106E6B" w:rsidRDefault="002130B2" w:rsidP="00AD28E2">
            <w:pPr>
              <w:pStyle w:val="TAC"/>
              <w:rPr>
                <w:rFonts w:eastAsia="SimSun"/>
                <w:lang w:val="en-US" w:eastAsia="zh-CN" w:bidi="ar"/>
              </w:rPr>
            </w:pPr>
          </w:p>
        </w:tc>
      </w:tr>
      <w:tr w:rsidR="002130B2" w:rsidRPr="00106E6B" w14:paraId="0D3AC859" w14:textId="77777777" w:rsidTr="00236725">
        <w:trPr>
          <w:trHeight w:val="29"/>
        </w:trPr>
        <w:tc>
          <w:tcPr>
            <w:tcW w:w="1859" w:type="dxa"/>
            <w:tcBorders>
              <w:top w:val="nil"/>
              <w:left w:val="single" w:sz="4" w:space="0" w:color="auto"/>
              <w:bottom w:val="nil"/>
              <w:right w:val="single" w:sz="4" w:space="0" w:color="auto"/>
            </w:tcBorders>
            <w:vAlign w:val="center"/>
          </w:tcPr>
          <w:p w14:paraId="31ABE253"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A164AAB"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43B44A9" w14:textId="77777777" w:rsidR="002130B2" w:rsidRPr="00106E6B" w:rsidRDefault="002130B2" w:rsidP="00AD28E2">
            <w:pPr>
              <w:pStyle w:val="TAC"/>
              <w:rPr>
                <w:rFonts w:eastAsia="SimSun"/>
                <w:lang w:val="en-US" w:eastAsia="zh-CN" w:bidi="ar"/>
              </w:rPr>
            </w:pPr>
            <w:r w:rsidRPr="00A111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60C5C642" w14:textId="77777777" w:rsidR="002130B2" w:rsidRPr="001E32DC" w:rsidRDefault="002130B2" w:rsidP="00AD28E2">
            <w:pPr>
              <w:pStyle w:val="TAC"/>
              <w:rPr>
                <w:rFonts w:eastAsia="SimSun"/>
                <w:lang w:val="en-US" w:eastAsia="zh-CN" w:bidi="ar"/>
              </w:rPr>
            </w:pPr>
            <w:r w:rsidRPr="00A1115A">
              <w:t>CA_n7B</w:t>
            </w:r>
            <w:r>
              <w:t>_BCS0</w:t>
            </w:r>
          </w:p>
        </w:tc>
        <w:tc>
          <w:tcPr>
            <w:tcW w:w="1727" w:type="dxa"/>
            <w:tcBorders>
              <w:top w:val="nil"/>
              <w:left w:val="single" w:sz="4" w:space="0" w:color="auto"/>
              <w:bottom w:val="nil"/>
              <w:right w:val="single" w:sz="4" w:space="0" w:color="auto"/>
            </w:tcBorders>
          </w:tcPr>
          <w:p w14:paraId="1E53BB07" w14:textId="77777777" w:rsidR="002130B2" w:rsidRPr="00106E6B" w:rsidRDefault="002130B2" w:rsidP="00AD28E2">
            <w:pPr>
              <w:pStyle w:val="TAC"/>
              <w:rPr>
                <w:rFonts w:eastAsia="SimSun"/>
                <w:lang w:val="en-US" w:eastAsia="zh-CN" w:bidi="ar"/>
              </w:rPr>
            </w:pPr>
          </w:p>
        </w:tc>
      </w:tr>
      <w:tr w:rsidR="002130B2" w:rsidRPr="00106E6B" w14:paraId="0FC0E3F2" w14:textId="77777777" w:rsidTr="00236725">
        <w:trPr>
          <w:trHeight w:val="29"/>
        </w:trPr>
        <w:tc>
          <w:tcPr>
            <w:tcW w:w="1859" w:type="dxa"/>
            <w:tcBorders>
              <w:top w:val="nil"/>
              <w:left w:val="single" w:sz="4" w:space="0" w:color="auto"/>
              <w:bottom w:val="nil"/>
              <w:right w:val="single" w:sz="4" w:space="0" w:color="auto"/>
            </w:tcBorders>
            <w:vAlign w:val="center"/>
          </w:tcPr>
          <w:p w14:paraId="2324B8C7"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2D177D8"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8EF733C" w14:textId="77777777" w:rsidR="002130B2" w:rsidRPr="00106E6B" w:rsidRDefault="002130B2" w:rsidP="00AD28E2">
            <w:pPr>
              <w:pStyle w:val="TAC"/>
              <w:rPr>
                <w:rFonts w:eastAsia="SimSun"/>
                <w:lang w:val="en-US" w:eastAsia="zh-CN" w:bidi="ar"/>
              </w:rPr>
            </w:pPr>
            <w:r w:rsidRPr="00A1115A">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25248F81"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6A1FF04" w14:textId="77777777" w:rsidR="002130B2" w:rsidRPr="00106E6B" w:rsidRDefault="002130B2" w:rsidP="00AD28E2">
            <w:pPr>
              <w:pStyle w:val="TAC"/>
              <w:rPr>
                <w:rFonts w:eastAsia="SimSun"/>
                <w:lang w:val="en-US" w:eastAsia="zh-CN" w:bidi="ar"/>
              </w:rPr>
            </w:pPr>
          </w:p>
        </w:tc>
      </w:tr>
      <w:tr w:rsidR="002130B2" w:rsidRPr="00106E6B" w14:paraId="71E0206F" w14:textId="77777777" w:rsidTr="00236725">
        <w:trPr>
          <w:trHeight w:val="29"/>
        </w:trPr>
        <w:tc>
          <w:tcPr>
            <w:tcW w:w="1859" w:type="dxa"/>
            <w:tcBorders>
              <w:top w:val="nil"/>
              <w:left w:val="single" w:sz="4" w:space="0" w:color="auto"/>
              <w:bottom w:val="nil"/>
              <w:right w:val="single" w:sz="4" w:space="0" w:color="auto"/>
            </w:tcBorders>
          </w:tcPr>
          <w:p w14:paraId="75F563D2" w14:textId="77777777" w:rsidR="002130B2" w:rsidRPr="00106E6B" w:rsidRDefault="002130B2" w:rsidP="00AD28E2">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6203763C" w14:textId="77777777" w:rsidR="002130B2" w:rsidRPr="00B91C9D" w:rsidRDefault="002130B2" w:rsidP="00AD28E2">
            <w:pPr>
              <w:pStyle w:val="TAC"/>
              <w:rPr>
                <w:lang w:val="en-US" w:eastAsia="zh-CN"/>
              </w:rPr>
            </w:pPr>
            <w:r w:rsidRPr="00B91C9D">
              <w:rPr>
                <w:lang w:val="en-US" w:eastAsia="zh-CN"/>
              </w:rPr>
              <w:t>CA_n3A-n5A</w:t>
            </w:r>
          </w:p>
          <w:p w14:paraId="39DBBAE2" w14:textId="77777777" w:rsidR="002130B2" w:rsidRPr="00B91C9D" w:rsidRDefault="002130B2" w:rsidP="00AD28E2">
            <w:pPr>
              <w:pStyle w:val="TAC"/>
              <w:rPr>
                <w:lang w:val="en-US" w:eastAsia="zh-CN"/>
              </w:rPr>
            </w:pPr>
            <w:r w:rsidRPr="00B91C9D">
              <w:rPr>
                <w:lang w:val="en-US" w:eastAsia="zh-CN"/>
              </w:rPr>
              <w:t>CA_n3A-n7A</w:t>
            </w:r>
          </w:p>
          <w:p w14:paraId="3D9D36D6" w14:textId="77777777" w:rsidR="002130B2" w:rsidRPr="00B91C9D" w:rsidRDefault="002130B2" w:rsidP="00AD28E2">
            <w:pPr>
              <w:pStyle w:val="TAC"/>
              <w:rPr>
                <w:lang w:val="en-US" w:eastAsia="zh-CN"/>
              </w:rPr>
            </w:pPr>
            <w:r w:rsidRPr="00B91C9D">
              <w:rPr>
                <w:lang w:val="en-US" w:eastAsia="zh-CN"/>
              </w:rPr>
              <w:t>CA_n3A-n78A</w:t>
            </w:r>
          </w:p>
          <w:p w14:paraId="534D7533" w14:textId="77777777" w:rsidR="002130B2" w:rsidRPr="00B91C9D" w:rsidRDefault="002130B2" w:rsidP="00AD28E2">
            <w:pPr>
              <w:pStyle w:val="TAC"/>
              <w:rPr>
                <w:lang w:val="en-US" w:eastAsia="zh-CN"/>
              </w:rPr>
            </w:pPr>
            <w:r w:rsidRPr="00B91C9D">
              <w:rPr>
                <w:lang w:val="en-US" w:eastAsia="zh-CN"/>
              </w:rPr>
              <w:t>CA_n5A-n7A</w:t>
            </w:r>
          </w:p>
          <w:p w14:paraId="5D960DFA" w14:textId="77777777" w:rsidR="002130B2" w:rsidRPr="00B91C9D" w:rsidRDefault="002130B2" w:rsidP="00AD28E2">
            <w:pPr>
              <w:pStyle w:val="TAC"/>
              <w:rPr>
                <w:lang w:val="en-US" w:eastAsia="zh-CN"/>
              </w:rPr>
            </w:pPr>
            <w:r w:rsidRPr="00B91C9D">
              <w:rPr>
                <w:lang w:val="en-US" w:eastAsia="zh-CN"/>
              </w:rPr>
              <w:t>CA_n5A-n78A</w:t>
            </w:r>
          </w:p>
          <w:p w14:paraId="60A3119A" w14:textId="77777777" w:rsidR="002130B2" w:rsidRPr="00B91C9D" w:rsidRDefault="002130B2" w:rsidP="00AD28E2">
            <w:pPr>
              <w:pStyle w:val="TAC"/>
              <w:rPr>
                <w:lang w:val="en-US" w:eastAsia="zh-CN"/>
              </w:rPr>
            </w:pPr>
            <w:r w:rsidRPr="00B91C9D">
              <w:rPr>
                <w:lang w:val="en-US" w:eastAsia="zh-CN"/>
              </w:rPr>
              <w:t>CA_n7A-n78A</w:t>
            </w:r>
          </w:p>
          <w:p w14:paraId="6AE71C5B" w14:textId="77777777" w:rsidR="002130B2" w:rsidRPr="00106E6B" w:rsidRDefault="002130B2" w:rsidP="00AD28E2">
            <w:pPr>
              <w:pStyle w:val="TAC"/>
              <w:rPr>
                <w:rFonts w:eastAsia="SimSun"/>
                <w:lang w:val="en-US" w:eastAsia="zh-CN" w:bidi="ar"/>
              </w:rPr>
            </w:pPr>
            <w:r w:rsidRPr="00B91C9D">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3F37BFFA" w14:textId="77777777" w:rsidR="002130B2" w:rsidRPr="00106E6B" w:rsidRDefault="002130B2" w:rsidP="00AD28E2">
            <w:pPr>
              <w:pStyle w:val="TAC"/>
              <w:rPr>
                <w:rFonts w:eastAsia="SimSun"/>
                <w:lang w:val="en-US" w:eastAsia="zh-CN" w:bidi="ar"/>
              </w:rPr>
            </w:pPr>
            <w:r>
              <w:rPr>
                <w:rFonts w:cs="Arial"/>
                <w:szCs w:val="18"/>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58CCA978"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nil"/>
              <w:left w:val="single" w:sz="4" w:space="0" w:color="auto"/>
              <w:bottom w:val="nil"/>
              <w:right w:val="single" w:sz="4" w:space="0" w:color="auto"/>
            </w:tcBorders>
          </w:tcPr>
          <w:p w14:paraId="3E8E3DA8" w14:textId="77777777" w:rsidR="002130B2" w:rsidRPr="00106E6B" w:rsidRDefault="002130B2" w:rsidP="00AD28E2">
            <w:pPr>
              <w:pStyle w:val="TAC"/>
              <w:rPr>
                <w:rFonts w:eastAsia="SimSun"/>
                <w:lang w:val="en-US" w:eastAsia="zh-CN" w:bidi="ar"/>
              </w:rPr>
            </w:pPr>
            <w:r>
              <w:rPr>
                <w:rFonts w:eastAsia="SimSun"/>
                <w:lang w:val="en-US" w:eastAsia="zh-CN" w:bidi="ar"/>
              </w:rPr>
              <w:t>1</w:t>
            </w:r>
          </w:p>
        </w:tc>
      </w:tr>
      <w:tr w:rsidR="002130B2" w:rsidRPr="00106E6B" w14:paraId="79C82512" w14:textId="77777777" w:rsidTr="00236725">
        <w:trPr>
          <w:trHeight w:val="29"/>
        </w:trPr>
        <w:tc>
          <w:tcPr>
            <w:tcW w:w="1859" w:type="dxa"/>
            <w:tcBorders>
              <w:top w:val="nil"/>
              <w:left w:val="single" w:sz="4" w:space="0" w:color="auto"/>
              <w:bottom w:val="nil"/>
              <w:right w:val="single" w:sz="4" w:space="0" w:color="auto"/>
            </w:tcBorders>
          </w:tcPr>
          <w:p w14:paraId="3E492A53"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7E9907D"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658D92F" w14:textId="77777777" w:rsidR="002130B2" w:rsidRPr="00106E6B" w:rsidRDefault="002130B2" w:rsidP="00AD28E2">
            <w:pPr>
              <w:pStyle w:val="TAC"/>
              <w:rPr>
                <w:rFonts w:eastAsia="SimSun"/>
                <w:lang w:val="en-US" w:eastAsia="zh-CN" w:bidi="ar"/>
              </w:rPr>
            </w:pPr>
            <w:r>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4990CEBE"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535833CD" w14:textId="77777777" w:rsidR="002130B2" w:rsidRPr="00106E6B" w:rsidRDefault="002130B2" w:rsidP="00AD28E2">
            <w:pPr>
              <w:pStyle w:val="TAC"/>
              <w:rPr>
                <w:rFonts w:eastAsia="SimSun"/>
                <w:lang w:val="en-US" w:eastAsia="zh-CN" w:bidi="ar"/>
              </w:rPr>
            </w:pPr>
          </w:p>
        </w:tc>
      </w:tr>
      <w:tr w:rsidR="002130B2" w:rsidRPr="00106E6B" w14:paraId="0DD930AE" w14:textId="77777777" w:rsidTr="00236725">
        <w:trPr>
          <w:trHeight w:val="29"/>
        </w:trPr>
        <w:tc>
          <w:tcPr>
            <w:tcW w:w="1859" w:type="dxa"/>
            <w:tcBorders>
              <w:top w:val="nil"/>
              <w:left w:val="single" w:sz="4" w:space="0" w:color="auto"/>
              <w:bottom w:val="nil"/>
              <w:right w:val="single" w:sz="4" w:space="0" w:color="auto"/>
            </w:tcBorders>
          </w:tcPr>
          <w:p w14:paraId="0E432F6F"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27F6D98"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D9C49DE" w14:textId="77777777" w:rsidR="002130B2" w:rsidRPr="00106E6B" w:rsidRDefault="002130B2" w:rsidP="00AD28E2">
            <w:pPr>
              <w:pStyle w:val="TAC"/>
              <w:rPr>
                <w:rFonts w:eastAsia="SimSun"/>
                <w:lang w:val="en-US" w:eastAsia="zh-CN" w:bidi="ar"/>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5FCAA7D5" w14:textId="77777777" w:rsidR="002130B2" w:rsidRPr="00106E6B" w:rsidRDefault="002130B2" w:rsidP="00AD28E2">
            <w:pPr>
              <w:pStyle w:val="TAC"/>
              <w:rPr>
                <w:rFonts w:eastAsia="SimSun"/>
                <w:lang w:val="en-US" w:eastAsia="zh-CN" w:bidi="ar"/>
              </w:rPr>
            </w:pPr>
            <w:r w:rsidRPr="00A1115A">
              <w:t>CA_n7B</w:t>
            </w:r>
            <w:r>
              <w:t>_BCS0</w:t>
            </w:r>
          </w:p>
        </w:tc>
        <w:tc>
          <w:tcPr>
            <w:tcW w:w="1727" w:type="dxa"/>
            <w:tcBorders>
              <w:top w:val="nil"/>
              <w:left w:val="single" w:sz="4" w:space="0" w:color="auto"/>
              <w:bottom w:val="nil"/>
              <w:right w:val="single" w:sz="4" w:space="0" w:color="auto"/>
            </w:tcBorders>
          </w:tcPr>
          <w:p w14:paraId="7C957C94" w14:textId="77777777" w:rsidR="002130B2" w:rsidRPr="00106E6B" w:rsidRDefault="002130B2" w:rsidP="00AD28E2">
            <w:pPr>
              <w:pStyle w:val="TAC"/>
              <w:rPr>
                <w:rFonts w:eastAsia="SimSun"/>
                <w:lang w:val="en-US" w:eastAsia="zh-CN" w:bidi="ar"/>
              </w:rPr>
            </w:pPr>
          </w:p>
        </w:tc>
      </w:tr>
      <w:tr w:rsidR="002130B2" w:rsidRPr="00106E6B" w14:paraId="6D546137" w14:textId="77777777" w:rsidTr="00236725">
        <w:trPr>
          <w:trHeight w:val="29"/>
        </w:trPr>
        <w:tc>
          <w:tcPr>
            <w:tcW w:w="1859" w:type="dxa"/>
            <w:tcBorders>
              <w:top w:val="nil"/>
              <w:left w:val="single" w:sz="4" w:space="0" w:color="auto"/>
              <w:bottom w:val="nil"/>
              <w:right w:val="single" w:sz="4" w:space="0" w:color="auto"/>
            </w:tcBorders>
          </w:tcPr>
          <w:p w14:paraId="602D40E0"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31EBE05"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D6CAE32" w14:textId="77777777" w:rsidR="002130B2" w:rsidRPr="00106E6B" w:rsidRDefault="002130B2" w:rsidP="00AD28E2">
            <w:pPr>
              <w:pStyle w:val="TAC"/>
              <w:rPr>
                <w:rFonts w:eastAsia="SimSun"/>
                <w:lang w:val="en-US" w:eastAsia="zh-CN" w:bidi="ar"/>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1D63689E"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9B12E93" w14:textId="77777777" w:rsidR="002130B2" w:rsidRPr="00106E6B" w:rsidRDefault="002130B2" w:rsidP="00AD28E2">
            <w:pPr>
              <w:pStyle w:val="TAC"/>
              <w:rPr>
                <w:rFonts w:eastAsia="SimSun"/>
                <w:lang w:val="en-US" w:eastAsia="zh-CN" w:bidi="ar"/>
              </w:rPr>
            </w:pPr>
          </w:p>
        </w:tc>
      </w:tr>
      <w:tr w:rsidR="002130B2" w:rsidRPr="00106E6B" w14:paraId="705DD54E" w14:textId="77777777" w:rsidTr="00236725">
        <w:trPr>
          <w:trHeight w:val="29"/>
        </w:trPr>
        <w:tc>
          <w:tcPr>
            <w:tcW w:w="1859" w:type="dxa"/>
            <w:tcBorders>
              <w:top w:val="single" w:sz="4" w:space="0" w:color="auto"/>
              <w:left w:val="single" w:sz="4" w:space="0" w:color="auto"/>
              <w:bottom w:val="nil"/>
              <w:right w:val="single" w:sz="4" w:space="0" w:color="auto"/>
            </w:tcBorders>
          </w:tcPr>
          <w:p w14:paraId="59227470" w14:textId="77777777" w:rsidR="002130B2" w:rsidRPr="00106E6B" w:rsidRDefault="002130B2" w:rsidP="00AD28E2">
            <w:pPr>
              <w:pStyle w:val="TAC"/>
              <w:rPr>
                <w:rFonts w:eastAsia="SimSun"/>
                <w:lang w:val="en-US" w:eastAsia="zh-CN" w:bidi="ar"/>
              </w:rPr>
            </w:pPr>
            <w:r w:rsidRPr="00A1115A">
              <w:t>CA_n3A-n7A-n28A-n78A</w:t>
            </w:r>
          </w:p>
        </w:tc>
        <w:tc>
          <w:tcPr>
            <w:tcW w:w="1903" w:type="dxa"/>
            <w:tcBorders>
              <w:top w:val="single" w:sz="4" w:space="0" w:color="auto"/>
              <w:left w:val="single" w:sz="4" w:space="0" w:color="auto"/>
              <w:bottom w:val="nil"/>
              <w:right w:val="single" w:sz="4" w:space="0" w:color="auto"/>
            </w:tcBorders>
          </w:tcPr>
          <w:p w14:paraId="19D9D777" w14:textId="77777777" w:rsidR="002130B2" w:rsidRPr="00106E6B" w:rsidRDefault="002130B2" w:rsidP="00AD28E2">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552B9D7C" w14:textId="77777777" w:rsidR="002130B2" w:rsidRPr="00106E6B" w:rsidRDefault="002130B2" w:rsidP="00AD28E2">
            <w:pPr>
              <w:pStyle w:val="TAC"/>
              <w:rPr>
                <w:rFonts w:eastAsia="SimSun"/>
                <w:lang w:val="en-US" w:eastAsia="zh-CN" w:bidi="ar"/>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0545932A"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1727" w:type="dxa"/>
            <w:tcBorders>
              <w:top w:val="single" w:sz="4" w:space="0" w:color="auto"/>
              <w:left w:val="single" w:sz="4" w:space="0" w:color="auto"/>
              <w:bottom w:val="nil"/>
              <w:right w:val="single" w:sz="4" w:space="0" w:color="auto"/>
            </w:tcBorders>
          </w:tcPr>
          <w:p w14:paraId="592B6210"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2AE47099" w14:textId="77777777" w:rsidTr="00236725">
        <w:trPr>
          <w:trHeight w:val="29"/>
        </w:trPr>
        <w:tc>
          <w:tcPr>
            <w:tcW w:w="1859" w:type="dxa"/>
            <w:tcBorders>
              <w:top w:val="nil"/>
              <w:left w:val="single" w:sz="4" w:space="0" w:color="auto"/>
              <w:bottom w:val="nil"/>
              <w:right w:val="single" w:sz="4" w:space="0" w:color="auto"/>
            </w:tcBorders>
          </w:tcPr>
          <w:p w14:paraId="5ACCF4D7"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3D9BE57"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367C81A" w14:textId="77777777" w:rsidR="002130B2" w:rsidRPr="00106E6B" w:rsidRDefault="002130B2" w:rsidP="00AD28E2">
            <w:pPr>
              <w:pStyle w:val="TAC"/>
              <w:rPr>
                <w:rFonts w:eastAsia="SimSun"/>
                <w:lang w:val="en-US" w:eastAsia="zh-CN" w:bidi="ar"/>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4F7465A3"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nil"/>
              <w:left w:val="single" w:sz="4" w:space="0" w:color="auto"/>
              <w:bottom w:val="nil"/>
              <w:right w:val="single" w:sz="4" w:space="0" w:color="auto"/>
            </w:tcBorders>
          </w:tcPr>
          <w:p w14:paraId="3F6BF009" w14:textId="77777777" w:rsidR="002130B2" w:rsidRPr="00106E6B" w:rsidRDefault="002130B2" w:rsidP="00AD28E2">
            <w:pPr>
              <w:pStyle w:val="TAC"/>
              <w:rPr>
                <w:rFonts w:eastAsia="SimSun"/>
                <w:lang w:val="en-US" w:eastAsia="zh-CN" w:bidi="ar"/>
              </w:rPr>
            </w:pPr>
          </w:p>
        </w:tc>
      </w:tr>
      <w:tr w:rsidR="002130B2" w:rsidRPr="00106E6B" w14:paraId="44CD71A7" w14:textId="77777777" w:rsidTr="00236725">
        <w:trPr>
          <w:trHeight w:val="29"/>
        </w:trPr>
        <w:tc>
          <w:tcPr>
            <w:tcW w:w="1859" w:type="dxa"/>
            <w:tcBorders>
              <w:top w:val="nil"/>
              <w:left w:val="single" w:sz="4" w:space="0" w:color="auto"/>
              <w:bottom w:val="nil"/>
              <w:right w:val="single" w:sz="4" w:space="0" w:color="auto"/>
            </w:tcBorders>
          </w:tcPr>
          <w:p w14:paraId="18C06391"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7B87E2E"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BCD6FA5" w14:textId="77777777" w:rsidR="002130B2" w:rsidRPr="00106E6B" w:rsidRDefault="002130B2" w:rsidP="00AD28E2">
            <w:pPr>
              <w:pStyle w:val="TAC"/>
              <w:rPr>
                <w:rFonts w:eastAsia="SimSun"/>
                <w:lang w:val="en-US" w:eastAsia="zh-CN" w:bidi="ar"/>
              </w:rPr>
            </w:pPr>
            <w:r w:rsidRPr="00A1115A">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4340EAFA" w14:textId="77777777" w:rsidR="002130B2" w:rsidRPr="001E32DC"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2C83512A" w14:textId="77777777" w:rsidR="002130B2" w:rsidRPr="00106E6B" w:rsidRDefault="002130B2" w:rsidP="00AD28E2">
            <w:pPr>
              <w:pStyle w:val="TAC"/>
              <w:rPr>
                <w:rFonts w:eastAsia="SimSun"/>
                <w:lang w:val="en-US" w:eastAsia="zh-CN" w:bidi="ar"/>
              </w:rPr>
            </w:pPr>
          </w:p>
        </w:tc>
      </w:tr>
      <w:tr w:rsidR="002130B2" w:rsidRPr="00106E6B" w14:paraId="0F7E99E3" w14:textId="77777777" w:rsidTr="00236725">
        <w:trPr>
          <w:trHeight w:val="29"/>
        </w:trPr>
        <w:tc>
          <w:tcPr>
            <w:tcW w:w="1859" w:type="dxa"/>
            <w:tcBorders>
              <w:top w:val="nil"/>
              <w:left w:val="single" w:sz="4" w:space="0" w:color="auto"/>
              <w:bottom w:val="nil"/>
              <w:right w:val="single" w:sz="4" w:space="0" w:color="auto"/>
            </w:tcBorders>
          </w:tcPr>
          <w:p w14:paraId="188DF2C1"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8A69CD9"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ADBF64A" w14:textId="77777777" w:rsidR="002130B2" w:rsidRPr="00106E6B" w:rsidRDefault="002130B2" w:rsidP="00AD28E2">
            <w:pPr>
              <w:pStyle w:val="TAC"/>
              <w:rPr>
                <w:rFonts w:eastAsia="SimSun"/>
                <w:lang w:val="en-US" w:eastAsia="zh-CN" w:bidi="ar"/>
              </w:rPr>
            </w:pPr>
            <w:r w:rsidRPr="00A1115A">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73845D54"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7FD67A9" w14:textId="77777777" w:rsidR="002130B2" w:rsidRPr="00106E6B" w:rsidRDefault="002130B2" w:rsidP="00AD28E2">
            <w:pPr>
              <w:pStyle w:val="TAC"/>
              <w:rPr>
                <w:rFonts w:eastAsia="SimSun"/>
                <w:lang w:val="en-US" w:eastAsia="zh-CN" w:bidi="ar"/>
              </w:rPr>
            </w:pPr>
          </w:p>
        </w:tc>
      </w:tr>
      <w:tr w:rsidR="002130B2" w:rsidRPr="00106E6B" w14:paraId="45F2E1B6" w14:textId="77777777" w:rsidTr="00236725">
        <w:trPr>
          <w:trHeight w:val="29"/>
        </w:trPr>
        <w:tc>
          <w:tcPr>
            <w:tcW w:w="1859" w:type="dxa"/>
            <w:tcBorders>
              <w:top w:val="nil"/>
              <w:left w:val="single" w:sz="4" w:space="0" w:color="auto"/>
              <w:bottom w:val="nil"/>
              <w:right w:val="single" w:sz="4" w:space="0" w:color="auto"/>
            </w:tcBorders>
          </w:tcPr>
          <w:p w14:paraId="06E244A1" w14:textId="77777777" w:rsidR="002130B2" w:rsidRPr="00106E6B" w:rsidRDefault="002130B2" w:rsidP="00AD28E2">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316F7994" w14:textId="77777777" w:rsidR="002130B2" w:rsidRDefault="002130B2" w:rsidP="00AD28E2">
            <w:pPr>
              <w:pStyle w:val="TAC"/>
              <w:rPr>
                <w:rFonts w:cs="Arial"/>
                <w:szCs w:val="18"/>
                <w:lang w:val="en-US" w:eastAsia="zh-CN"/>
              </w:rPr>
            </w:pPr>
            <w:r w:rsidRPr="00EE46BB">
              <w:rPr>
                <w:rFonts w:cs="Arial"/>
                <w:szCs w:val="18"/>
                <w:lang w:val="en-US" w:eastAsia="zh-CN"/>
              </w:rPr>
              <w:t>CA_n3A-n7A CA_n3A-n28A</w:t>
            </w:r>
          </w:p>
          <w:p w14:paraId="1C97F93C" w14:textId="77777777" w:rsidR="002130B2" w:rsidRPr="00EE46BB" w:rsidRDefault="002130B2" w:rsidP="00AD28E2">
            <w:pPr>
              <w:pStyle w:val="TAC"/>
              <w:rPr>
                <w:rFonts w:cs="Arial"/>
                <w:szCs w:val="18"/>
                <w:lang w:val="en-US" w:eastAsia="zh-CN"/>
              </w:rPr>
            </w:pPr>
            <w:r w:rsidRPr="00EE46BB">
              <w:rPr>
                <w:rFonts w:cs="Arial"/>
                <w:szCs w:val="18"/>
                <w:lang w:val="en-US" w:eastAsia="zh-CN"/>
              </w:rPr>
              <w:t>CA_n3A-n78A CA_n7A-n28A</w:t>
            </w:r>
          </w:p>
          <w:p w14:paraId="0D413DCE" w14:textId="77777777" w:rsidR="002130B2" w:rsidRPr="00106E6B" w:rsidRDefault="002130B2" w:rsidP="00AD28E2">
            <w:pPr>
              <w:pStyle w:val="TAC"/>
              <w:rPr>
                <w:rFonts w:eastAsia="SimSun"/>
                <w:lang w:val="en-US" w:eastAsia="zh-CN" w:bidi="ar"/>
              </w:rPr>
            </w:pPr>
            <w:r w:rsidRPr="00EE46BB">
              <w:rPr>
                <w:rFonts w:cs="Arial"/>
                <w:szCs w:val="18"/>
                <w:lang w:val="en-US" w:eastAsia="zh-CN"/>
              </w:rPr>
              <w:t>CA_n7A-n78A CA_n28A-n78A</w:t>
            </w:r>
          </w:p>
        </w:tc>
        <w:tc>
          <w:tcPr>
            <w:tcW w:w="891" w:type="dxa"/>
            <w:tcBorders>
              <w:top w:val="single" w:sz="4" w:space="0" w:color="auto"/>
              <w:left w:val="single" w:sz="4" w:space="0" w:color="auto"/>
              <w:bottom w:val="single" w:sz="4" w:space="0" w:color="auto"/>
              <w:right w:val="single" w:sz="4" w:space="0" w:color="auto"/>
            </w:tcBorders>
          </w:tcPr>
          <w:p w14:paraId="1AECB47F" w14:textId="77777777" w:rsidR="002130B2" w:rsidRPr="00106E6B" w:rsidRDefault="002130B2" w:rsidP="00AD28E2">
            <w:pPr>
              <w:pStyle w:val="TAC"/>
              <w:rPr>
                <w:rFonts w:eastAsia="SimSun"/>
                <w:lang w:val="en-US" w:eastAsia="zh-CN" w:bidi="ar"/>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05D52982"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DA60AA2" w14:textId="77777777" w:rsidR="002130B2" w:rsidRPr="00106E6B" w:rsidRDefault="002130B2" w:rsidP="00AD28E2">
            <w:pPr>
              <w:pStyle w:val="TAC"/>
              <w:rPr>
                <w:rFonts w:eastAsia="SimSun"/>
                <w:lang w:val="en-US" w:eastAsia="zh-CN" w:bidi="ar"/>
              </w:rPr>
            </w:pPr>
            <w:r>
              <w:rPr>
                <w:rFonts w:eastAsia="SimSun"/>
                <w:lang w:val="en-US" w:eastAsia="zh-CN" w:bidi="ar"/>
              </w:rPr>
              <w:t>1</w:t>
            </w:r>
          </w:p>
        </w:tc>
      </w:tr>
      <w:tr w:rsidR="002130B2" w:rsidRPr="00106E6B" w14:paraId="7C3E7B58" w14:textId="77777777" w:rsidTr="00236725">
        <w:trPr>
          <w:trHeight w:val="29"/>
        </w:trPr>
        <w:tc>
          <w:tcPr>
            <w:tcW w:w="1859" w:type="dxa"/>
            <w:tcBorders>
              <w:top w:val="nil"/>
              <w:left w:val="single" w:sz="4" w:space="0" w:color="auto"/>
              <w:bottom w:val="nil"/>
              <w:right w:val="single" w:sz="4" w:space="0" w:color="auto"/>
            </w:tcBorders>
          </w:tcPr>
          <w:p w14:paraId="11C9DC6F"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81A5596"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5520500" w14:textId="77777777" w:rsidR="002130B2" w:rsidRPr="00106E6B" w:rsidRDefault="002130B2" w:rsidP="00AD28E2">
            <w:pPr>
              <w:pStyle w:val="TAC"/>
              <w:rPr>
                <w:rFonts w:eastAsia="SimSun"/>
                <w:lang w:val="en-US" w:eastAsia="zh-CN" w:bidi="ar"/>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6696C2F7"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nil"/>
              <w:left w:val="single" w:sz="4" w:space="0" w:color="auto"/>
              <w:bottom w:val="nil"/>
              <w:right w:val="single" w:sz="4" w:space="0" w:color="auto"/>
            </w:tcBorders>
          </w:tcPr>
          <w:p w14:paraId="40C26236" w14:textId="77777777" w:rsidR="002130B2" w:rsidRPr="00106E6B" w:rsidRDefault="002130B2" w:rsidP="00AD28E2">
            <w:pPr>
              <w:pStyle w:val="TAC"/>
              <w:rPr>
                <w:rFonts w:eastAsia="SimSun"/>
                <w:lang w:val="en-US" w:eastAsia="zh-CN" w:bidi="ar"/>
              </w:rPr>
            </w:pPr>
          </w:p>
        </w:tc>
      </w:tr>
      <w:tr w:rsidR="002130B2" w:rsidRPr="00106E6B" w14:paraId="773A2CD4" w14:textId="77777777" w:rsidTr="00236725">
        <w:trPr>
          <w:trHeight w:val="29"/>
        </w:trPr>
        <w:tc>
          <w:tcPr>
            <w:tcW w:w="1859" w:type="dxa"/>
            <w:tcBorders>
              <w:top w:val="nil"/>
              <w:left w:val="single" w:sz="4" w:space="0" w:color="auto"/>
              <w:bottom w:val="nil"/>
              <w:right w:val="single" w:sz="4" w:space="0" w:color="auto"/>
            </w:tcBorders>
          </w:tcPr>
          <w:p w14:paraId="040ED4FC"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80D7E52"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8B3E129" w14:textId="77777777" w:rsidR="002130B2" w:rsidRPr="00106E6B" w:rsidRDefault="002130B2" w:rsidP="00AD28E2">
            <w:pPr>
              <w:pStyle w:val="TAC"/>
              <w:rPr>
                <w:rFonts w:eastAsia="SimSun"/>
                <w:lang w:val="en-US" w:eastAsia="zh-CN" w:bidi="ar"/>
              </w:rPr>
            </w:pPr>
            <w:r w:rsidRPr="00A1115A">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37D1C5C6"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sidRPr="00E223DA">
              <w:rPr>
                <w:vertAlign w:val="superscript"/>
                <w:lang w:eastAsia="zh-CN"/>
              </w:rPr>
              <w:t>2</w:t>
            </w:r>
          </w:p>
        </w:tc>
        <w:tc>
          <w:tcPr>
            <w:tcW w:w="1727" w:type="dxa"/>
            <w:tcBorders>
              <w:top w:val="nil"/>
              <w:left w:val="single" w:sz="4" w:space="0" w:color="auto"/>
              <w:bottom w:val="nil"/>
              <w:right w:val="single" w:sz="4" w:space="0" w:color="auto"/>
            </w:tcBorders>
          </w:tcPr>
          <w:p w14:paraId="059D1BA5" w14:textId="77777777" w:rsidR="002130B2" w:rsidRPr="00106E6B" w:rsidRDefault="002130B2" w:rsidP="00AD28E2">
            <w:pPr>
              <w:pStyle w:val="TAC"/>
              <w:rPr>
                <w:rFonts w:eastAsia="SimSun"/>
                <w:lang w:val="en-US" w:eastAsia="zh-CN" w:bidi="ar"/>
              </w:rPr>
            </w:pPr>
          </w:p>
        </w:tc>
      </w:tr>
      <w:tr w:rsidR="002130B2" w:rsidRPr="00106E6B" w14:paraId="5908E59A" w14:textId="77777777" w:rsidTr="00236725">
        <w:trPr>
          <w:trHeight w:val="29"/>
        </w:trPr>
        <w:tc>
          <w:tcPr>
            <w:tcW w:w="1859" w:type="dxa"/>
            <w:tcBorders>
              <w:top w:val="nil"/>
              <w:left w:val="single" w:sz="4" w:space="0" w:color="auto"/>
              <w:bottom w:val="nil"/>
              <w:right w:val="single" w:sz="4" w:space="0" w:color="auto"/>
            </w:tcBorders>
          </w:tcPr>
          <w:p w14:paraId="0DD6C172"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2C7F2C8"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BB99741" w14:textId="77777777" w:rsidR="002130B2" w:rsidRPr="00106E6B" w:rsidRDefault="002130B2" w:rsidP="00AD28E2">
            <w:pPr>
              <w:pStyle w:val="TAC"/>
              <w:rPr>
                <w:rFonts w:eastAsia="SimSun"/>
                <w:lang w:val="en-US" w:eastAsia="zh-CN" w:bidi="ar"/>
              </w:rPr>
            </w:pPr>
            <w:r w:rsidRPr="00A1115A">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29EC8616"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1E0D2EE" w14:textId="77777777" w:rsidR="002130B2" w:rsidRPr="00106E6B" w:rsidRDefault="002130B2" w:rsidP="00AD28E2">
            <w:pPr>
              <w:pStyle w:val="TAC"/>
              <w:rPr>
                <w:rFonts w:eastAsia="SimSun"/>
                <w:lang w:val="en-US" w:eastAsia="zh-CN" w:bidi="ar"/>
              </w:rPr>
            </w:pPr>
          </w:p>
        </w:tc>
      </w:tr>
      <w:tr w:rsidR="00CE4EBB" w:rsidRPr="001E32DC" w14:paraId="39010346" w14:textId="77777777" w:rsidTr="005B7608">
        <w:trPr>
          <w:trHeight w:val="29"/>
        </w:trPr>
        <w:tc>
          <w:tcPr>
            <w:tcW w:w="1859" w:type="dxa"/>
            <w:tcBorders>
              <w:top w:val="single" w:sz="4" w:space="0" w:color="auto"/>
              <w:left w:val="single" w:sz="4" w:space="0" w:color="auto"/>
              <w:bottom w:val="nil"/>
              <w:right w:val="single" w:sz="4" w:space="0" w:color="auto"/>
            </w:tcBorders>
          </w:tcPr>
          <w:p w14:paraId="455D2993" w14:textId="77777777" w:rsidR="00CE4EBB" w:rsidRPr="001010C4" w:rsidRDefault="00CE4EBB" w:rsidP="00AD28E2">
            <w:pPr>
              <w:pStyle w:val="TAC"/>
              <w:rPr>
                <w:rFonts w:eastAsia="SimSun"/>
                <w:lang w:val="en-US" w:eastAsia="zh-CN" w:bidi="ar"/>
              </w:rPr>
            </w:pPr>
            <w:r w:rsidRPr="006F2990">
              <w:rPr>
                <w:lang w:val="en-US" w:eastAsia="zh-CN"/>
              </w:rPr>
              <w:t>CA_n3A-n7A-n28A-n78(2A)</w:t>
            </w:r>
          </w:p>
        </w:tc>
        <w:tc>
          <w:tcPr>
            <w:tcW w:w="1903" w:type="dxa"/>
            <w:vMerge w:val="restart"/>
            <w:tcBorders>
              <w:top w:val="single" w:sz="4" w:space="0" w:color="auto"/>
              <w:left w:val="single" w:sz="4" w:space="0" w:color="auto"/>
              <w:right w:val="single" w:sz="4" w:space="0" w:color="auto"/>
            </w:tcBorders>
          </w:tcPr>
          <w:p w14:paraId="0FDD75EF" w14:textId="42EEF109" w:rsidR="00CE4EBB" w:rsidRDefault="00CE4EBB" w:rsidP="00AD28E2">
            <w:pPr>
              <w:pStyle w:val="TAC"/>
              <w:rPr>
                <w:ins w:id="14" w:author="jinwang (A)" w:date="2022-10-12T15:34:00Z"/>
                <w:lang w:val="en-US" w:eastAsia="zh-CN"/>
              </w:rPr>
            </w:pPr>
            <w:ins w:id="15" w:author="jinwang (A)" w:date="2022-10-12T15:34:00Z">
              <w:r>
                <w:rPr>
                  <w:lang w:val="en-US" w:eastAsia="zh-CN"/>
                </w:rPr>
                <w:t>CA_n78(2A)</w:t>
              </w:r>
            </w:ins>
          </w:p>
          <w:p w14:paraId="2210C412" w14:textId="5E62D049" w:rsidR="00CE4EBB" w:rsidRPr="006F2990" w:rsidRDefault="00CE4EBB" w:rsidP="00AD28E2">
            <w:pPr>
              <w:pStyle w:val="TAC"/>
              <w:rPr>
                <w:lang w:val="en-US" w:eastAsia="zh-CN"/>
              </w:rPr>
            </w:pPr>
            <w:r w:rsidRPr="006F2990">
              <w:rPr>
                <w:lang w:val="en-US" w:eastAsia="zh-CN"/>
              </w:rPr>
              <w:t>CA_n3A-n7A</w:t>
            </w:r>
          </w:p>
          <w:p w14:paraId="783EADF1" w14:textId="77777777" w:rsidR="00CE4EBB" w:rsidRPr="006F2990" w:rsidRDefault="00CE4EBB" w:rsidP="00AD28E2">
            <w:pPr>
              <w:pStyle w:val="TAC"/>
              <w:rPr>
                <w:lang w:val="en-US" w:eastAsia="zh-CN"/>
              </w:rPr>
            </w:pPr>
            <w:r w:rsidRPr="006F2990">
              <w:rPr>
                <w:lang w:val="en-US" w:eastAsia="zh-CN"/>
              </w:rPr>
              <w:t>CA_n3A-n28A</w:t>
            </w:r>
          </w:p>
          <w:p w14:paraId="17A3FABA" w14:textId="77777777" w:rsidR="00CE4EBB" w:rsidRPr="006F2990" w:rsidRDefault="00CE4EBB" w:rsidP="00AD28E2">
            <w:pPr>
              <w:pStyle w:val="TAC"/>
              <w:rPr>
                <w:lang w:val="en-US" w:eastAsia="zh-CN"/>
              </w:rPr>
            </w:pPr>
            <w:r w:rsidRPr="006F2990">
              <w:rPr>
                <w:lang w:val="en-US" w:eastAsia="zh-CN"/>
              </w:rPr>
              <w:t>CA_n3A-n78A</w:t>
            </w:r>
          </w:p>
          <w:p w14:paraId="08D674EF" w14:textId="77777777" w:rsidR="00CE4EBB" w:rsidRPr="006F2990" w:rsidRDefault="00CE4EBB" w:rsidP="00AD28E2">
            <w:pPr>
              <w:pStyle w:val="TAC"/>
              <w:rPr>
                <w:lang w:val="en-US" w:eastAsia="zh-CN"/>
              </w:rPr>
            </w:pPr>
            <w:r w:rsidRPr="006F2990">
              <w:rPr>
                <w:lang w:val="en-US" w:eastAsia="zh-CN"/>
              </w:rPr>
              <w:t>CA_n7A-n28A</w:t>
            </w:r>
          </w:p>
          <w:p w14:paraId="2650B39E" w14:textId="77777777" w:rsidR="00CE4EBB" w:rsidRPr="006F2990" w:rsidRDefault="00CE4EBB" w:rsidP="00AD28E2">
            <w:pPr>
              <w:pStyle w:val="TAC"/>
              <w:rPr>
                <w:lang w:val="en-US" w:eastAsia="zh-CN"/>
              </w:rPr>
            </w:pPr>
            <w:r w:rsidRPr="006F2990">
              <w:rPr>
                <w:lang w:val="en-US" w:eastAsia="zh-CN"/>
              </w:rPr>
              <w:t>CA_n7A-n78A</w:t>
            </w:r>
          </w:p>
          <w:p w14:paraId="0107701F" w14:textId="77777777" w:rsidR="00CE4EBB" w:rsidRPr="001010C4" w:rsidRDefault="00CE4EBB" w:rsidP="00AD28E2">
            <w:pPr>
              <w:pStyle w:val="TAC"/>
              <w:rPr>
                <w:rFonts w:eastAsia="SimSun"/>
                <w:lang w:val="en-US" w:eastAsia="zh-CN" w:bidi="ar"/>
              </w:rPr>
            </w:pPr>
            <w:r w:rsidRPr="006F2990">
              <w:rPr>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1564FFD3" w14:textId="77777777" w:rsidR="00CE4EBB" w:rsidRPr="001010C4" w:rsidRDefault="00CE4EBB" w:rsidP="00AD28E2">
            <w:pPr>
              <w:pStyle w:val="TAC"/>
              <w:rPr>
                <w:rFonts w:ascii="Calibri" w:eastAsia="SimSun" w:hAnsi="Calibri"/>
                <w:kern w:val="2"/>
                <w:sz w:val="21"/>
                <w:lang w:val="en-US" w:eastAsia="zh-CN"/>
              </w:rPr>
            </w:pPr>
            <w:r w:rsidRPr="006F2990">
              <w:rPr>
                <w:rFonts w:eastAsia="DengXian"/>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5EB6FBB9" w14:textId="77777777" w:rsidR="00CE4EBB" w:rsidRPr="001E32DC" w:rsidRDefault="00CE4EBB" w:rsidP="00AD28E2">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2CE3C4C8" w14:textId="77777777" w:rsidR="00CE4EBB" w:rsidRPr="001E32DC" w:rsidRDefault="00CE4EBB" w:rsidP="00AD28E2">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CE4EBB" w:rsidRPr="001E32DC" w14:paraId="004B4008" w14:textId="77777777" w:rsidTr="005B7608">
        <w:trPr>
          <w:trHeight w:val="29"/>
        </w:trPr>
        <w:tc>
          <w:tcPr>
            <w:tcW w:w="1859" w:type="dxa"/>
            <w:tcBorders>
              <w:top w:val="nil"/>
              <w:left w:val="single" w:sz="4" w:space="0" w:color="auto"/>
              <w:bottom w:val="nil"/>
              <w:right w:val="single" w:sz="4" w:space="0" w:color="auto"/>
            </w:tcBorders>
          </w:tcPr>
          <w:p w14:paraId="76E76D5E" w14:textId="77777777" w:rsidR="00CE4EBB" w:rsidRPr="001E32DC" w:rsidRDefault="00CE4EBB" w:rsidP="00AD28E2">
            <w:pPr>
              <w:keepNext/>
              <w:keepLines/>
              <w:widowControl w:val="0"/>
              <w:spacing w:after="0"/>
              <w:jc w:val="center"/>
              <w:rPr>
                <w:rFonts w:ascii="Arial" w:eastAsia="SimSun" w:hAnsi="Arial"/>
                <w:kern w:val="2"/>
                <w:sz w:val="18"/>
                <w:szCs w:val="22"/>
                <w:lang w:val="en-US"/>
              </w:rPr>
            </w:pPr>
          </w:p>
        </w:tc>
        <w:tc>
          <w:tcPr>
            <w:tcW w:w="1903" w:type="dxa"/>
            <w:vMerge/>
            <w:tcBorders>
              <w:left w:val="single" w:sz="4" w:space="0" w:color="auto"/>
              <w:right w:val="single" w:sz="4" w:space="0" w:color="auto"/>
            </w:tcBorders>
          </w:tcPr>
          <w:p w14:paraId="275BA04B" w14:textId="77777777" w:rsidR="00CE4EBB" w:rsidRPr="001E32DC" w:rsidRDefault="00CE4EBB"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1211B84" w14:textId="77777777" w:rsidR="00CE4EBB" w:rsidRPr="001010C4" w:rsidRDefault="00CE4EBB" w:rsidP="00AD28E2">
            <w:pPr>
              <w:pStyle w:val="TAC"/>
              <w:rPr>
                <w:rFonts w:ascii="Calibri" w:eastAsia="SimSun" w:hAnsi="Calibri"/>
                <w:kern w:val="2"/>
                <w:sz w:val="21"/>
                <w:lang w:val="en-US" w:eastAsia="zh-CN"/>
              </w:rPr>
            </w:pPr>
            <w:r w:rsidRPr="006F2990">
              <w:rPr>
                <w:rFonts w:eastAsia="DengXian"/>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6E294841" w14:textId="77777777" w:rsidR="00CE4EBB" w:rsidRPr="001E32DC" w:rsidRDefault="00CE4EBB"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nil"/>
              <w:left w:val="single" w:sz="4" w:space="0" w:color="auto"/>
              <w:bottom w:val="nil"/>
              <w:right w:val="single" w:sz="4" w:space="0" w:color="auto"/>
            </w:tcBorders>
          </w:tcPr>
          <w:p w14:paraId="40C5D362" w14:textId="77777777" w:rsidR="00CE4EBB" w:rsidRPr="001E32DC" w:rsidRDefault="00CE4EBB" w:rsidP="00AD28E2">
            <w:pPr>
              <w:keepNext/>
              <w:keepLines/>
              <w:widowControl w:val="0"/>
              <w:spacing w:after="0"/>
              <w:jc w:val="center"/>
              <w:rPr>
                <w:rFonts w:ascii="Arial" w:eastAsia="SimSun" w:hAnsi="Arial"/>
                <w:kern w:val="2"/>
                <w:sz w:val="18"/>
                <w:szCs w:val="22"/>
                <w:lang w:val="en-US" w:eastAsia="zh-CN"/>
              </w:rPr>
            </w:pPr>
          </w:p>
        </w:tc>
      </w:tr>
      <w:tr w:rsidR="00CE4EBB" w:rsidRPr="001E32DC" w14:paraId="7B56BA35" w14:textId="77777777" w:rsidTr="005B7608">
        <w:trPr>
          <w:trHeight w:val="29"/>
        </w:trPr>
        <w:tc>
          <w:tcPr>
            <w:tcW w:w="1859" w:type="dxa"/>
            <w:tcBorders>
              <w:top w:val="nil"/>
              <w:left w:val="single" w:sz="4" w:space="0" w:color="auto"/>
              <w:bottom w:val="nil"/>
              <w:right w:val="single" w:sz="4" w:space="0" w:color="auto"/>
            </w:tcBorders>
          </w:tcPr>
          <w:p w14:paraId="61E415D2" w14:textId="77777777" w:rsidR="00CE4EBB" w:rsidRPr="001E32DC" w:rsidRDefault="00CE4EBB" w:rsidP="00AD28E2">
            <w:pPr>
              <w:keepNext/>
              <w:keepLines/>
              <w:widowControl w:val="0"/>
              <w:spacing w:after="0"/>
              <w:jc w:val="center"/>
              <w:rPr>
                <w:rFonts w:ascii="Arial" w:eastAsia="SimSun" w:hAnsi="Arial"/>
                <w:kern w:val="2"/>
                <w:sz w:val="18"/>
                <w:szCs w:val="22"/>
                <w:lang w:val="en-US"/>
              </w:rPr>
            </w:pPr>
          </w:p>
        </w:tc>
        <w:tc>
          <w:tcPr>
            <w:tcW w:w="1903" w:type="dxa"/>
            <w:vMerge/>
            <w:tcBorders>
              <w:left w:val="single" w:sz="4" w:space="0" w:color="auto"/>
              <w:right w:val="single" w:sz="4" w:space="0" w:color="auto"/>
            </w:tcBorders>
          </w:tcPr>
          <w:p w14:paraId="06260BDC" w14:textId="77777777" w:rsidR="00CE4EBB" w:rsidRPr="001E32DC" w:rsidRDefault="00CE4EBB"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CA1AE5E" w14:textId="77777777" w:rsidR="00CE4EBB" w:rsidRPr="001010C4" w:rsidRDefault="00CE4EBB" w:rsidP="00AD28E2">
            <w:pPr>
              <w:pStyle w:val="TAC"/>
              <w:rPr>
                <w:rFonts w:ascii="Calibri" w:eastAsia="SimSun" w:hAnsi="Calibri"/>
                <w:kern w:val="2"/>
                <w:sz w:val="21"/>
                <w:lang w:val="en-US" w:eastAsia="zh-CN"/>
              </w:rPr>
            </w:pPr>
            <w:r w:rsidRPr="006F2990">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61AB35DF" w14:textId="77777777" w:rsidR="00CE4EBB" w:rsidRPr="001E32DC" w:rsidRDefault="00CE4EBB" w:rsidP="00AD28E2">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sidRPr="00E223DA">
              <w:rPr>
                <w:vertAlign w:val="superscript"/>
                <w:lang w:eastAsia="zh-CN"/>
              </w:rPr>
              <w:t>2</w:t>
            </w:r>
          </w:p>
        </w:tc>
        <w:tc>
          <w:tcPr>
            <w:tcW w:w="1727" w:type="dxa"/>
            <w:tcBorders>
              <w:top w:val="nil"/>
              <w:left w:val="single" w:sz="4" w:space="0" w:color="auto"/>
              <w:bottom w:val="nil"/>
              <w:right w:val="single" w:sz="4" w:space="0" w:color="auto"/>
            </w:tcBorders>
          </w:tcPr>
          <w:p w14:paraId="003E913E" w14:textId="77777777" w:rsidR="00CE4EBB" w:rsidRPr="001E32DC" w:rsidRDefault="00CE4EBB" w:rsidP="00AD28E2">
            <w:pPr>
              <w:keepNext/>
              <w:keepLines/>
              <w:widowControl w:val="0"/>
              <w:spacing w:after="0"/>
              <w:jc w:val="center"/>
              <w:rPr>
                <w:rFonts w:ascii="Arial" w:eastAsia="SimSun" w:hAnsi="Arial"/>
                <w:kern w:val="2"/>
                <w:sz w:val="18"/>
                <w:szCs w:val="22"/>
                <w:lang w:val="en-US" w:eastAsia="zh-CN"/>
              </w:rPr>
            </w:pPr>
          </w:p>
        </w:tc>
      </w:tr>
      <w:tr w:rsidR="00CE4EBB" w:rsidRPr="001E32DC" w14:paraId="11F078F8" w14:textId="77777777" w:rsidTr="005B7608">
        <w:trPr>
          <w:trHeight w:val="29"/>
        </w:trPr>
        <w:tc>
          <w:tcPr>
            <w:tcW w:w="1859" w:type="dxa"/>
            <w:tcBorders>
              <w:top w:val="nil"/>
              <w:left w:val="single" w:sz="4" w:space="0" w:color="auto"/>
              <w:bottom w:val="single" w:sz="4" w:space="0" w:color="auto"/>
              <w:right w:val="single" w:sz="4" w:space="0" w:color="auto"/>
            </w:tcBorders>
          </w:tcPr>
          <w:p w14:paraId="4932766C" w14:textId="77777777" w:rsidR="00CE4EBB" w:rsidRPr="001E32DC" w:rsidRDefault="00CE4EBB" w:rsidP="00AD28E2">
            <w:pPr>
              <w:keepNext/>
              <w:keepLines/>
              <w:widowControl w:val="0"/>
              <w:spacing w:after="0"/>
              <w:jc w:val="center"/>
              <w:rPr>
                <w:rFonts w:ascii="Arial" w:eastAsia="SimSun" w:hAnsi="Arial"/>
                <w:kern w:val="2"/>
                <w:sz w:val="18"/>
                <w:szCs w:val="22"/>
                <w:lang w:val="en-US"/>
              </w:rPr>
            </w:pPr>
          </w:p>
        </w:tc>
        <w:tc>
          <w:tcPr>
            <w:tcW w:w="1903" w:type="dxa"/>
            <w:vMerge/>
            <w:tcBorders>
              <w:left w:val="single" w:sz="4" w:space="0" w:color="auto"/>
              <w:bottom w:val="single" w:sz="4" w:space="0" w:color="auto"/>
              <w:right w:val="single" w:sz="4" w:space="0" w:color="auto"/>
            </w:tcBorders>
          </w:tcPr>
          <w:p w14:paraId="2FF5D624" w14:textId="77777777" w:rsidR="00CE4EBB" w:rsidRPr="001E32DC" w:rsidRDefault="00CE4EBB"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524F2CE" w14:textId="77777777" w:rsidR="00CE4EBB" w:rsidRPr="001010C4" w:rsidRDefault="00CE4EBB" w:rsidP="00AD28E2">
            <w:pPr>
              <w:pStyle w:val="TAC"/>
              <w:rPr>
                <w:rFonts w:ascii="Calibri" w:eastAsia="SimSun" w:hAnsi="Calibri"/>
                <w:kern w:val="2"/>
                <w:sz w:val="21"/>
                <w:lang w:val="en-US" w:eastAsia="zh-CN"/>
              </w:rPr>
            </w:pPr>
            <w:r w:rsidRPr="006F2990">
              <w:rPr>
                <w:rFonts w:eastAsia="DengXian"/>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75838680" w14:textId="77777777" w:rsidR="00CE4EBB" w:rsidRPr="001E32DC" w:rsidRDefault="00CE4EBB" w:rsidP="00AD28E2">
            <w:pPr>
              <w:pStyle w:val="TAC"/>
              <w:rPr>
                <w:rFonts w:ascii="Calibri" w:eastAsia="SimSun" w:hAnsi="Calibri"/>
                <w:kern w:val="2"/>
                <w:sz w:val="21"/>
                <w:lang w:val="en-US" w:eastAsia="zh-CN"/>
              </w:rPr>
            </w:pPr>
            <w:r w:rsidRPr="006F2990">
              <w:rPr>
                <w:rFonts w:eastAsia="DengXian"/>
                <w:lang w:val="en-US" w:eastAsia="zh-CN"/>
              </w:rPr>
              <w:t>CA_n78(2</w:t>
            </w:r>
            <w:proofErr w:type="gramStart"/>
            <w:r w:rsidRPr="006F2990">
              <w:rPr>
                <w:rFonts w:eastAsia="DengXian"/>
                <w:lang w:val="en-US" w:eastAsia="zh-CN"/>
              </w:rPr>
              <w:t>A)</w:t>
            </w:r>
            <w:r>
              <w:rPr>
                <w:rFonts w:eastAsia="DengXian"/>
                <w:lang w:val="en-US" w:eastAsia="zh-CN"/>
              </w:rPr>
              <w:t>_</w:t>
            </w:r>
            <w:proofErr w:type="gramEnd"/>
            <w:r>
              <w:rPr>
                <w:rFonts w:eastAsia="DengXian"/>
                <w:lang w:val="en-US" w:eastAsia="zh-CN"/>
              </w:rPr>
              <w:t>BCS2</w:t>
            </w:r>
          </w:p>
        </w:tc>
        <w:tc>
          <w:tcPr>
            <w:tcW w:w="1727" w:type="dxa"/>
            <w:tcBorders>
              <w:top w:val="nil"/>
              <w:left w:val="single" w:sz="4" w:space="0" w:color="auto"/>
              <w:bottom w:val="single" w:sz="4" w:space="0" w:color="auto"/>
              <w:right w:val="single" w:sz="4" w:space="0" w:color="auto"/>
            </w:tcBorders>
          </w:tcPr>
          <w:p w14:paraId="51CBC925" w14:textId="77777777" w:rsidR="00CE4EBB" w:rsidRPr="001E32DC" w:rsidRDefault="00CE4EBB" w:rsidP="00AD28E2">
            <w:pPr>
              <w:keepNext/>
              <w:keepLines/>
              <w:widowControl w:val="0"/>
              <w:spacing w:after="0"/>
              <w:jc w:val="center"/>
              <w:rPr>
                <w:rFonts w:ascii="Arial" w:eastAsia="SimSun" w:hAnsi="Arial"/>
                <w:kern w:val="2"/>
                <w:sz w:val="18"/>
                <w:szCs w:val="22"/>
                <w:lang w:val="en-US" w:eastAsia="zh-CN"/>
              </w:rPr>
            </w:pPr>
          </w:p>
        </w:tc>
      </w:tr>
      <w:tr w:rsidR="002130B2" w:rsidRPr="00106E6B" w14:paraId="15F31E8E" w14:textId="77777777" w:rsidTr="00236725">
        <w:trPr>
          <w:trHeight w:val="29"/>
        </w:trPr>
        <w:tc>
          <w:tcPr>
            <w:tcW w:w="1859" w:type="dxa"/>
            <w:tcBorders>
              <w:top w:val="single" w:sz="4" w:space="0" w:color="auto"/>
              <w:left w:val="single" w:sz="4" w:space="0" w:color="auto"/>
              <w:bottom w:val="nil"/>
              <w:right w:val="single" w:sz="4" w:space="0" w:color="auto"/>
            </w:tcBorders>
          </w:tcPr>
          <w:p w14:paraId="515D847B" w14:textId="77777777" w:rsidR="002130B2" w:rsidRPr="00106E6B" w:rsidRDefault="002130B2" w:rsidP="00AD28E2">
            <w:pPr>
              <w:pStyle w:val="TAC"/>
              <w:rPr>
                <w:rFonts w:eastAsia="SimSun"/>
                <w:lang w:val="en-US" w:eastAsia="zh-CN" w:bidi="ar"/>
              </w:rPr>
            </w:pPr>
            <w:r w:rsidRPr="00A1115A">
              <w:t>CA_n3A-n7B-n28A-n78A</w:t>
            </w:r>
          </w:p>
        </w:tc>
        <w:tc>
          <w:tcPr>
            <w:tcW w:w="1903" w:type="dxa"/>
            <w:tcBorders>
              <w:top w:val="single" w:sz="4" w:space="0" w:color="auto"/>
              <w:left w:val="single" w:sz="4" w:space="0" w:color="auto"/>
              <w:bottom w:val="nil"/>
              <w:right w:val="single" w:sz="4" w:space="0" w:color="auto"/>
            </w:tcBorders>
          </w:tcPr>
          <w:p w14:paraId="0BB039FB" w14:textId="77777777" w:rsidR="002130B2" w:rsidRPr="00106E6B" w:rsidRDefault="002130B2" w:rsidP="00AD28E2">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02ACF6C1" w14:textId="77777777" w:rsidR="002130B2" w:rsidRPr="00106E6B" w:rsidRDefault="002130B2" w:rsidP="00AD28E2">
            <w:pPr>
              <w:pStyle w:val="TAC"/>
              <w:rPr>
                <w:rFonts w:eastAsia="SimSun"/>
                <w:lang w:val="en-US" w:eastAsia="zh-CN" w:bidi="ar"/>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4082EFCD"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1727" w:type="dxa"/>
            <w:tcBorders>
              <w:top w:val="single" w:sz="4" w:space="0" w:color="auto"/>
              <w:left w:val="single" w:sz="4" w:space="0" w:color="auto"/>
              <w:bottom w:val="nil"/>
              <w:right w:val="single" w:sz="4" w:space="0" w:color="auto"/>
            </w:tcBorders>
          </w:tcPr>
          <w:p w14:paraId="7A367353"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0FFFED16" w14:textId="77777777" w:rsidTr="00236725">
        <w:trPr>
          <w:trHeight w:val="29"/>
        </w:trPr>
        <w:tc>
          <w:tcPr>
            <w:tcW w:w="1859" w:type="dxa"/>
            <w:tcBorders>
              <w:top w:val="nil"/>
              <w:left w:val="single" w:sz="4" w:space="0" w:color="auto"/>
              <w:bottom w:val="nil"/>
              <w:right w:val="single" w:sz="4" w:space="0" w:color="auto"/>
            </w:tcBorders>
          </w:tcPr>
          <w:p w14:paraId="2AE7FA8A"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0834884"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781B542" w14:textId="77777777" w:rsidR="002130B2" w:rsidRPr="00106E6B" w:rsidRDefault="002130B2" w:rsidP="00AD28E2">
            <w:pPr>
              <w:pStyle w:val="TAC"/>
              <w:rPr>
                <w:rFonts w:eastAsia="SimSun"/>
                <w:lang w:val="en-US" w:eastAsia="zh-CN" w:bidi="ar"/>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7613A5DA" w14:textId="77777777" w:rsidR="002130B2" w:rsidRPr="00106E6B" w:rsidRDefault="002130B2" w:rsidP="00AD28E2">
            <w:pPr>
              <w:pStyle w:val="TAC"/>
              <w:rPr>
                <w:rFonts w:eastAsia="SimSun"/>
                <w:lang w:val="en-US" w:eastAsia="zh-CN" w:bidi="ar"/>
              </w:rPr>
            </w:pPr>
            <w:r w:rsidRPr="00A1115A">
              <w:rPr>
                <w:lang w:val="en-US"/>
              </w:rPr>
              <w:t>CA_n7B</w:t>
            </w:r>
            <w:r>
              <w:rPr>
                <w:lang w:val="en-US"/>
              </w:rPr>
              <w:t>_BCS0</w:t>
            </w:r>
          </w:p>
        </w:tc>
        <w:tc>
          <w:tcPr>
            <w:tcW w:w="1727" w:type="dxa"/>
            <w:tcBorders>
              <w:top w:val="nil"/>
              <w:left w:val="single" w:sz="4" w:space="0" w:color="auto"/>
              <w:bottom w:val="nil"/>
              <w:right w:val="single" w:sz="4" w:space="0" w:color="auto"/>
            </w:tcBorders>
          </w:tcPr>
          <w:p w14:paraId="6ACE8637" w14:textId="77777777" w:rsidR="002130B2" w:rsidRPr="00106E6B" w:rsidRDefault="002130B2" w:rsidP="00AD28E2">
            <w:pPr>
              <w:pStyle w:val="TAC"/>
              <w:rPr>
                <w:rFonts w:eastAsia="SimSun"/>
                <w:lang w:val="en-US" w:eastAsia="zh-CN" w:bidi="ar"/>
              </w:rPr>
            </w:pPr>
          </w:p>
        </w:tc>
      </w:tr>
      <w:tr w:rsidR="002130B2" w:rsidRPr="00106E6B" w14:paraId="61818D98" w14:textId="77777777" w:rsidTr="00236725">
        <w:trPr>
          <w:trHeight w:val="29"/>
        </w:trPr>
        <w:tc>
          <w:tcPr>
            <w:tcW w:w="1859" w:type="dxa"/>
            <w:tcBorders>
              <w:top w:val="nil"/>
              <w:left w:val="single" w:sz="4" w:space="0" w:color="auto"/>
              <w:bottom w:val="nil"/>
              <w:right w:val="single" w:sz="4" w:space="0" w:color="auto"/>
            </w:tcBorders>
          </w:tcPr>
          <w:p w14:paraId="68371744"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4848756"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B48BCD8" w14:textId="77777777" w:rsidR="002130B2" w:rsidRPr="00106E6B" w:rsidRDefault="002130B2" w:rsidP="00AD28E2">
            <w:pPr>
              <w:pStyle w:val="TAC"/>
              <w:rPr>
                <w:rFonts w:eastAsia="SimSun"/>
                <w:lang w:val="en-US" w:eastAsia="zh-CN" w:bidi="ar"/>
              </w:rPr>
            </w:pPr>
            <w:r w:rsidRPr="00A1115A">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008172B4" w14:textId="77777777" w:rsidR="002130B2" w:rsidRPr="001E32DC"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011A1AC4" w14:textId="77777777" w:rsidR="002130B2" w:rsidRPr="00106E6B" w:rsidRDefault="002130B2" w:rsidP="00AD28E2">
            <w:pPr>
              <w:pStyle w:val="TAC"/>
              <w:rPr>
                <w:rFonts w:eastAsia="SimSun"/>
                <w:lang w:val="en-US" w:eastAsia="zh-CN" w:bidi="ar"/>
              </w:rPr>
            </w:pPr>
          </w:p>
        </w:tc>
      </w:tr>
      <w:tr w:rsidR="002130B2" w:rsidRPr="00106E6B" w14:paraId="3410F329" w14:textId="77777777" w:rsidTr="00236725">
        <w:trPr>
          <w:trHeight w:val="29"/>
        </w:trPr>
        <w:tc>
          <w:tcPr>
            <w:tcW w:w="1859" w:type="dxa"/>
            <w:tcBorders>
              <w:top w:val="nil"/>
              <w:left w:val="single" w:sz="4" w:space="0" w:color="auto"/>
              <w:bottom w:val="nil"/>
              <w:right w:val="single" w:sz="4" w:space="0" w:color="auto"/>
            </w:tcBorders>
          </w:tcPr>
          <w:p w14:paraId="4221F4FE"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BC08DAA"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50780FC" w14:textId="77777777" w:rsidR="002130B2" w:rsidRPr="00106E6B" w:rsidRDefault="002130B2" w:rsidP="00AD28E2">
            <w:pPr>
              <w:pStyle w:val="TAC"/>
              <w:rPr>
                <w:rFonts w:eastAsia="SimSun"/>
                <w:lang w:val="en-US" w:eastAsia="zh-CN" w:bidi="ar"/>
              </w:rPr>
            </w:pPr>
            <w:r w:rsidRPr="00A1115A">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5BEC0F4C"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A13C8F4" w14:textId="77777777" w:rsidR="002130B2" w:rsidRPr="00106E6B" w:rsidRDefault="002130B2" w:rsidP="00AD28E2">
            <w:pPr>
              <w:pStyle w:val="TAC"/>
              <w:rPr>
                <w:rFonts w:eastAsia="SimSun"/>
                <w:lang w:val="en-US" w:eastAsia="zh-CN" w:bidi="ar"/>
              </w:rPr>
            </w:pPr>
          </w:p>
        </w:tc>
      </w:tr>
      <w:tr w:rsidR="002130B2" w:rsidRPr="00106E6B" w14:paraId="13759998" w14:textId="77777777" w:rsidTr="00236725">
        <w:trPr>
          <w:trHeight w:val="29"/>
        </w:trPr>
        <w:tc>
          <w:tcPr>
            <w:tcW w:w="1859" w:type="dxa"/>
            <w:tcBorders>
              <w:top w:val="nil"/>
              <w:left w:val="single" w:sz="4" w:space="0" w:color="auto"/>
              <w:bottom w:val="nil"/>
              <w:right w:val="single" w:sz="4" w:space="0" w:color="auto"/>
            </w:tcBorders>
          </w:tcPr>
          <w:p w14:paraId="094D406B" w14:textId="77777777" w:rsidR="002130B2" w:rsidRPr="00106E6B" w:rsidRDefault="002130B2" w:rsidP="00AD28E2">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73ACF826" w14:textId="77777777" w:rsidR="002130B2" w:rsidRPr="003E0594" w:rsidRDefault="002130B2" w:rsidP="00AD28E2">
            <w:pPr>
              <w:pStyle w:val="TAC"/>
              <w:rPr>
                <w:lang w:val="en-US" w:eastAsia="zh-CN"/>
              </w:rPr>
            </w:pPr>
            <w:r w:rsidRPr="003E0594">
              <w:rPr>
                <w:lang w:val="en-US" w:eastAsia="zh-CN"/>
              </w:rPr>
              <w:t>CA_n3A-n7A</w:t>
            </w:r>
          </w:p>
          <w:p w14:paraId="4DB8BB3F" w14:textId="77777777" w:rsidR="002130B2" w:rsidRPr="003E0594" w:rsidRDefault="002130B2" w:rsidP="00AD28E2">
            <w:pPr>
              <w:pStyle w:val="TAC"/>
              <w:rPr>
                <w:lang w:val="en-US" w:eastAsia="zh-CN"/>
              </w:rPr>
            </w:pPr>
            <w:r w:rsidRPr="003E0594">
              <w:rPr>
                <w:lang w:val="en-US" w:eastAsia="zh-CN"/>
              </w:rPr>
              <w:t>CA_n3A-n28A</w:t>
            </w:r>
          </w:p>
          <w:p w14:paraId="42F43A07" w14:textId="77777777" w:rsidR="002130B2" w:rsidRPr="003E0594" w:rsidRDefault="002130B2" w:rsidP="00AD28E2">
            <w:pPr>
              <w:pStyle w:val="TAC"/>
              <w:rPr>
                <w:lang w:val="en-US" w:eastAsia="zh-CN"/>
              </w:rPr>
            </w:pPr>
            <w:r w:rsidRPr="003E0594">
              <w:rPr>
                <w:lang w:val="en-US" w:eastAsia="zh-CN"/>
              </w:rPr>
              <w:t>CA_n3A-n78A</w:t>
            </w:r>
          </w:p>
          <w:p w14:paraId="2E62E5BA" w14:textId="77777777" w:rsidR="002130B2" w:rsidRPr="003E0594" w:rsidRDefault="002130B2" w:rsidP="00AD28E2">
            <w:pPr>
              <w:pStyle w:val="TAC"/>
              <w:rPr>
                <w:lang w:val="en-US" w:eastAsia="zh-CN"/>
              </w:rPr>
            </w:pPr>
            <w:r w:rsidRPr="003E0594">
              <w:rPr>
                <w:lang w:val="en-US" w:eastAsia="zh-CN"/>
              </w:rPr>
              <w:t>CA_n7A-n28A</w:t>
            </w:r>
          </w:p>
          <w:p w14:paraId="2313D97A" w14:textId="77777777" w:rsidR="002130B2" w:rsidRPr="003E0594" w:rsidRDefault="002130B2" w:rsidP="00AD28E2">
            <w:pPr>
              <w:pStyle w:val="TAC"/>
              <w:rPr>
                <w:lang w:val="en-US" w:eastAsia="zh-CN"/>
              </w:rPr>
            </w:pPr>
            <w:r w:rsidRPr="003E0594">
              <w:rPr>
                <w:lang w:val="en-US" w:eastAsia="zh-CN"/>
              </w:rPr>
              <w:t>CA_n7A-n78A</w:t>
            </w:r>
          </w:p>
          <w:p w14:paraId="4B8AED0B" w14:textId="77777777" w:rsidR="002130B2" w:rsidRPr="003E0594" w:rsidRDefault="002130B2" w:rsidP="00AD28E2">
            <w:pPr>
              <w:pStyle w:val="TAC"/>
              <w:rPr>
                <w:lang w:val="en-US" w:eastAsia="zh-CN"/>
              </w:rPr>
            </w:pPr>
            <w:r w:rsidRPr="003E0594">
              <w:rPr>
                <w:lang w:val="en-US" w:eastAsia="zh-CN"/>
              </w:rPr>
              <w:t>CA_n28A-n78A</w:t>
            </w:r>
          </w:p>
          <w:p w14:paraId="2BB4A307" w14:textId="77777777" w:rsidR="002130B2" w:rsidRPr="00106E6B" w:rsidRDefault="002130B2" w:rsidP="00AD28E2">
            <w:pPr>
              <w:pStyle w:val="TAC"/>
              <w:rPr>
                <w:rFonts w:eastAsia="SimSun"/>
                <w:lang w:val="en-US" w:eastAsia="zh-CN" w:bidi="ar"/>
              </w:rPr>
            </w:pPr>
            <w:r w:rsidRPr="003E0594">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4BDF09D3" w14:textId="77777777" w:rsidR="002130B2" w:rsidRPr="00106E6B" w:rsidRDefault="002130B2" w:rsidP="00AD28E2">
            <w:pPr>
              <w:pStyle w:val="TAC"/>
              <w:rPr>
                <w:rFonts w:eastAsia="SimSun"/>
                <w:lang w:val="en-US" w:eastAsia="zh-CN" w:bidi="ar"/>
              </w:rPr>
            </w:pPr>
            <w:r w:rsidRPr="00725A5A">
              <w:rPr>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4688CC07"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908035C" w14:textId="77777777" w:rsidR="002130B2" w:rsidRPr="00106E6B" w:rsidRDefault="002130B2" w:rsidP="00AD28E2">
            <w:pPr>
              <w:pStyle w:val="TAC"/>
              <w:rPr>
                <w:rFonts w:eastAsia="SimSun"/>
                <w:lang w:val="en-US" w:eastAsia="zh-CN" w:bidi="ar"/>
              </w:rPr>
            </w:pPr>
            <w:r>
              <w:rPr>
                <w:rFonts w:eastAsia="SimSun"/>
                <w:lang w:val="en-US" w:eastAsia="zh-CN" w:bidi="ar"/>
              </w:rPr>
              <w:t>1</w:t>
            </w:r>
          </w:p>
        </w:tc>
      </w:tr>
      <w:tr w:rsidR="002130B2" w:rsidRPr="00106E6B" w14:paraId="43206572" w14:textId="77777777" w:rsidTr="00236725">
        <w:trPr>
          <w:trHeight w:val="29"/>
        </w:trPr>
        <w:tc>
          <w:tcPr>
            <w:tcW w:w="1859" w:type="dxa"/>
            <w:tcBorders>
              <w:top w:val="nil"/>
              <w:left w:val="single" w:sz="4" w:space="0" w:color="auto"/>
              <w:bottom w:val="nil"/>
              <w:right w:val="single" w:sz="4" w:space="0" w:color="auto"/>
            </w:tcBorders>
          </w:tcPr>
          <w:p w14:paraId="21922666"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ED7EA26"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C3E9E81" w14:textId="77777777" w:rsidR="002130B2" w:rsidRPr="00106E6B" w:rsidRDefault="002130B2" w:rsidP="00AD28E2">
            <w:pPr>
              <w:pStyle w:val="TAC"/>
              <w:rPr>
                <w:rFonts w:eastAsia="SimSun"/>
                <w:lang w:val="en-US" w:eastAsia="zh-CN" w:bidi="ar"/>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49538784" w14:textId="77777777" w:rsidR="002130B2" w:rsidRPr="00106E6B" w:rsidRDefault="002130B2" w:rsidP="00AD28E2">
            <w:pPr>
              <w:pStyle w:val="TAC"/>
              <w:rPr>
                <w:rFonts w:eastAsia="SimSun"/>
                <w:lang w:val="en-US" w:eastAsia="zh-CN" w:bidi="ar"/>
              </w:rPr>
            </w:pPr>
            <w:r w:rsidRPr="00A1115A">
              <w:rPr>
                <w:lang w:val="en-US"/>
              </w:rPr>
              <w:t>CA_n7B</w:t>
            </w:r>
            <w:r>
              <w:rPr>
                <w:lang w:val="en-US"/>
              </w:rPr>
              <w:t>_BCS0</w:t>
            </w:r>
          </w:p>
        </w:tc>
        <w:tc>
          <w:tcPr>
            <w:tcW w:w="1727" w:type="dxa"/>
            <w:tcBorders>
              <w:top w:val="nil"/>
              <w:left w:val="single" w:sz="4" w:space="0" w:color="auto"/>
              <w:bottom w:val="nil"/>
              <w:right w:val="single" w:sz="4" w:space="0" w:color="auto"/>
            </w:tcBorders>
          </w:tcPr>
          <w:p w14:paraId="2482A5D3" w14:textId="77777777" w:rsidR="002130B2" w:rsidRPr="00106E6B" w:rsidRDefault="002130B2" w:rsidP="00AD28E2">
            <w:pPr>
              <w:pStyle w:val="TAC"/>
              <w:rPr>
                <w:rFonts w:eastAsia="SimSun"/>
                <w:lang w:val="en-US" w:eastAsia="zh-CN" w:bidi="ar"/>
              </w:rPr>
            </w:pPr>
          </w:p>
        </w:tc>
      </w:tr>
      <w:tr w:rsidR="002130B2" w:rsidRPr="00106E6B" w14:paraId="4FC92D35" w14:textId="77777777" w:rsidTr="00236725">
        <w:trPr>
          <w:trHeight w:val="29"/>
        </w:trPr>
        <w:tc>
          <w:tcPr>
            <w:tcW w:w="1859" w:type="dxa"/>
            <w:tcBorders>
              <w:top w:val="nil"/>
              <w:left w:val="single" w:sz="4" w:space="0" w:color="auto"/>
              <w:bottom w:val="nil"/>
              <w:right w:val="single" w:sz="4" w:space="0" w:color="auto"/>
            </w:tcBorders>
          </w:tcPr>
          <w:p w14:paraId="4CE09F6E"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05110B5"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FAD01D" w14:textId="77777777" w:rsidR="002130B2" w:rsidRPr="00106E6B" w:rsidRDefault="002130B2" w:rsidP="00AD28E2">
            <w:pPr>
              <w:pStyle w:val="TAC"/>
              <w:rPr>
                <w:rFonts w:eastAsia="SimSun"/>
                <w:lang w:val="en-US" w:eastAsia="zh-CN" w:bidi="ar"/>
              </w:rPr>
            </w:pPr>
            <w:r w:rsidRPr="00725A5A">
              <w:rPr>
                <w:lang w:val="en-US" w:eastAsia="zh-CN"/>
              </w:rPr>
              <w:t>n</w:t>
            </w:r>
            <w:r>
              <w:rPr>
                <w:lang w:val="en-US" w:eastAsia="zh-CN"/>
              </w:rPr>
              <w:t>28</w:t>
            </w:r>
          </w:p>
        </w:tc>
        <w:tc>
          <w:tcPr>
            <w:tcW w:w="3234" w:type="dxa"/>
            <w:tcBorders>
              <w:top w:val="single" w:sz="4" w:space="0" w:color="auto"/>
              <w:left w:val="single" w:sz="4" w:space="0" w:color="auto"/>
              <w:bottom w:val="single" w:sz="4" w:space="0" w:color="auto"/>
              <w:right w:val="single" w:sz="4" w:space="0" w:color="auto"/>
            </w:tcBorders>
          </w:tcPr>
          <w:p w14:paraId="510EB2A3"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3BE809B5" w14:textId="77777777" w:rsidR="002130B2" w:rsidRPr="00106E6B" w:rsidRDefault="002130B2" w:rsidP="00AD28E2">
            <w:pPr>
              <w:pStyle w:val="TAC"/>
              <w:rPr>
                <w:rFonts w:eastAsia="SimSun"/>
                <w:lang w:val="en-US" w:eastAsia="zh-CN" w:bidi="ar"/>
              </w:rPr>
            </w:pPr>
          </w:p>
        </w:tc>
      </w:tr>
      <w:tr w:rsidR="002130B2" w:rsidRPr="00106E6B" w14:paraId="16CBD176" w14:textId="77777777" w:rsidTr="00236725">
        <w:trPr>
          <w:trHeight w:val="29"/>
        </w:trPr>
        <w:tc>
          <w:tcPr>
            <w:tcW w:w="1859" w:type="dxa"/>
            <w:tcBorders>
              <w:top w:val="nil"/>
              <w:left w:val="single" w:sz="4" w:space="0" w:color="auto"/>
              <w:bottom w:val="nil"/>
              <w:right w:val="single" w:sz="4" w:space="0" w:color="auto"/>
            </w:tcBorders>
          </w:tcPr>
          <w:p w14:paraId="73D83CE4"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9A4F395"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821859A" w14:textId="77777777" w:rsidR="002130B2" w:rsidRPr="00106E6B" w:rsidRDefault="002130B2" w:rsidP="00AD28E2">
            <w:pPr>
              <w:pStyle w:val="TAC"/>
              <w:rPr>
                <w:rFonts w:eastAsia="SimSun"/>
                <w:lang w:val="en-US" w:eastAsia="zh-CN" w:bidi="ar"/>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190F430F"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98C4F51" w14:textId="77777777" w:rsidR="002130B2" w:rsidRPr="00106E6B" w:rsidRDefault="002130B2" w:rsidP="00AD28E2">
            <w:pPr>
              <w:pStyle w:val="TAC"/>
              <w:rPr>
                <w:rFonts w:eastAsia="SimSun"/>
                <w:lang w:val="en-US" w:eastAsia="zh-CN" w:bidi="ar"/>
              </w:rPr>
            </w:pPr>
          </w:p>
        </w:tc>
      </w:tr>
      <w:tr w:rsidR="002130B2" w:rsidRPr="001E32DC" w14:paraId="40E3C543" w14:textId="77777777" w:rsidTr="00236725">
        <w:trPr>
          <w:trHeight w:val="29"/>
        </w:trPr>
        <w:tc>
          <w:tcPr>
            <w:tcW w:w="1859" w:type="dxa"/>
            <w:tcBorders>
              <w:top w:val="single" w:sz="4" w:space="0" w:color="auto"/>
              <w:left w:val="single" w:sz="4" w:space="0" w:color="auto"/>
              <w:bottom w:val="nil"/>
              <w:right w:val="single" w:sz="4" w:space="0" w:color="auto"/>
            </w:tcBorders>
          </w:tcPr>
          <w:p w14:paraId="242F593C" w14:textId="77777777" w:rsidR="002130B2" w:rsidRPr="001010C4" w:rsidRDefault="002130B2" w:rsidP="00AD28E2">
            <w:pPr>
              <w:pStyle w:val="TAC"/>
              <w:rPr>
                <w:rFonts w:eastAsia="SimSun"/>
                <w:lang w:val="en-US" w:eastAsia="zh-CN" w:bidi="ar"/>
              </w:rPr>
            </w:pPr>
            <w:r w:rsidRPr="00BE6DB8">
              <w:rPr>
                <w:rFonts w:eastAsia="SimSun"/>
                <w:lang w:val="en-US" w:eastAsia="zh-CN" w:bidi="ar"/>
              </w:rPr>
              <w:t>CA_n3A-n18A-n28A-n41A</w:t>
            </w:r>
          </w:p>
        </w:tc>
        <w:tc>
          <w:tcPr>
            <w:tcW w:w="1903" w:type="dxa"/>
            <w:tcBorders>
              <w:top w:val="single" w:sz="4" w:space="0" w:color="auto"/>
              <w:left w:val="single" w:sz="4" w:space="0" w:color="auto"/>
              <w:bottom w:val="nil"/>
              <w:right w:val="single" w:sz="4" w:space="0" w:color="auto"/>
            </w:tcBorders>
          </w:tcPr>
          <w:p w14:paraId="477F2392" w14:textId="77777777" w:rsidR="002130B2" w:rsidRPr="00A4564A" w:rsidRDefault="002130B2" w:rsidP="00AD28E2">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CA_n3A-n18A</w:t>
            </w:r>
          </w:p>
          <w:p w14:paraId="73846A88" w14:textId="77777777" w:rsidR="002130B2" w:rsidRPr="00A4564A" w:rsidRDefault="002130B2" w:rsidP="00AD28E2">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CA_n3A-n28A</w:t>
            </w:r>
          </w:p>
          <w:p w14:paraId="39F7E316" w14:textId="77777777" w:rsidR="002130B2" w:rsidRPr="00A4564A" w:rsidRDefault="002130B2" w:rsidP="00AD28E2">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CA_n3A-n41A</w:t>
            </w:r>
          </w:p>
          <w:p w14:paraId="75CF8A3F" w14:textId="77777777" w:rsidR="002130B2" w:rsidRPr="00A4564A" w:rsidRDefault="002130B2" w:rsidP="00AD28E2">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CA_n18A-n28A</w:t>
            </w:r>
          </w:p>
          <w:p w14:paraId="35F78920" w14:textId="77777777" w:rsidR="002130B2" w:rsidRPr="00A4564A" w:rsidRDefault="002130B2" w:rsidP="00AD28E2">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CA_n18A-n41A</w:t>
            </w:r>
          </w:p>
          <w:p w14:paraId="74545C60" w14:textId="77777777" w:rsidR="002130B2" w:rsidRPr="001010C4" w:rsidRDefault="002130B2" w:rsidP="00AD28E2">
            <w:pPr>
              <w:pStyle w:val="TAC"/>
              <w:rPr>
                <w:rFonts w:eastAsia="SimSun"/>
                <w:lang w:val="en-US" w:eastAsia="zh-CN" w:bidi="ar"/>
              </w:rPr>
            </w:pPr>
            <w:r w:rsidRPr="00A4564A">
              <w:rPr>
                <w:rFonts w:eastAsia="SimSun"/>
                <w:lang w:val="en-US" w:eastAsia="zh-CN" w:bidi="ar"/>
              </w:rPr>
              <w:t>CA_n28A-n41A</w:t>
            </w:r>
          </w:p>
        </w:tc>
        <w:tc>
          <w:tcPr>
            <w:tcW w:w="891" w:type="dxa"/>
            <w:tcBorders>
              <w:top w:val="single" w:sz="4" w:space="0" w:color="auto"/>
              <w:left w:val="single" w:sz="4" w:space="0" w:color="auto"/>
              <w:bottom w:val="single" w:sz="4" w:space="0" w:color="auto"/>
              <w:right w:val="single" w:sz="4" w:space="0" w:color="auto"/>
            </w:tcBorders>
          </w:tcPr>
          <w:p w14:paraId="6368C137" w14:textId="77777777" w:rsidR="002130B2" w:rsidRPr="001010C4" w:rsidRDefault="002130B2" w:rsidP="00AD28E2">
            <w:pPr>
              <w:pStyle w:val="TAC"/>
              <w:rPr>
                <w:rFonts w:ascii="Calibri" w:eastAsia="SimSun" w:hAnsi="Calibri"/>
                <w:kern w:val="2"/>
                <w:sz w:val="21"/>
                <w:lang w:val="en-US" w:eastAsia="zh-CN"/>
              </w:rPr>
            </w:pPr>
            <w:r w:rsidRPr="008E470B">
              <w:rPr>
                <w:rFonts w:eastAsia="DengXian"/>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44C93C03" w14:textId="77777777" w:rsidR="002130B2" w:rsidRPr="001E32DC" w:rsidRDefault="002130B2" w:rsidP="00AD28E2">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710218B"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Pr>
                <w:rFonts w:ascii="Arial" w:eastAsia="SimSun" w:hAnsi="Arial" w:hint="eastAsia"/>
                <w:sz w:val="18"/>
                <w:lang w:val="en-US" w:eastAsia="zh-CN" w:bidi="ar"/>
              </w:rPr>
              <w:t>0</w:t>
            </w:r>
          </w:p>
        </w:tc>
      </w:tr>
      <w:tr w:rsidR="002130B2" w:rsidRPr="001E32DC" w14:paraId="19AB05E3" w14:textId="77777777" w:rsidTr="00236725">
        <w:trPr>
          <w:trHeight w:val="29"/>
        </w:trPr>
        <w:tc>
          <w:tcPr>
            <w:tcW w:w="1859" w:type="dxa"/>
            <w:tcBorders>
              <w:top w:val="nil"/>
              <w:left w:val="single" w:sz="4" w:space="0" w:color="auto"/>
              <w:bottom w:val="nil"/>
              <w:right w:val="single" w:sz="4" w:space="0" w:color="auto"/>
            </w:tcBorders>
          </w:tcPr>
          <w:p w14:paraId="7D13673D"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C6C8F6F"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BC79455" w14:textId="77777777" w:rsidR="002130B2" w:rsidRPr="001010C4" w:rsidRDefault="002130B2" w:rsidP="00AD28E2">
            <w:pPr>
              <w:pStyle w:val="TAC"/>
              <w:rPr>
                <w:rFonts w:ascii="Calibri" w:eastAsia="SimSun" w:hAnsi="Calibri"/>
                <w:kern w:val="2"/>
                <w:sz w:val="21"/>
                <w:lang w:val="en-US" w:eastAsia="zh-CN"/>
              </w:rPr>
            </w:pPr>
            <w:r>
              <w:rPr>
                <w:rFonts w:eastAsia="DengXian"/>
                <w:lang w:val="en-US" w:eastAsia="zh-CN"/>
              </w:rPr>
              <w:t>n18</w:t>
            </w:r>
          </w:p>
        </w:tc>
        <w:tc>
          <w:tcPr>
            <w:tcW w:w="3234" w:type="dxa"/>
            <w:tcBorders>
              <w:top w:val="single" w:sz="4" w:space="0" w:color="auto"/>
              <w:left w:val="single" w:sz="4" w:space="0" w:color="auto"/>
              <w:bottom w:val="single" w:sz="4" w:space="0" w:color="auto"/>
              <w:right w:val="single" w:sz="4" w:space="0" w:color="auto"/>
            </w:tcBorders>
          </w:tcPr>
          <w:p w14:paraId="52922FDC" w14:textId="77777777" w:rsidR="002130B2" w:rsidRPr="001E32DC" w:rsidRDefault="002130B2" w:rsidP="00AD28E2">
            <w:pPr>
              <w:pStyle w:val="TAC"/>
              <w:rPr>
                <w:rFonts w:eastAsia="SimSun"/>
                <w:lang w:val="en-US" w:eastAsia="zh-CN" w:bidi="ar"/>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tcPr>
          <w:p w14:paraId="4D42E07D"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3B079DC9" w14:textId="77777777" w:rsidTr="00236725">
        <w:trPr>
          <w:trHeight w:val="29"/>
        </w:trPr>
        <w:tc>
          <w:tcPr>
            <w:tcW w:w="1859" w:type="dxa"/>
            <w:tcBorders>
              <w:top w:val="nil"/>
              <w:left w:val="single" w:sz="4" w:space="0" w:color="auto"/>
              <w:bottom w:val="nil"/>
              <w:right w:val="single" w:sz="4" w:space="0" w:color="auto"/>
            </w:tcBorders>
          </w:tcPr>
          <w:p w14:paraId="510D8D36"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FEF2FDB"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60B92DD" w14:textId="77777777" w:rsidR="002130B2" w:rsidRPr="001010C4" w:rsidRDefault="002130B2" w:rsidP="00AD28E2">
            <w:pPr>
              <w:pStyle w:val="TAC"/>
              <w:rPr>
                <w:rFonts w:ascii="Calibri" w:eastAsia="SimSun" w:hAnsi="Calibri"/>
                <w:kern w:val="2"/>
                <w:sz w:val="21"/>
                <w:lang w:val="en-US" w:eastAsia="zh-CN"/>
              </w:rPr>
            </w:pPr>
            <w:r w:rsidRPr="008E470B">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650E0BDD" w14:textId="77777777" w:rsidR="002130B2" w:rsidRPr="001E32DC" w:rsidRDefault="002130B2" w:rsidP="00AD28E2">
            <w:pPr>
              <w:pStyle w:val="TAC"/>
              <w:rPr>
                <w:rFonts w:ascii="Calibri" w:eastAsia="SimSun" w:hAnsi="Calibri"/>
                <w:kern w:val="2"/>
                <w:sz w:val="21"/>
                <w:lang w:val="en-US" w:eastAsia="zh-CN"/>
              </w:rPr>
            </w:pPr>
            <w:r w:rsidRPr="008E470B">
              <w:rPr>
                <w:rFonts w:eastAsia="SimSun"/>
                <w:lang w:val="en-US" w:eastAsia="zh-CN" w:bidi="ar"/>
              </w:rPr>
              <w:t>5, 10</w:t>
            </w:r>
          </w:p>
        </w:tc>
        <w:tc>
          <w:tcPr>
            <w:tcW w:w="1727" w:type="dxa"/>
            <w:tcBorders>
              <w:top w:val="nil"/>
              <w:left w:val="single" w:sz="4" w:space="0" w:color="auto"/>
              <w:bottom w:val="nil"/>
              <w:right w:val="single" w:sz="4" w:space="0" w:color="auto"/>
            </w:tcBorders>
          </w:tcPr>
          <w:p w14:paraId="66EA067C"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49F1CC44" w14:textId="77777777" w:rsidTr="00236725">
        <w:trPr>
          <w:trHeight w:val="29"/>
        </w:trPr>
        <w:tc>
          <w:tcPr>
            <w:tcW w:w="1859" w:type="dxa"/>
            <w:tcBorders>
              <w:top w:val="nil"/>
              <w:left w:val="single" w:sz="4" w:space="0" w:color="auto"/>
              <w:bottom w:val="single" w:sz="4" w:space="0" w:color="auto"/>
              <w:right w:val="single" w:sz="4" w:space="0" w:color="auto"/>
            </w:tcBorders>
          </w:tcPr>
          <w:p w14:paraId="2E3D0096"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54C48CA"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A916678" w14:textId="77777777" w:rsidR="002130B2" w:rsidRPr="001010C4" w:rsidRDefault="002130B2" w:rsidP="00AD28E2">
            <w:pPr>
              <w:pStyle w:val="TAC"/>
              <w:rPr>
                <w:rFonts w:ascii="Calibri" w:eastAsia="SimSun" w:hAnsi="Calibri"/>
                <w:kern w:val="2"/>
                <w:sz w:val="21"/>
                <w:lang w:val="en-US" w:eastAsia="zh-CN"/>
              </w:rPr>
            </w:pPr>
            <w:r>
              <w:rPr>
                <w:rFonts w:eastAsia="DengXian"/>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0714D174" w14:textId="77777777" w:rsidR="002130B2" w:rsidRPr="001E32DC" w:rsidRDefault="002130B2" w:rsidP="00AD28E2">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single" w:sz="4" w:space="0" w:color="auto"/>
              <w:right w:val="single" w:sz="4" w:space="0" w:color="auto"/>
            </w:tcBorders>
          </w:tcPr>
          <w:p w14:paraId="44B40A09"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6BF0AEEB" w14:textId="77777777" w:rsidTr="00236725">
        <w:trPr>
          <w:trHeight w:val="29"/>
        </w:trPr>
        <w:tc>
          <w:tcPr>
            <w:tcW w:w="1859" w:type="dxa"/>
            <w:tcBorders>
              <w:top w:val="single" w:sz="4" w:space="0" w:color="auto"/>
              <w:left w:val="single" w:sz="4" w:space="0" w:color="auto"/>
              <w:bottom w:val="nil"/>
              <w:right w:val="single" w:sz="4" w:space="0" w:color="auto"/>
            </w:tcBorders>
          </w:tcPr>
          <w:p w14:paraId="5C36341A" w14:textId="77777777" w:rsidR="002130B2" w:rsidRPr="001010C4" w:rsidRDefault="002130B2" w:rsidP="00AD28E2">
            <w:pPr>
              <w:pStyle w:val="TAC"/>
              <w:rPr>
                <w:rFonts w:eastAsia="SimSun"/>
                <w:lang w:val="en-US" w:eastAsia="zh-CN" w:bidi="ar"/>
              </w:rPr>
            </w:pPr>
            <w:r w:rsidRPr="00084448">
              <w:rPr>
                <w:rFonts w:eastAsia="SimSun"/>
                <w:lang w:val="en-US" w:eastAsia="zh-CN" w:bidi="ar"/>
              </w:rPr>
              <w:t>CA_n3A-n18A-n28A-n77A</w:t>
            </w:r>
          </w:p>
        </w:tc>
        <w:tc>
          <w:tcPr>
            <w:tcW w:w="1903" w:type="dxa"/>
            <w:tcBorders>
              <w:top w:val="single" w:sz="4" w:space="0" w:color="auto"/>
              <w:left w:val="single" w:sz="4" w:space="0" w:color="auto"/>
              <w:bottom w:val="nil"/>
              <w:right w:val="single" w:sz="4" w:space="0" w:color="auto"/>
            </w:tcBorders>
          </w:tcPr>
          <w:p w14:paraId="2679BCC3" w14:textId="77777777" w:rsidR="002130B2" w:rsidRPr="00171192" w:rsidRDefault="002130B2" w:rsidP="00AD28E2">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CA_n3A-n18A</w:t>
            </w:r>
          </w:p>
          <w:p w14:paraId="274B4D39" w14:textId="77777777" w:rsidR="002130B2" w:rsidRPr="00171192" w:rsidRDefault="002130B2" w:rsidP="00AD28E2">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CA_n3A-n28A</w:t>
            </w:r>
          </w:p>
          <w:p w14:paraId="0EDE4905" w14:textId="77777777" w:rsidR="002130B2" w:rsidRPr="00171192" w:rsidRDefault="002130B2" w:rsidP="00AD28E2">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CA_n3A-n77A</w:t>
            </w:r>
          </w:p>
          <w:p w14:paraId="00A3F8F8" w14:textId="77777777" w:rsidR="002130B2" w:rsidRPr="00171192" w:rsidRDefault="002130B2" w:rsidP="00AD28E2">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CA_n18A-n28A</w:t>
            </w:r>
          </w:p>
          <w:p w14:paraId="2D9305C1" w14:textId="77777777" w:rsidR="002130B2" w:rsidRPr="00171192" w:rsidRDefault="002130B2" w:rsidP="00AD28E2">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CA_n18A-n77A</w:t>
            </w:r>
          </w:p>
          <w:p w14:paraId="7C5097C6" w14:textId="77777777" w:rsidR="002130B2" w:rsidRPr="001010C4" w:rsidRDefault="002130B2" w:rsidP="00AD28E2">
            <w:pPr>
              <w:pStyle w:val="TAC"/>
              <w:rPr>
                <w:rFonts w:eastAsia="SimSun"/>
                <w:lang w:val="en-US" w:eastAsia="zh-CN" w:bidi="ar"/>
              </w:rPr>
            </w:pPr>
            <w:r w:rsidRPr="00171192">
              <w:rPr>
                <w:rFonts w:eastAsia="SimSun"/>
                <w:lang w:val="en-US" w:eastAsia="zh-CN" w:bidi="ar"/>
              </w:rPr>
              <w:t>CA_n28A-n77A</w:t>
            </w:r>
          </w:p>
        </w:tc>
        <w:tc>
          <w:tcPr>
            <w:tcW w:w="891" w:type="dxa"/>
            <w:tcBorders>
              <w:top w:val="single" w:sz="4" w:space="0" w:color="auto"/>
              <w:left w:val="single" w:sz="4" w:space="0" w:color="auto"/>
              <w:bottom w:val="single" w:sz="4" w:space="0" w:color="auto"/>
              <w:right w:val="single" w:sz="4" w:space="0" w:color="auto"/>
            </w:tcBorders>
          </w:tcPr>
          <w:p w14:paraId="3ADB8A64" w14:textId="77777777" w:rsidR="002130B2" w:rsidRPr="001010C4" w:rsidRDefault="002130B2" w:rsidP="00AD28E2">
            <w:pPr>
              <w:pStyle w:val="TAC"/>
              <w:rPr>
                <w:rFonts w:ascii="Calibri" w:eastAsia="SimSun" w:hAnsi="Calibri"/>
                <w:kern w:val="2"/>
                <w:sz w:val="21"/>
                <w:lang w:val="en-US" w:eastAsia="zh-CN"/>
              </w:rPr>
            </w:pPr>
            <w:r w:rsidRPr="008E470B">
              <w:rPr>
                <w:rFonts w:eastAsia="DengXian"/>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1358FF83" w14:textId="77777777" w:rsidR="002130B2" w:rsidRPr="001E32DC" w:rsidRDefault="002130B2" w:rsidP="00AD28E2">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84F0E9E"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Pr>
                <w:rFonts w:ascii="Arial" w:eastAsia="SimSun" w:hAnsi="Arial" w:hint="eastAsia"/>
                <w:sz w:val="18"/>
                <w:lang w:val="en-US" w:eastAsia="zh-CN" w:bidi="ar"/>
              </w:rPr>
              <w:t>0</w:t>
            </w:r>
          </w:p>
        </w:tc>
      </w:tr>
      <w:tr w:rsidR="002130B2" w:rsidRPr="001E32DC" w14:paraId="072AA644" w14:textId="77777777" w:rsidTr="00236725">
        <w:trPr>
          <w:trHeight w:val="29"/>
        </w:trPr>
        <w:tc>
          <w:tcPr>
            <w:tcW w:w="1859" w:type="dxa"/>
            <w:tcBorders>
              <w:top w:val="nil"/>
              <w:left w:val="single" w:sz="4" w:space="0" w:color="auto"/>
              <w:bottom w:val="nil"/>
              <w:right w:val="single" w:sz="4" w:space="0" w:color="auto"/>
            </w:tcBorders>
          </w:tcPr>
          <w:p w14:paraId="0B736051"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442A91D"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C5EA562" w14:textId="77777777" w:rsidR="002130B2" w:rsidRPr="001010C4" w:rsidRDefault="002130B2" w:rsidP="00AD28E2">
            <w:pPr>
              <w:pStyle w:val="TAC"/>
              <w:rPr>
                <w:rFonts w:ascii="Calibri" w:eastAsia="SimSun" w:hAnsi="Calibri"/>
                <w:kern w:val="2"/>
                <w:sz w:val="21"/>
                <w:lang w:val="en-US" w:eastAsia="zh-CN"/>
              </w:rPr>
            </w:pPr>
            <w:r>
              <w:rPr>
                <w:rFonts w:eastAsia="DengXian"/>
                <w:lang w:val="en-US" w:eastAsia="zh-CN"/>
              </w:rPr>
              <w:t>n18</w:t>
            </w:r>
          </w:p>
        </w:tc>
        <w:tc>
          <w:tcPr>
            <w:tcW w:w="3234" w:type="dxa"/>
            <w:tcBorders>
              <w:top w:val="single" w:sz="4" w:space="0" w:color="auto"/>
              <w:left w:val="single" w:sz="4" w:space="0" w:color="auto"/>
              <w:bottom w:val="single" w:sz="4" w:space="0" w:color="auto"/>
              <w:right w:val="single" w:sz="4" w:space="0" w:color="auto"/>
            </w:tcBorders>
          </w:tcPr>
          <w:p w14:paraId="05FB975E" w14:textId="77777777" w:rsidR="002130B2" w:rsidRPr="001E32DC" w:rsidRDefault="002130B2" w:rsidP="00AD28E2">
            <w:pPr>
              <w:pStyle w:val="TAC"/>
              <w:rPr>
                <w:rFonts w:eastAsia="SimSun"/>
                <w:lang w:val="en-US" w:eastAsia="zh-CN" w:bidi="ar"/>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tcPr>
          <w:p w14:paraId="1FEAA0E1"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27ED4861" w14:textId="77777777" w:rsidTr="00236725">
        <w:trPr>
          <w:trHeight w:val="29"/>
        </w:trPr>
        <w:tc>
          <w:tcPr>
            <w:tcW w:w="1859" w:type="dxa"/>
            <w:tcBorders>
              <w:top w:val="nil"/>
              <w:left w:val="single" w:sz="4" w:space="0" w:color="auto"/>
              <w:bottom w:val="nil"/>
              <w:right w:val="single" w:sz="4" w:space="0" w:color="auto"/>
            </w:tcBorders>
          </w:tcPr>
          <w:p w14:paraId="0A393FF8"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157C896"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FB704E0" w14:textId="77777777" w:rsidR="002130B2" w:rsidRPr="001010C4" w:rsidRDefault="002130B2" w:rsidP="00AD28E2">
            <w:pPr>
              <w:pStyle w:val="TAC"/>
              <w:rPr>
                <w:rFonts w:ascii="Calibri" w:eastAsia="SimSun" w:hAnsi="Calibri"/>
                <w:kern w:val="2"/>
                <w:sz w:val="21"/>
                <w:lang w:val="en-US" w:eastAsia="zh-CN"/>
              </w:rPr>
            </w:pPr>
            <w:r w:rsidRPr="008E470B">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1B42CBCF" w14:textId="77777777" w:rsidR="002130B2" w:rsidRPr="001E32DC" w:rsidRDefault="002130B2" w:rsidP="00AD28E2">
            <w:pPr>
              <w:pStyle w:val="TAC"/>
              <w:rPr>
                <w:rFonts w:ascii="Calibri" w:eastAsia="SimSun" w:hAnsi="Calibri"/>
                <w:kern w:val="2"/>
                <w:sz w:val="21"/>
                <w:lang w:val="en-US" w:eastAsia="zh-CN"/>
              </w:rPr>
            </w:pPr>
            <w:r w:rsidRPr="008E470B">
              <w:rPr>
                <w:rFonts w:eastAsia="SimSun"/>
                <w:lang w:val="en-US" w:eastAsia="zh-CN" w:bidi="ar"/>
              </w:rPr>
              <w:t>5, 10</w:t>
            </w:r>
          </w:p>
        </w:tc>
        <w:tc>
          <w:tcPr>
            <w:tcW w:w="1727" w:type="dxa"/>
            <w:tcBorders>
              <w:top w:val="nil"/>
              <w:left w:val="single" w:sz="4" w:space="0" w:color="auto"/>
              <w:bottom w:val="nil"/>
              <w:right w:val="single" w:sz="4" w:space="0" w:color="auto"/>
            </w:tcBorders>
          </w:tcPr>
          <w:p w14:paraId="6C919425"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2D5EA1CE" w14:textId="77777777" w:rsidTr="00236725">
        <w:trPr>
          <w:trHeight w:val="29"/>
        </w:trPr>
        <w:tc>
          <w:tcPr>
            <w:tcW w:w="1859" w:type="dxa"/>
            <w:tcBorders>
              <w:top w:val="nil"/>
              <w:left w:val="single" w:sz="4" w:space="0" w:color="auto"/>
              <w:bottom w:val="single" w:sz="4" w:space="0" w:color="auto"/>
              <w:right w:val="single" w:sz="4" w:space="0" w:color="auto"/>
            </w:tcBorders>
          </w:tcPr>
          <w:p w14:paraId="54FE6B4F"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F6786C6"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1AA21F1" w14:textId="77777777" w:rsidR="002130B2" w:rsidRPr="001010C4" w:rsidRDefault="002130B2" w:rsidP="00AD28E2">
            <w:pPr>
              <w:pStyle w:val="TAC"/>
              <w:rPr>
                <w:rFonts w:ascii="Calibri" w:eastAsia="SimSun" w:hAnsi="Calibri"/>
                <w:kern w:val="2"/>
                <w:sz w:val="21"/>
                <w:lang w:val="en-US" w:eastAsia="zh-CN"/>
              </w:rPr>
            </w:pPr>
            <w:r>
              <w:rPr>
                <w:rFonts w:eastAsia="DengXian"/>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76E4BD04" w14:textId="77777777" w:rsidR="002130B2" w:rsidRPr="001E32DC" w:rsidRDefault="002130B2" w:rsidP="00AD28E2">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0343193"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4DA481A5" w14:textId="77777777" w:rsidTr="00236725">
        <w:trPr>
          <w:trHeight w:val="29"/>
        </w:trPr>
        <w:tc>
          <w:tcPr>
            <w:tcW w:w="1859" w:type="dxa"/>
            <w:tcBorders>
              <w:top w:val="single" w:sz="4" w:space="0" w:color="auto"/>
              <w:left w:val="single" w:sz="4" w:space="0" w:color="auto"/>
              <w:bottom w:val="nil"/>
              <w:right w:val="single" w:sz="4" w:space="0" w:color="auto"/>
            </w:tcBorders>
          </w:tcPr>
          <w:p w14:paraId="227227AA" w14:textId="77777777" w:rsidR="002130B2" w:rsidRPr="001010C4" w:rsidRDefault="002130B2" w:rsidP="00AD28E2">
            <w:pPr>
              <w:pStyle w:val="TAC"/>
              <w:rPr>
                <w:rFonts w:eastAsia="SimSun"/>
                <w:lang w:val="en-US" w:eastAsia="zh-CN" w:bidi="ar"/>
              </w:rPr>
            </w:pPr>
            <w:r w:rsidRPr="00084448">
              <w:rPr>
                <w:rFonts w:eastAsia="SimSun"/>
                <w:lang w:val="en-US" w:eastAsia="zh-CN" w:bidi="ar"/>
              </w:rPr>
              <w:t>CA_n3A-n18A-n41A-n77A</w:t>
            </w:r>
          </w:p>
        </w:tc>
        <w:tc>
          <w:tcPr>
            <w:tcW w:w="1903" w:type="dxa"/>
            <w:tcBorders>
              <w:top w:val="single" w:sz="4" w:space="0" w:color="auto"/>
              <w:left w:val="single" w:sz="4" w:space="0" w:color="auto"/>
              <w:bottom w:val="nil"/>
              <w:right w:val="single" w:sz="4" w:space="0" w:color="auto"/>
            </w:tcBorders>
          </w:tcPr>
          <w:p w14:paraId="106877B5" w14:textId="77777777" w:rsidR="002130B2" w:rsidRPr="00171192" w:rsidRDefault="002130B2" w:rsidP="00AD28E2">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CA_n3A-n18A</w:t>
            </w:r>
          </w:p>
          <w:p w14:paraId="12C51128" w14:textId="77777777" w:rsidR="002130B2" w:rsidRPr="00171192" w:rsidRDefault="002130B2" w:rsidP="00AD28E2">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CA_n3A-n41A</w:t>
            </w:r>
          </w:p>
          <w:p w14:paraId="2D2FDA10" w14:textId="77777777" w:rsidR="002130B2" w:rsidRPr="00171192" w:rsidRDefault="002130B2" w:rsidP="00AD28E2">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CA_n3A-n77A</w:t>
            </w:r>
          </w:p>
          <w:p w14:paraId="1FCD69F0" w14:textId="77777777" w:rsidR="002130B2" w:rsidRPr="00171192" w:rsidRDefault="002130B2" w:rsidP="00AD28E2">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CA_n18A-n41A</w:t>
            </w:r>
          </w:p>
          <w:p w14:paraId="2665D2AA" w14:textId="77777777" w:rsidR="002130B2" w:rsidRPr="00171192" w:rsidRDefault="002130B2" w:rsidP="00AD28E2">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CA_n18A-n77A</w:t>
            </w:r>
          </w:p>
          <w:p w14:paraId="2B4F7942" w14:textId="77777777" w:rsidR="002130B2" w:rsidRPr="001010C4" w:rsidRDefault="002130B2" w:rsidP="00AD28E2">
            <w:pPr>
              <w:pStyle w:val="TAC"/>
              <w:rPr>
                <w:rFonts w:eastAsia="SimSun"/>
                <w:lang w:val="en-US" w:eastAsia="zh-CN" w:bidi="ar"/>
              </w:rPr>
            </w:pPr>
            <w:r w:rsidRPr="00171192">
              <w:rPr>
                <w:rFonts w:eastAsia="SimSun"/>
                <w:lang w:val="en-US" w:eastAsia="zh-CN" w:bidi="ar"/>
              </w:rPr>
              <w:t>CA_n41A-n77A</w:t>
            </w:r>
          </w:p>
        </w:tc>
        <w:tc>
          <w:tcPr>
            <w:tcW w:w="891" w:type="dxa"/>
            <w:tcBorders>
              <w:top w:val="single" w:sz="4" w:space="0" w:color="auto"/>
              <w:left w:val="single" w:sz="4" w:space="0" w:color="auto"/>
              <w:bottom w:val="single" w:sz="4" w:space="0" w:color="auto"/>
              <w:right w:val="single" w:sz="4" w:space="0" w:color="auto"/>
            </w:tcBorders>
          </w:tcPr>
          <w:p w14:paraId="22EBA6FB" w14:textId="77777777" w:rsidR="002130B2" w:rsidRPr="001010C4" w:rsidRDefault="002130B2" w:rsidP="00AD28E2">
            <w:pPr>
              <w:pStyle w:val="TAC"/>
              <w:rPr>
                <w:rFonts w:ascii="Calibri" w:eastAsia="SimSun" w:hAnsi="Calibri"/>
                <w:kern w:val="2"/>
                <w:sz w:val="21"/>
                <w:lang w:val="en-US" w:eastAsia="zh-CN"/>
              </w:rPr>
            </w:pPr>
            <w:r w:rsidRPr="008E470B">
              <w:rPr>
                <w:rFonts w:eastAsia="DengXian"/>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4571A208" w14:textId="77777777" w:rsidR="002130B2" w:rsidRPr="001E32DC" w:rsidRDefault="002130B2" w:rsidP="00AD28E2">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361E53F"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Pr>
                <w:rFonts w:ascii="Arial" w:eastAsia="SimSun" w:hAnsi="Arial" w:hint="eastAsia"/>
                <w:sz w:val="18"/>
                <w:lang w:val="en-US" w:eastAsia="zh-CN" w:bidi="ar"/>
              </w:rPr>
              <w:t>0</w:t>
            </w:r>
          </w:p>
        </w:tc>
      </w:tr>
      <w:tr w:rsidR="002130B2" w:rsidRPr="001E32DC" w14:paraId="6073899C" w14:textId="77777777" w:rsidTr="00236725">
        <w:trPr>
          <w:trHeight w:val="29"/>
        </w:trPr>
        <w:tc>
          <w:tcPr>
            <w:tcW w:w="1859" w:type="dxa"/>
            <w:tcBorders>
              <w:top w:val="nil"/>
              <w:left w:val="single" w:sz="4" w:space="0" w:color="auto"/>
              <w:bottom w:val="nil"/>
              <w:right w:val="single" w:sz="4" w:space="0" w:color="auto"/>
            </w:tcBorders>
          </w:tcPr>
          <w:p w14:paraId="3B0E7607"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4D2B147"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1E7B641" w14:textId="77777777" w:rsidR="002130B2" w:rsidRPr="001010C4" w:rsidRDefault="002130B2" w:rsidP="00AD28E2">
            <w:pPr>
              <w:pStyle w:val="TAC"/>
              <w:rPr>
                <w:rFonts w:ascii="Calibri" w:eastAsia="SimSun" w:hAnsi="Calibri"/>
                <w:kern w:val="2"/>
                <w:sz w:val="21"/>
                <w:lang w:val="en-US" w:eastAsia="zh-CN"/>
              </w:rPr>
            </w:pPr>
            <w:r>
              <w:rPr>
                <w:rFonts w:eastAsia="DengXian"/>
                <w:lang w:val="en-US" w:eastAsia="zh-CN"/>
              </w:rPr>
              <w:t>n18</w:t>
            </w:r>
          </w:p>
        </w:tc>
        <w:tc>
          <w:tcPr>
            <w:tcW w:w="3234" w:type="dxa"/>
            <w:tcBorders>
              <w:top w:val="single" w:sz="4" w:space="0" w:color="auto"/>
              <w:left w:val="single" w:sz="4" w:space="0" w:color="auto"/>
              <w:bottom w:val="single" w:sz="4" w:space="0" w:color="auto"/>
              <w:right w:val="single" w:sz="4" w:space="0" w:color="auto"/>
            </w:tcBorders>
          </w:tcPr>
          <w:p w14:paraId="01479DB4" w14:textId="77777777" w:rsidR="002130B2" w:rsidRPr="001E32DC" w:rsidRDefault="002130B2" w:rsidP="00AD28E2">
            <w:pPr>
              <w:pStyle w:val="TAC"/>
              <w:rPr>
                <w:rFonts w:eastAsia="SimSun"/>
                <w:lang w:val="en-US" w:eastAsia="zh-CN" w:bidi="ar"/>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tcPr>
          <w:p w14:paraId="3379BDCF"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202ABE4B" w14:textId="77777777" w:rsidTr="00236725">
        <w:trPr>
          <w:trHeight w:val="29"/>
        </w:trPr>
        <w:tc>
          <w:tcPr>
            <w:tcW w:w="1859" w:type="dxa"/>
            <w:tcBorders>
              <w:top w:val="nil"/>
              <w:left w:val="single" w:sz="4" w:space="0" w:color="auto"/>
              <w:bottom w:val="nil"/>
              <w:right w:val="single" w:sz="4" w:space="0" w:color="auto"/>
            </w:tcBorders>
          </w:tcPr>
          <w:p w14:paraId="4B732217"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AEFAA9E"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7713634" w14:textId="77777777" w:rsidR="002130B2" w:rsidRPr="001010C4" w:rsidRDefault="002130B2" w:rsidP="00AD28E2">
            <w:pPr>
              <w:pStyle w:val="TAC"/>
              <w:rPr>
                <w:rFonts w:ascii="Calibri" w:eastAsia="SimSun" w:hAnsi="Calibri"/>
                <w:kern w:val="2"/>
                <w:sz w:val="21"/>
                <w:lang w:val="en-US" w:eastAsia="zh-CN"/>
              </w:rPr>
            </w:pPr>
            <w:r>
              <w:rPr>
                <w:rFonts w:eastAsia="DengXian"/>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4D395BAE" w14:textId="77777777" w:rsidR="002130B2" w:rsidRPr="001E32DC" w:rsidRDefault="002130B2" w:rsidP="00AD28E2">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nil"/>
              <w:right w:val="single" w:sz="4" w:space="0" w:color="auto"/>
            </w:tcBorders>
          </w:tcPr>
          <w:p w14:paraId="2C7F068B"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583B2E72" w14:textId="77777777" w:rsidTr="00236725">
        <w:trPr>
          <w:trHeight w:val="29"/>
        </w:trPr>
        <w:tc>
          <w:tcPr>
            <w:tcW w:w="1859" w:type="dxa"/>
            <w:tcBorders>
              <w:top w:val="nil"/>
              <w:left w:val="single" w:sz="4" w:space="0" w:color="auto"/>
              <w:bottom w:val="single" w:sz="4" w:space="0" w:color="auto"/>
              <w:right w:val="single" w:sz="4" w:space="0" w:color="auto"/>
            </w:tcBorders>
          </w:tcPr>
          <w:p w14:paraId="22D2F4C7"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2052C3F"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B7F17F8" w14:textId="77777777" w:rsidR="002130B2" w:rsidRPr="001010C4" w:rsidRDefault="002130B2" w:rsidP="00AD28E2">
            <w:pPr>
              <w:pStyle w:val="TAC"/>
              <w:rPr>
                <w:rFonts w:ascii="Calibri" w:eastAsia="SimSun" w:hAnsi="Calibri"/>
                <w:kern w:val="2"/>
                <w:sz w:val="21"/>
                <w:lang w:val="en-US" w:eastAsia="zh-CN"/>
              </w:rPr>
            </w:pPr>
            <w:r>
              <w:rPr>
                <w:rFonts w:eastAsia="DengXian"/>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05C76FF2" w14:textId="77777777" w:rsidR="002130B2" w:rsidRPr="001E32DC" w:rsidRDefault="002130B2" w:rsidP="00AD28E2">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F1E4B4A"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2ECF8DE6" w14:textId="77777777" w:rsidTr="00236725">
        <w:trPr>
          <w:trHeight w:val="29"/>
        </w:trPr>
        <w:tc>
          <w:tcPr>
            <w:tcW w:w="1859" w:type="dxa"/>
            <w:tcBorders>
              <w:top w:val="single" w:sz="4" w:space="0" w:color="auto"/>
              <w:left w:val="single" w:sz="4" w:space="0" w:color="auto"/>
              <w:bottom w:val="nil"/>
              <w:right w:val="single" w:sz="4" w:space="0" w:color="auto"/>
            </w:tcBorders>
          </w:tcPr>
          <w:p w14:paraId="7171C013" w14:textId="77777777" w:rsidR="002130B2" w:rsidRPr="001010C4" w:rsidRDefault="002130B2" w:rsidP="00AD28E2">
            <w:pPr>
              <w:pStyle w:val="TAC"/>
              <w:rPr>
                <w:rFonts w:eastAsia="SimSun"/>
                <w:lang w:val="en-US" w:eastAsia="zh-CN" w:bidi="ar"/>
              </w:rPr>
            </w:pPr>
            <w:r w:rsidRPr="00A1115A">
              <w:rPr>
                <w:rFonts w:cs="Arial"/>
                <w:szCs w:val="18"/>
              </w:rPr>
              <w:t>CA_n3A-n28A-n41A</w:t>
            </w:r>
            <w:r w:rsidRPr="00A1115A">
              <w:rPr>
                <w:rFonts w:cs="Arial" w:hint="eastAsia"/>
                <w:szCs w:val="18"/>
                <w:lang w:eastAsia="zh-CN"/>
              </w:rPr>
              <w:t>-n77A</w:t>
            </w:r>
          </w:p>
        </w:tc>
        <w:tc>
          <w:tcPr>
            <w:tcW w:w="1903" w:type="dxa"/>
            <w:tcBorders>
              <w:top w:val="single" w:sz="4" w:space="0" w:color="auto"/>
              <w:left w:val="single" w:sz="4" w:space="0" w:color="auto"/>
              <w:bottom w:val="nil"/>
              <w:right w:val="single" w:sz="4" w:space="0" w:color="auto"/>
            </w:tcBorders>
          </w:tcPr>
          <w:p w14:paraId="33E291FD" w14:textId="77777777" w:rsidR="002130B2" w:rsidRPr="009E0116" w:rsidRDefault="002130B2" w:rsidP="00AD28E2">
            <w:pPr>
              <w:pStyle w:val="TAC"/>
              <w:rPr>
                <w:lang w:val="en-US" w:eastAsia="zh-CN"/>
              </w:rPr>
            </w:pPr>
            <w:r w:rsidRPr="00A1115A">
              <w:rPr>
                <w:lang w:val="en-US" w:eastAsia="zh-CN"/>
              </w:rPr>
              <w:t>CA_n3A-n28A</w:t>
            </w:r>
          </w:p>
          <w:p w14:paraId="16075EC5" w14:textId="77777777" w:rsidR="002130B2" w:rsidRPr="009E0116" w:rsidRDefault="002130B2" w:rsidP="00AD28E2">
            <w:pPr>
              <w:pStyle w:val="TAC"/>
              <w:rPr>
                <w:lang w:val="en-US" w:eastAsia="zh-CN"/>
              </w:rPr>
            </w:pPr>
            <w:r w:rsidRPr="009E0116">
              <w:rPr>
                <w:lang w:val="en-US" w:eastAsia="zh-CN"/>
              </w:rPr>
              <w:t>CA_n3A-n41A</w:t>
            </w:r>
          </w:p>
          <w:p w14:paraId="33CB6676" w14:textId="77777777" w:rsidR="002130B2" w:rsidRPr="009E0116" w:rsidRDefault="002130B2" w:rsidP="00AD28E2">
            <w:pPr>
              <w:pStyle w:val="TAC"/>
              <w:rPr>
                <w:lang w:val="en-US" w:eastAsia="zh-CN"/>
              </w:rPr>
            </w:pPr>
            <w:r w:rsidRPr="009E0116">
              <w:rPr>
                <w:lang w:val="en-US" w:eastAsia="zh-CN"/>
              </w:rPr>
              <w:t>CA_n3A-n77A</w:t>
            </w:r>
          </w:p>
          <w:p w14:paraId="1D268DDE" w14:textId="77777777" w:rsidR="002130B2" w:rsidRPr="009E0116" w:rsidRDefault="002130B2" w:rsidP="00AD28E2">
            <w:pPr>
              <w:pStyle w:val="TAC"/>
              <w:rPr>
                <w:lang w:val="en-US" w:eastAsia="zh-CN"/>
              </w:rPr>
            </w:pPr>
            <w:r w:rsidRPr="009E0116">
              <w:rPr>
                <w:lang w:val="en-US" w:eastAsia="zh-CN"/>
              </w:rPr>
              <w:t>CA_n28A-n41A</w:t>
            </w:r>
          </w:p>
          <w:p w14:paraId="6B1D3EAF" w14:textId="77777777" w:rsidR="002130B2" w:rsidRPr="009E0116" w:rsidRDefault="002130B2" w:rsidP="00AD28E2">
            <w:pPr>
              <w:pStyle w:val="TAC"/>
              <w:rPr>
                <w:lang w:val="en-US" w:eastAsia="zh-CN"/>
              </w:rPr>
            </w:pPr>
            <w:r w:rsidRPr="009E0116">
              <w:rPr>
                <w:lang w:val="en-US" w:eastAsia="zh-CN"/>
              </w:rPr>
              <w:t>CA_n28A-n77A</w:t>
            </w:r>
          </w:p>
          <w:p w14:paraId="5BFAB2E3" w14:textId="77777777" w:rsidR="002130B2" w:rsidRPr="001010C4" w:rsidRDefault="002130B2" w:rsidP="00AD28E2">
            <w:pPr>
              <w:pStyle w:val="TAC"/>
              <w:rPr>
                <w:rFonts w:eastAsia="SimSun"/>
                <w:lang w:val="en-US" w:eastAsia="zh-CN" w:bidi="ar"/>
              </w:rPr>
            </w:pPr>
            <w:r w:rsidRPr="009E0116">
              <w:rPr>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3BAD9D49" w14:textId="77777777" w:rsidR="002130B2" w:rsidRPr="001010C4" w:rsidRDefault="002130B2" w:rsidP="00AD28E2">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0E77C5CD" w14:textId="77777777" w:rsidR="002130B2" w:rsidRPr="001E32DC" w:rsidRDefault="002130B2" w:rsidP="00AD28E2">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23EBF981"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130B2" w:rsidRPr="001E32DC" w14:paraId="0DA27849" w14:textId="77777777" w:rsidTr="00236725">
        <w:trPr>
          <w:trHeight w:val="29"/>
        </w:trPr>
        <w:tc>
          <w:tcPr>
            <w:tcW w:w="1859" w:type="dxa"/>
            <w:tcBorders>
              <w:top w:val="nil"/>
              <w:left w:val="single" w:sz="4" w:space="0" w:color="auto"/>
              <w:bottom w:val="nil"/>
              <w:right w:val="single" w:sz="4" w:space="0" w:color="auto"/>
            </w:tcBorders>
          </w:tcPr>
          <w:p w14:paraId="6B8387B2"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FF99B05"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5BCE343" w14:textId="77777777" w:rsidR="002130B2" w:rsidRPr="001010C4" w:rsidRDefault="002130B2" w:rsidP="00AD28E2">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0A675005" w14:textId="77777777" w:rsidR="002130B2" w:rsidRPr="001E32DC"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30</w:t>
            </w:r>
          </w:p>
        </w:tc>
        <w:tc>
          <w:tcPr>
            <w:tcW w:w="1727" w:type="dxa"/>
            <w:tcBorders>
              <w:top w:val="nil"/>
              <w:left w:val="single" w:sz="4" w:space="0" w:color="auto"/>
              <w:bottom w:val="nil"/>
              <w:right w:val="single" w:sz="4" w:space="0" w:color="auto"/>
            </w:tcBorders>
          </w:tcPr>
          <w:p w14:paraId="387578A7"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44E62C7A" w14:textId="77777777" w:rsidTr="00236725">
        <w:trPr>
          <w:trHeight w:val="29"/>
        </w:trPr>
        <w:tc>
          <w:tcPr>
            <w:tcW w:w="1859" w:type="dxa"/>
            <w:tcBorders>
              <w:top w:val="nil"/>
              <w:left w:val="single" w:sz="4" w:space="0" w:color="auto"/>
              <w:bottom w:val="nil"/>
              <w:right w:val="single" w:sz="4" w:space="0" w:color="auto"/>
            </w:tcBorders>
          </w:tcPr>
          <w:p w14:paraId="2CED454A"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587E746"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9C03587" w14:textId="77777777" w:rsidR="002130B2" w:rsidRPr="001010C4" w:rsidRDefault="002130B2" w:rsidP="00AD28E2">
            <w:pPr>
              <w:pStyle w:val="TAC"/>
              <w:rPr>
                <w:rFonts w:ascii="Calibri" w:eastAsia="SimSun" w:hAnsi="Calibri"/>
                <w:kern w:val="2"/>
                <w:sz w:val="21"/>
                <w:lang w:val="en-US" w:eastAsia="zh-CN"/>
              </w:rPr>
            </w:pPr>
            <w:r w:rsidRPr="00A1115A">
              <w:rPr>
                <w:rFonts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0DD278BA" w14:textId="77777777" w:rsidR="002130B2" w:rsidRPr="001E32DC" w:rsidRDefault="002130B2" w:rsidP="00AD28E2">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1727" w:type="dxa"/>
            <w:tcBorders>
              <w:top w:val="nil"/>
              <w:left w:val="single" w:sz="4" w:space="0" w:color="auto"/>
              <w:bottom w:val="nil"/>
              <w:right w:val="single" w:sz="4" w:space="0" w:color="auto"/>
            </w:tcBorders>
          </w:tcPr>
          <w:p w14:paraId="5E6E34A3"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005F4971" w14:textId="77777777" w:rsidTr="00236725">
        <w:trPr>
          <w:trHeight w:val="29"/>
        </w:trPr>
        <w:tc>
          <w:tcPr>
            <w:tcW w:w="1859" w:type="dxa"/>
            <w:tcBorders>
              <w:top w:val="nil"/>
              <w:left w:val="single" w:sz="4" w:space="0" w:color="auto"/>
              <w:bottom w:val="single" w:sz="4" w:space="0" w:color="auto"/>
              <w:right w:val="single" w:sz="4" w:space="0" w:color="auto"/>
            </w:tcBorders>
          </w:tcPr>
          <w:p w14:paraId="4D45274D"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1018CC9"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382F6B9" w14:textId="77777777" w:rsidR="002130B2" w:rsidRPr="001010C4" w:rsidRDefault="002130B2" w:rsidP="00AD28E2">
            <w:pPr>
              <w:pStyle w:val="TAC"/>
              <w:rPr>
                <w:rFonts w:ascii="Calibri" w:eastAsia="SimSun" w:hAnsi="Calibri"/>
                <w:kern w:val="2"/>
                <w:sz w:val="21"/>
                <w:lang w:val="en-US" w:eastAsia="zh-CN"/>
              </w:rPr>
            </w:pPr>
            <w:r w:rsidRPr="00A1115A">
              <w:rPr>
                <w:rFonts w:cs="Arial"/>
                <w:szCs w:val="18"/>
              </w:rPr>
              <w:t>n77</w:t>
            </w:r>
          </w:p>
        </w:tc>
        <w:tc>
          <w:tcPr>
            <w:tcW w:w="3234" w:type="dxa"/>
            <w:tcBorders>
              <w:top w:val="single" w:sz="4" w:space="0" w:color="auto"/>
              <w:left w:val="single" w:sz="4" w:space="0" w:color="auto"/>
              <w:bottom w:val="single" w:sz="4" w:space="0" w:color="auto"/>
              <w:right w:val="single" w:sz="4" w:space="0" w:color="auto"/>
            </w:tcBorders>
          </w:tcPr>
          <w:p w14:paraId="32401337" w14:textId="77777777" w:rsidR="002130B2" w:rsidRPr="001E32DC" w:rsidRDefault="002130B2" w:rsidP="00AD28E2">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F2DF00F"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32171EB6" w14:textId="77777777" w:rsidTr="00236725">
        <w:trPr>
          <w:trHeight w:val="29"/>
        </w:trPr>
        <w:tc>
          <w:tcPr>
            <w:tcW w:w="1859" w:type="dxa"/>
            <w:tcBorders>
              <w:top w:val="single" w:sz="4" w:space="0" w:color="auto"/>
              <w:left w:val="single" w:sz="4" w:space="0" w:color="auto"/>
              <w:bottom w:val="nil"/>
              <w:right w:val="single" w:sz="4" w:space="0" w:color="auto"/>
            </w:tcBorders>
          </w:tcPr>
          <w:p w14:paraId="62912D4B" w14:textId="77777777" w:rsidR="002130B2" w:rsidRPr="001010C4" w:rsidRDefault="002130B2" w:rsidP="00AD28E2">
            <w:pPr>
              <w:pStyle w:val="TAC"/>
              <w:rPr>
                <w:rFonts w:eastAsia="SimSun"/>
                <w:lang w:val="en-US" w:eastAsia="zh-CN" w:bidi="ar"/>
              </w:rPr>
            </w:pPr>
            <w:r w:rsidRPr="00F02E0B">
              <w:rPr>
                <w:rFonts w:eastAsia="DengXian" w:cs="Arial"/>
                <w:szCs w:val="18"/>
                <w:lang w:eastAsia="zh-CN"/>
              </w:rPr>
              <w:t>CA_n3A-n28A-n41A-n77(2A)</w:t>
            </w:r>
          </w:p>
        </w:tc>
        <w:tc>
          <w:tcPr>
            <w:tcW w:w="1903" w:type="dxa"/>
            <w:tcBorders>
              <w:top w:val="single" w:sz="4" w:space="0" w:color="auto"/>
              <w:left w:val="single" w:sz="4" w:space="0" w:color="auto"/>
              <w:bottom w:val="nil"/>
              <w:right w:val="single" w:sz="4" w:space="0" w:color="auto"/>
            </w:tcBorders>
          </w:tcPr>
          <w:p w14:paraId="76838DC1" w14:textId="77777777" w:rsidR="002130B2" w:rsidRPr="00F02E0B" w:rsidRDefault="002130B2" w:rsidP="00AD28E2">
            <w:pPr>
              <w:pStyle w:val="TAC"/>
              <w:rPr>
                <w:rFonts w:eastAsia="DengXian"/>
                <w:lang w:val="en-US" w:eastAsia="zh-CN"/>
              </w:rPr>
            </w:pPr>
            <w:r w:rsidRPr="00F02E0B">
              <w:rPr>
                <w:rFonts w:eastAsia="DengXian"/>
                <w:lang w:val="en-US" w:eastAsia="zh-CN"/>
              </w:rPr>
              <w:t>CA_n3A-n28A</w:t>
            </w:r>
          </w:p>
          <w:p w14:paraId="2FE228D7" w14:textId="77777777" w:rsidR="002130B2" w:rsidRPr="00F02E0B" w:rsidRDefault="002130B2" w:rsidP="00AD28E2">
            <w:pPr>
              <w:pStyle w:val="TAC"/>
              <w:rPr>
                <w:rFonts w:eastAsia="DengXian"/>
                <w:lang w:val="en-US" w:eastAsia="zh-CN"/>
              </w:rPr>
            </w:pPr>
            <w:r w:rsidRPr="00F02E0B">
              <w:rPr>
                <w:rFonts w:eastAsia="DengXian"/>
                <w:lang w:val="en-US" w:eastAsia="zh-CN"/>
              </w:rPr>
              <w:t>CA_n3A-n41A</w:t>
            </w:r>
          </w:p>
          <w:p w14:paraId="1245802C" w14:textId="77777777" w:rsidR="002130B2" w:rsidRPr="00F02E0B" w:rsidRDefault="002130B2" w:rsidP="00AD28E2">
            <w:pPr>
              <w:pStyle w:val="TAC"/>
              <w:rPr>
                <w:rFonts w:eastAsia="DengXian"/>
                <w:lang w:val="en-US" w:eastAsia="zh-CN"/>
              </w:rPr>
            </w:pPr>
            <w:r w:rsidRPr="00F02E0B">
              <w:rPr>
                <w:rFonts w:eastAsia="DengXian"/>
                <w:lang w:val="en-US" w:eastAsia="zh-CN"/>
              </w:rPr>
              <w:t>CA_n3A-n77A</w:t>
            </w:r>
          </w:p>
          <w:p w14:paraId="0F52D714" w14:textId="77777777" w:rsidR="002130B2" w:rsidRPr="00F02E0B" w:rsidRDefault="002130B2" w:rsidP="00AD28E2">
            <w:pPr>
              <w:pStyle w:val="TAC"/>
              <w:rPr>
                <w:rFonts w:eastAsia="DengXian"/>
                <w:lang w:val="en-US" w:eastAsia="zh-CN"/>
              </w:rPr>
            </w:pPr>
            <w:r w:rsidRPr="00F02E0B">
              <w:rPr>
                <w:rFonts w:eastAsia="DengXian"/>
                <w:lang w:val="en-US" w:eastAsia="zh-CN"/>
              </w:rPr>
              <w:t>CA_n28A-n41A</w:t>
            </w:r>
          </w:p>
          <w:p w14:paraId="7811CB7E" w14:textId="77777777" w:rsidR="002130B2" w:rsidRPr="00F02E0B" w:rsidRDefault="002130B2" w:rsidP="00AD28E2">
            <w:pPr>
              <w:pStyle w:val="TAC"/>
              <w:rPr>
                <w:rFonts w:eastAsia="DengXian"/>
                <w:lang w:val="en-US" w:eastAsia="zh-CN"/>
              </w:rPr>
            </w:pPr>
            <w:r w:rsidRPr="00F02E0B">
              <w:rPr>
                <w:rFonts w:eastAsia="DengXian"/>
                <w:lang w:val="en-US" w:eastAsia="zh-CN"/>
              </w:rPr>
              <w:t>CA_n28A-n77A</w:t>
            </w:r>
          </w:p>
          <w:p w14:paraId="5DB88793" w14:textId="77777777" w:rsidR="002130B2" w:rsidRPr="001010C4" w:rsidRDefault="002130B2" w:rsidP="00AD28E2">
            <w:pPr>
              <w:pStyle w:val="TAC"/>
              <w:rPr>
                <w:rFonts w:eastAsia="SimSun"/>
                <w:lang w:val="en-US" w:eastAsia="zh-CN" w:bidi="ar"/>
              </w:rPr>
            </w:pPr>
            <w:r w:rsidRPr="00F02E0B">
              <w:rPr>
                <w:rFonts w:eastAsia="DengXian"/>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0B35F456" w14:textId="77777777" w:rsidR="002130B2" w:rsidRPr="001010C4" w:rsidRDefault="002130B2" w:rsidP="00AD28E2">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2FEB4A3B" w14:textId="77777777" w:rsidR="002130B2" w:rsidRPr="001E32DC" w:rsidRDefault="002130B2" w:rsidP="00AD28E2">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708B7BBE"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130B2" w:rsidRPr="001E32DC" w14:paraId="6F9BC24A" w14:textId="77777777" w:rsidTr="00236725">
        <w:trPr>
          <w:trHeight w:val="29"/>
        </w:trPr>
        <w:tc>
          <w:tcPr>
            <w:tcW w:w="1859" w:type="dxa"/>
            <w:tcBorders>
              <w:top w:val="nil"/>
              <w:left w:val="single" w:sz="4" w:space="0" w:color="auto"/>
              <w:bottom w:val="nil"/>
              <w:right w:val="single" w:sz="4" w:space="0" w:color="auto"/>
            </w:tcBorders>
          </w:tcPr>
          <w:p w14:paraId="3C01FB2B"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30D6C4D"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5008AFC" w14:textId="77777777" w:rsidR="002130B2" w:rsidRPr="001010C4" w:rsidRDefault="002130B2" w:rsidP="00AD28E2">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20E0A430" w14:textId="77777777" w:rsidR="002130B2" w:rsidRPr="001E32DC"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65079994"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3E30A872" w14:textId="77777777" w:rsidTr="00236725">
        <w:trPr>
          <w:trHeight w:val="29"/>
        </w:trPr>
        <w:tc>
          <w:tcPr>
            <w:tcW w:w="1859" w:type="dxa"/>
            <w:tcBorders>
              <w:top w:val="nil"/>
              <w:left w:val="single" w:sz="4" w:space="0" w:color="auto"/>
              <w:bottom w:val="nil"/>
              <w:right w:val="single" w:sz="4" w:space="0" w:color="auto"/>
            </w:tcBorders>
          </w:tcPr>
          <w:p w14:paraId="457996EE"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4A000A6"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945D87D" w14:textId="77777777" w:rsidR="002130B2" w:rsidRPr="001010C4" w:rsidRDefault="002130B2" w:rsidP="00AD28E2">
            <w:pPr>
              <w:pStyle w:val="TAC"/>
              <w:rPr>
                <w:rFonts w:ascii="Calibri" w:eastAsia="SimSun" w:hAnsi="Calibri"/>
                <w:kern w:val="2"/>
                <w:sz w:val="21"/>
                <w:lang w:val="en-US" w:eastAsia="zh-CN"/>
              </w:rPr>
            </w:pPr>
            <w:r w:rsidRPr="00F02E0B">
              <w:rPr>
                <w:rFonts w:eastAsia="DengXian"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378F1ABD" w14:textId="77777777" w:rsidR="002130B2" w:rsidRPr="001E32DC" w:rsidRDefault="002130B2" w:rsidP="00AD28E2">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1727" w:type="dxa"/>
            <w:tcBorders>
              <w:top w:val="nil"/>
              <w:left w:val="single" w:sz="4" w:space="0" w:color="auto"/>
              <w:bottom w:val="nil"/>
              <w:right w:val="single" w:sz="4" w:space="0" w:color="auto"/>
            </w:tcBorders>
          </w:tcPr>
          <w:p w14:paraId="08018AA6"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00546762" w14:textId="77777777" w:rsidTr="00236725">
        <w:trPr>
          <w:trHeight w:val="29"/>
        </w:trPr>
        <w:tc>
          <w:tcPr>
            <w:tcW w:w="1859" w:type="dxa"/>
            <w:tcBorders>
              <w:top w:val="nil"/>
              <w:left w:val="single" w:sz="4" w:space="0" w:color="auto"/>
              <w:bottom w:val="nil"/>
              <w:right w:val="single" w:sz="4" w:space="0" w:color="auto"/>
            </w:tcBorders>
          </w:tcPr>
          <w:p w14:paraId="6BBAE259"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B8A4E5D"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3ED447E" w14:textId="77777777" w:rsidR="002130B2" w:rsidRPr="001010C4" w:rsidRDefault="002130B2" w:rsidP="00AD28E2">
            <w:pPr>
              <w:pStyle w:val="TAC"/>
              <w:rPr>
                <w:rFonts w:ascii="Calibri" w:eastAsia="SimSun" w:hAnsi="Calibri"/>
                <w:kern w:val="2"/>
                <w:sz w:val="21"/>
                <w:lang w:val="en-US" w:eastAsia="zh-CN"/>
              </w:rPr>
            </w:pPr>
            <w:r w:rsidRPr="00F02E0B">
              <w:rPr>
                <w:rFonts w:eastAsia="DengXian" w:cs="Arial"/>
                <w:szCs w:val="18"/>
              </w:rPr>
              <w:t>n77</w:t>
            </w:r>
          </w:p>
        </w:tc>
        <w:tc>
          <w:tcPr>
            <w:tcW w:w="3234" w:type="dxa"/>
            <w:tcBorders>
              <w:top w:val="single" w:sz="4" w:space="0" w:color="auto"/>
              <w:left w:val="single" w:sz="4" w:space="0" w:color="auto"/>
              <w:bottom w:val="single" w:sz="4" w:space="0" w:color="auto"/>
              <w:right w:val="single" w:sz="4" w:space="0" w:color="auto"/>
            </w:tcBorders>
          </w:tcPr>
          <w:p w14:paraId="40694F3E" w14:textId="77777777" w:rsidR="002130B2" w:rsidRPr="001E32DC" w:rsidRDefault="002130B2" w:rsidP="00AD28E2">
            <w:pPr>
              <w:pStyle w:val="TAC"/>
              <w:rPr>
                <w:rFonts w:ascii="Calibri" w:eastAsia="SimSun" w:hAnsi="Calibri"/>
                <w:kern w:val="2"/>
                <w:sz w:val="21"/>
                <w:lang w:val="en-US" w:eastAsia="zh-CN"/>
              </w:rPr>
            </w:pPr>
            <w:r w:rsidRPr="001010C4">
              <w:rPr>
                <w:rFonts w:eastAsia="DengXian" w:cs="Arial"/>
                <w:szCs w:val="18"/>
                <w:lang w:val="en-US" w:eastAsia="zh-CN"/>
              </w:rPr>
              <w:t>CA_n77(2</w:t>
            </w:r>
            <w:proofErr w:type="gramStart"/>
            <w:r w:rsidRPr="001010C4">
              <w:rPr>
                <w:rFonts w:eastAsia="DengXian" w:cs="Arial"/>
                <w:szCs w:val="18"/>
                <w:lang w:val="en-US" w:eastAsia="zh-CN"/>
              </w:rPr>
              <w:t>A)</w:t>
            </w:r>
            <w:r>
              <w:rPr>
                <w:rFonts w:eastAsia="DengXian" w:cs="Arial"/>
                <w:szCs w:val="18"/>
                <w:lang w:val="en-US" w:eastAsia="zh-CN"/>
              </w:rPr>
              <w:t>_</w:t>
            </w:r>
            <w:proofErr w:type="gramEnd"/>
            <w:r>
              <w:rPr>
                <w:rFonts w:eastAsia="DengXian" w:cs="Arial"/>
                <w:szCs w:val="18"/>
                <w:lang w:val="en-US" w:eastAsia="zh-CN"/>
              </w:rPr>
              <w:t>BCS0</w:t>
            </w:r>
          </w:p>
        </w:tc>
        <w:tc>
          <w:tcPr>
            <w:tcW w:w="1727" w:type="dxa"/>
            <w:tcBorders>
              <w:top w:val="nil"/>
              <w:left w:val="single" w:sz="4" w:space="0" w:color="auto"/>
              <w:bottom w:val="single" w:sz="4" w:space="0" w:color="auto"/>
              <w:right w:val="single" w:sz="4" w:space="0" w:color="auto"/>
            </w:tcBorders>
          </w:tcPr>
          <w:p w14:paraId="2311E394"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38D1BBCA" w14:textId="77777777" w:rsidTr="00236725">
        <w:trPr>
          <w:trHeight w:val="29"/>
        </w:trPr>
        <w:tc>
          <w:tcPr>
            <w:tcW w:w="1859" w:type="dxa"/>
            <w:tcBorders>
              <w:top w:val="nil"/>
              <w:left w:val="single" w:sz="4" w:space="0" w:color="auto"/>
              <w:bottom w:val="nil"/>
              <w:right w:val="single" w:sz="4" w:space="0" w:color="auto"/>
            </w:tcBorders>
          </w:tcPr>
          <w:p w14:paraId="410EBA12" w14:textId="77777777" w:rsidR="002130B2" w:rsidRPr="001010C4" w:rsidRDefault="002130B2" w:rsidP="00AD28E2">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6D052977" w14:textId="77777777" w:rsidR="002130B2" w:rsidRPr="00A4564A" w:rsidRDefault="002130B2" w:rsidP="00AD28E2">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CA_n3A-n28A</w:t>
            </w:r>
          </w:p>
          <w:p w14:paraId="7A14BC27" w14:textId="77777777" w:rsidR="002130B2" w:rsidRPr="00A4564A" w:rsidRDefault="002130B2" w:rsidP="00AD28E2">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CA_n3A-n41A</w:t>
            </w:r>
          </w:p>
          <w:p w14:paraId="0883232D" w14:textId="77777777" w:rsidR="002130B2" w:rsidRPr="00A4564A" w:rsidRDefault="002130B2" w:rsidP="00AD28E2">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CA_n3A-n77A</w:t>
            </w:r>
          </w:p>
          <w:p w14:paraId="29E92454" w14:textId="77777777" w:rsidR="002130B2" w:rsidRPr="00A4564A" w:rsidRDefault="002130B2" w:rsidP="00AD28E2">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CA_n28A-n41A</w:t>
            </w:r>
          </w:p>
          <w:p w14:paraId="70238015" w14:textId="77777777" w:rsidR="002130B2" w:rsidRPr="00A4564A" w:rsidRDefault="002130B2" w:rsidP="00AD28E2">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CA_n28A-n77A</w:t>
            </w:r>
          </w:p>
          <w:p w14:paraId="1CF5901B" w14:textId="77777777" w:rsidR="002130B2" w:rsidRPr="001010C4" w:rsidRDefault="002130B2" w:rsidP="00AD28E2">
            <w:pPr>
              <w:pStyle w:val="TAC"/>
              <w:rPr>
                <w:rFonts w:eastAsia="SimSun"/>
                <w:lang w:val="en-US" w:eastAsia="zh-CN" w:bidi="ar"/>
              </w:rPr>
            </w:pPr>
            <w:r w:rsidRPr="00A4564A">
              <w:rPr>
                <w:rFonts w:eastAsia="SimSun"/>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13A613A2" w14:textId="77777777" w:rsidR="002130B2" w:rsidRPr="001010C4" w:rsidRDefault="002130B2" w:rsidP="00AD28E2">
            <w:pPr>
              <w:pStyle w:val="TAC"/>
              <w:rPr>
                <w:rFonts w:ascii="Calibri" w:eastAsia="SimSun" w:hAnsi="Calibri"/>
                <w:kern w:val="2"/>
                <w:sz w:val="21"/>
                <w:lang w:val="en-US" w:eastAsia="zh-CN"/>
              </w:rPr>
            </w:pPr>
            <w:r w:rsidRPr="008E470B">
              <w:rPr>
                <w:rFonts w:eastAsia="DengXian" w:cs="Arial"/>
                <w:szCs w:val="18"/>
              </w:rPr>
              <w:t>n</w:t>
            </w:r>
            <w:r w:rsidRPr="008E470B">
              <w:rPr>
                <w:rFonts w:eastAsia="DengXian"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654BEDB0" w14:textId="77777777" w:rsidR="002130B2" w:rsidRPr="001E32DC" w:rsidRDefault="002130B2" w:rsidP="00AD28E2">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CEA6FDA"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1</w:t>
            </w:r>
          </w:p>
        </w:tc>
      </w:tr>
      <w:tr w:rsidR="002130B2" w:rsidRPr="001E32DC" w14:paraId="5EF68DE3" w14:textId="77777777" w:rsidTr="00236725">
        <w:trPr>
          <w:trHeight w:val="29"/>
        </w:trPr>
        <w:tc>
          <w:tcPr>
            <w:tcW w:w="1859" w:type="dxa"/>
            <w:tcBorders>
              <w:top w:val="nil"/>
              <w:left w:val="single" w:sz="4" w:space="0" w:color="auto"/>
              <w:bottom w:val="nil"/>
              <w:right w:val="single" w:sz="4" w:space="0" w:color="auto"/>
            </w:tcBorders>
          </w:tcPr>
          <w:p w14:paraId="611DF3B2"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51AE029"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3165F56" w14:textId="77777777" w:rsidR="002130B2" w:rsidRPr="001010C4" w:rsidRDefault="002130B2" w:rsidP="00AD28E2">
            <w:pPr>
              <w:pStyle w:val="TAC"/>
              <w:rPr>
                <w:rFonts w:ascii="Calibri" w:eastAsia="SimSun" w:hAnsi="Calibri"/>
                <w:kern w:val="2"/>
                <w:sz w:val="21"/>
                <w:lang w:val="en-US" w:eastAsia="zh-CN"/>
              </w:rPr>
            </w:pPr>
            <w:r w:rsidRPr="008E470B">
              <w:rPr>
                <w:rFonts w:eastAsia="DengXian" w:cs="Arial"/>
                <w:szCs w:val="18"/>
              </w:rPr>
              <w:t>n</w:t>
            </w:r>
            <w:r w:rsidRPr="008E470B">
              <w:rPr>
                <w:rFonts w:eastAsia="DengXian"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0C5422F0" w14:textId="77777777" w:rsidR="002130B2" w:rsidRPr="001E32DC" w:rsidRDefault="002130B2" w:rsidP="00AD28E2">
            <w:pPr>
              <w:pStyle w:val="TAC"/>
              <w:rPr>
                <w:rFonts w:eastAsia="SimSun"/>
                <w:lang w:val="en-US" w:eastAsia="zh-CN" w:bidi="ar"/>
              </w:rPr>
            </w:pPr>
            <w:r w:rsidRPr="008E470B">
              <w:rPr>
                <w:rFonts w:eastAsia="SimSun"/>
                <w:lang w:val="en-US" w:eastAsia="zh-CN" w:bidi="ar"/>
              </w:rPr>
              <w:t>5, 10</w:t>
            </w:r>
          </w:p>
        </w:tc>
        <w:tc>
          <w:tcPr>
            <w:tcW w:w="1727" w:type="dxa"/>
            <w:tcBorders>
              <w:top w:val="nil"/>
              <w:left w:val="single" w:sz="4" w:space="0" w:color="auto"/>
              <w:bottom w:val="nil"/>
              <w:right w:val="single" w:sz="4" w:space="0" w:color="auto"/>
            </w:tcBorders>
          </w:tcPr>
          <w:p w14:paraId="12CD099D"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0919A5CD" w14:textId="77777777" w:rsidTr="00236725">
        <w:trPr>
          <w:trHeight w:val="29"/>
        </w:trPr>
        <w:tc>
          <w:tcPr>
            <w:tcW w:w="1859" w:type="dxa"/>
            <w:tcBorders>
              <w:top w:val="nil"/>
              <w:left w:val="single" w:sz="4" w:space="0" w:color="auto"/>
              <w:bottom w:val="nil"/>
              <w:right w:val="single" w:sz="4" w:space="0" w:color="auto"/>
            </w:tcBorders>
          </w:tcPr>
          <w:p w14:paraId="33AE2175"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A465B86"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831EB3D" w14:textId="77777777" w:rsidR="002130B2" w:rsidRPr="001010C4" w:rsidRDefault="002130B2" w:rsidP="00AD28E2">
            <w:pPr>
              <w:pStyle w:val="TAC"/>
              <w:rPr>
                <w:rFonts w:ascii="Calibri" w:eastAsia="SimSun" w:hAnsi="Calibri"/>
                <w:kern w:val="2"/>
                <w:sz w:val="21"/>
                <w:lang w:val="en-US" w:eastAsia="zh-CN"/>
              </w:rPr>
            </w:pPr>
            <w:r w:rsidRPr="008E470B">
              <w:rPr>
                <w:rFonts w:eastAsia="DengXian"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6E1A488B" w14:textId="77777777" w:rsidR="002130B2" w:rsidRPr="001E32DC" w:rsidRDefault="002130B2" w:rsidP="00AD28E2">
            <w:pPr>
              <w:pStyle w:val="TAC"/>
              <w:rPr>
                <w:rFonts w:ascii="Calibri" w:eastAsia="SimSun" w:hAnsi="Calibri"/>
                <w:kern w:val="2"/>
                <w:sz w:val="21"/>
                <w:lang w:val="en-US" w:eastAsia="zh-CN"/>
              </w:rPr>
            </w:pPr>
            <w:r w:rsidRPr="008E470B">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015DDDFB"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7B323E03" w14:textId="77777777" w:rsidTr="00236725">
        <w:trPr>
          <w:trHeight w:val="29"/>
        </w:trPr>
        <w:tc>
          <w:tcPr>
            <w:tcW w:w="1859" w:type="dxa"/>
            <w:tcBorders>
              <w:top w:val="nil"/>
              <w:left w:val="single" w:sz="4" w:space="0" w:color="auto"/>
              <w:bottom w:val="single" w:sz="4" w:space="0" w:color="auto"/>
              <w:right w:val="single" w:sz="4" w:space="0" w:color="auto"/>
            </w:tcBorders>
          </w:tcPr>
          <w:p w14:paraId="37FA651E"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C06055B"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E0840F0" w14:textId="77777777" w:rsidR="002130B2" w:rsidRPr="001010C4" w:rsidRDefault="002130B2" w:rsidP="00AD28E2">
            <w:pPr>
              <w:pStyle w:val="TAC"/>
              <w:rPr>
                <w:rFonts w:ascii="Calibri" w:eastAsia="SimSun" w:hAnsi="Calibri"/>
                <w:kern w:val="2"/>
                <w:sz w:val="21"/>
                <w:lang w:val="en-US" w:eastAsia="zh-CN"/>
              </w:rPr>
            </w:pPr>
            <w:r w:rsidRPr="008E470B">
              <w:rPr>
                <w:rFonts w:eastAsia="DengXian" w:cs="Arial"/>
                <w:szCs w:val="18"/>
              </w:rPr>
              <w:t>n77</w:t>
            </w:r>
          </w:p>
        </w:tc>
        <w:tc>
          <w:tcPr>
            <w:tcW w:w="3234" w:type="dxa"/>
            <w:tcBorders>
              <w:top w:val="single" w:sz="4" w:space="0" w:color="auto"/>
              <w:left w:val="single" w:sz="4" w:space="0" w:color="auto"/>
              <w:bottom w:val="single" w:sz="4" w:space="0" w:color="auto"/>
              <w:right w:val="single" w:sz="4" w:space="0" w:color="auto"/>
            </w:tcBorders>
          </w:tcPr>
          <w:p w14:paraId="0DAFF89A" w14:textId="77777777" w:rsidR="002130B2" w:rsidRPr="001E32DC" w:rsidRDefault="002130B2" w:rsidP="00AD28E2">
            <w:pPr>
              <w:pStyle w:val="TAC"/>
              <w:rPr>
                <w:rFonts w:ascii="Calibri" w:eastAsia="SimSun" w:hAnsi="Calibri"/>
                <w:kern w:val="2"/>
                <w:sz w:val="21"/>
                <w:lang w:val="en-US" w:eastAsia="zh-CN"/>
              </w:rPr>
            </w:pPr>
            <w:r w:rsidRPr="008E470B">
              <w:rPr>
                <w:rFonts w:eastAsia="DengXian" w:cs="Arial"/>
                <w:szCs w:val="18"/>
                <w:lang w:val="en-US" w:eastAsia="zh-CN"/>
              </w:rPr>
              <w:t>CA_n77(2</w:t>
            </w:r>
            <w:proofErr w:type="gramStart"/>
            <w:r w:rsidRPr="008E470B">
              <w:rPr>
                <w:rFonts w:eastAsia="DengXian" w:cs="Arial"/>
                <w:szCs w:val="18"/>
                <w:lang w:val="en-US" w:eastAsia="zh-CN"/>
              </w:rPr>
              <w:t>A)_</w:t>
            </w:r>
            <w:proofErr w:type="gramEnd"/>
            <w:r w:rsidRPr="008E470B">
              <w:rPr>
                <w:rFonts w:eastAsia="DengXian" w:cs="Arial"/>
                <w:szCs w:val="18"/>
                <w:lang w:val="en-US" w:eastAsia="zh-CN"/>
              </w:rPr>
              <w:t>BCS</w:t>
            </w:r>
            <w:r>
              <w:rPr>
                <w:rFonts w:eastAsia="DengXian" w:cs="Arial"/>
                <w:szCs w:val="18"/>
                <w:lang w:val="en-US" w:eastAsia="zh-CN"/>
              </w:rPr>
              <w:t>1</w:t>
            </w:r>
          </w:p>
        </w:tc>
        <w:tc>
          <w:tcPr>
            <w:tcW w:w="1727" w:type="dxa"/>
            <w:tcBorders>
              <w:top w:val="nil"/>
              <w:left w:val="single" w:sz="4" w:space="0" w:color="auto"/>
              <w:bottom w:val="single" w:sz="4" w:space="0" w:color="auto"/>
              <w:right w:val="single" w:sz="4" w:space="0" w:color="auto"/>
            </w:tcBorders>
          </w:tcPr>
          <w:p w14:paraId="32E0F560"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0416DC06" w14:textId="77777777" w:rsidTr="00236725">
        <w:trPr>
          <w:trHeight w:val="29"/>
        </w:trPr>
        <w:tc>
          <w:tcPr>
            <w:tcW w:w="1859" w:type="dxa"/>
            <w:tcBorders>
              <w:top w:val="single" w:sz="4" w:space="0" w:color="auto"/>
              <w:left w:val="single" w:sz="4" w:space="0" w:color="auto"/>
              <w:bottom w:val="nil"/>
              <w:right w:val="single" w:sz="4" w:space="0" w:color="auto"/>
            </w:tcBorders>
          </w:tcPr>
          <w:p w14:paraId="5181E6A2" w14:textId="77777777" w:rsidR="002130B2" w:rsidRPr="001010C4" w:rsidRDefault="002130B2" w:rsidP="00AD28E2">
            <w:pPr>
              <w:pStyle w:val="TAC"/>
              <w:rPr>
                <w:rFonts w:eastAsia="SimSun"/>
                <w:lang w:val="en-US" w:eastAsia="zh-CN" w:bidi="ar"/>
              </w:rPr>
            </w:pPr>
            <w:r w:rsidRPr="00A1115A">
              <w:rPr>
                <w:rFonts w:cs="Arial"/>
                <w:szCs w:val="18"/>
              </w:rPr>
              <w:t>CA_n3A-n28A-n41A</w:t>
            </w:r>
            <w:r w:rsidRPr="00A1115A">
              <w:rPr>
                <w:rFonts w:cs="Arial" w:hint="eastAsia"/>
                <w:szCs w:val="18"/>
                <w:lang w:eastAsia="zh-CN"/>
              </w:rPr>
              <w:t>-n78A</w:t>
            </w:r>
          </w:p>
        </w:tc>
        <w:tc>
          <w:tcPr>
            <w:tcW w:w="1903" w:type="dxa"/>
            <w:tcBorders>
              <w:top w:val="single" w:sz="4" w:space="0" w:color="auto"/>
              <w:left w:val="single" w:sz="4" w:space="0" w:color="auto"/>
              <w:bottom w:val="nil"/>
              <w:right w:val="single" w:sz="4" w:space="0" w:color="auto"/>
            </w:tcBorders>
          </w:tcPr>
          <w:p w14:paraId="7F79C444" w14:textId="77777777" w:rsidR="002130B2" w:rsidRPr="00E32863" w:rsidRDefault="002130B2" w:rsidP="00AD28E2">
            <w:pPr>
              <w:pStyle w:val="TAC"/>
              <w:rPr>
                <w:rFonts w:cs="Arial"/>
                <w:lang w:eastAsia="zh-CN"/>
              </w:rPr>
            </w:pPr>
            <w:r w:rsidRPr="00E32863">
              <w:rPr>
                <w:rFonts w:cs="Arial"/>
                <w:lang w:eastAsia="zh-CN"/>
              </w:rPr>
              <w:t>CA_n3A-n28A</w:t>
            </w:r>
          </w:p>
          <w:p w14:paraId="7D6B68B9" w14:textId="77777777" w:rsidR="002130B2" w:rsidRPr="00E32863" w:rsidRDefault="002130B2" w:rsidP="00AD28E2">
            <w:pPr>
              <w:pStyle w:val="TAC"/>
              <w:rPr>
                <w:rFonts w:cs="Arial"/>
                <w:lang w:eastAsia="zh-CN"/>
              </w:rPr>
            </w:pPr>
            <w:r w:rsidRPr="00E32863">
              <w:rPr>
                <w:rFonts w:cs="Arial"/>
                <w:lang w:eastAsia="zh-CN"/>
              </w:rPr>
              <w:t>CA_n3A-n41A</w:t>
            </w:r>
          </w:p>
          <w:p w14:paraId="1C9D8383" w14:textId="77777777" w:rsidR="002130B2" w:rsidRPr="00E32863" w:rsidRDefault="002130B2" w:rsidP="00AD28E2">
            <w:pPr>
              <w:pStyle w:val="TAC"/>
              <w:rPr>
                <w:rFonts w:cs="Arial"/>
                <w:lang w:eastAsia="zh-CN"/>
              </w:rPr>
            </w:pPr>
            <w:r w:rsidRPr="00E32863">
              <w:rPr>
                <w:rFonts w:cs="Arial"/>
                <w:lang w:eastAsia="zh-CN"/>
              </w:rPr>
              <w:t>CA_n3A-n78A</w:t>
            </w:r>
          </w:p>
          <w:p w14:paraId="61CAE745" w14:textId="77777777" w:rsidR="002130B2" w:rsidRPr="00E32863" w:rsidRDefault="002130B2" w:rsidP="00AD28E2">
            <w:pPr>
              <w:pStyle w:val="TAC"/>
              <w:rPr>
                <w:rFonts w:cs="Arial"/>
                <w:lang w:eastAsia="zh-CN"/>
              </w:rPr>
            </w:pPr>
            <w:r w:rsidRPr="00E32863">
              <w:rPr>
                <w:rFonts w:cs="Arial"/>
                <w:lang w:eastAsia="zh-CN"/>
              </w:rPr>
              <w:t>CA_n28A-n41A</w:t>
            </w:r>
          </w:p>
          <w:p w14:paraId="40172220" w14:textId="77777777" w:rsidR="002130B2" w:rsidRPr="00E32863" w:rsidRDefault="002130B2" w:rsidP="00AD28E2">
            <w:pPr>
              <w:pStyle w:val="TAC"/>
              <w:rPr>
                <w:rFonts w:cs="Arial"/>
                <w:lang w:eastAsia="zh-CN"/>
              </w:rPr>
            </w:pPr>
            <w:r w:rsidRPr="00E32863">
              <w:rPr>
                <w:rFonts w:cs="Arial"/>
                <w:lang w:eastAsia="zh-CN"/>
              </w:rPr>
              <w:t>CA_n28A-n78A</w:t>
            </w:r>
          </w:p>
          <w:p w14:paraId="5284FA38" w14:textId="77777777" w:rsidR="002130B2" w:rsidRPr="001010C4" w:rsidRDefault="002130B2" w:rsidP="00AD28E2">
            <w:pPr>
              <w:pStyle w:val="TAC"/>
              <w:rPr>
                <w:rFonts w:eastAsia="SimSun"/>
                <w:lang w:val="en-US" w:eastAsia="zh-CN" w:bidi="ar"/>
              </w:rPr>
            </w:pPr>
            <w:r w:rsidRPr="00E32863">
              <w:rPr>
                <w:rFonts w:cs="Arial"/>
                <w:lang w:eastAsia="zh-CN"/>
              </w:rPr>
              <w:t>CA_n41A-n78A</w:t>
            </w:r>
          </w:p>
        </w:tc>
        <w:tc>
          <w:tcPr>
            <w:tcW w:w="891" w:type="dxa"/>
            <w:tcBorders>
              <w:top w:val="single" w:sz="4" w:space="0" w:color="auto"/>
              <w:left w:val="single" w:sz="4" w:space="0" w:color="auto"/>
              <w:bottom w:val="single" w:sz="4" w:space="0" w:color="auto"/>
              <w:right w:val="single" w:sz="4" w:space="0" w:color="auto"/>
            </w:tcBorders>
          </w:tcPr>
          <w:p w14:paraId="528012F4" w14:textId="77777777" w:rsidR="002130B2" w:rsidRPr="001010C4" w:rsidRDefault="002130B2" w:rsidP="00AD28E2">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166407F7" w14:textId="77777777" w:rsidR="002130B2" w:rsidRPr="001E32DC" w:rsidRDefault="002130B2" w:rsidP="00AD28E2">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169242BC"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130B2" w:rsidRPr="001E32DC" w14:paraId="7E9DC128" w14:textId="77777777" w:rsidTr="00236725">
        <w:trPr>
          <w:trHeight w:val="29"/>
        </w:trPr>
        <w:tc>
          <w:tcPr>
            <w:tcW w:w="1859" w:type="dxa"/>
            <w:tcBorders>
              <w:top w:val="nil"/>
              <w:left w:val="single" w:sz="4" w:space="0" w:color="auto"/>
              <w:bottom w:val="nil"/>
              <w:right w:val="single" w:sz="4" w:space="0" w:color="auto"/>
            </w:tcBorders>
          </w:tcPr>
          <w:p w14:paraId="7C038EB8"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F87200E"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DE5929F" w14:textId="77777777" w:rsidR="002130B2" w:rsidRPr="001010C4" w:rsidRDefault="002130B2" w:rsidP="00AD28E2">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1B36E04A" w14:textId="77777777" w:rsidR="002130B2" w:rsidRPr="001E32DC"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23473A8C"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7AB3C9DC" w14:textId="77777777" w:rsidTr="00236725">
        <w:trPr>
          <w:trHeight w:val="29"/>
        </w:trPr>
        <w:tc>
          <w:tcPr>
            <w:tcW w:w="1859" w:type="dxa"/>
            <w:tcBorders>
              <w:top w:val="nil"/>
              <w:left w:val="single" w:sz="4" w:space="0" w:color="auto"/>
              <w:bottom w:val="nil"/>
              <w:right w:val="single" w:sz="4" w:space="0" w:color="auto"/>
            </w:tcBorders>
          </w:tcPr>
          <w:p w14:paraId="0508137F"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1E09B46"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0B17F62" w14:textId="77777777" w:rsidR="002130B2" w:rsidRPr="001010C4" w:rsidRDefault="002130B2" w:rsidP="00AD28E2">
            <w:pPr>
              <w:pStyle w:val="TAC"/>
              <w:rPr>
                <w:rFonts w:ascii="Calibri" w:eastAsia="SimSun" w:hAnsi="Calibri"/>
                <w:kern w:val="2"/>
                <w:sz w:val="21"/>
                <w:lang w:val="en-US" w:eastAsia="zh-CN"/>
              </w:rPr>
            </w:pPr>
            <w:r w:rsidRPr="00A1115A">
              <w:rPr>
                <w:rFonts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747099DB" w14:textId="77777777" w:rsidR="002130B2" w:rsidRPr="001E32DC" w:rsidRDefault="002130B2" w:rsidP="00AD28E2">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1727" w:type="dxa"/>
            <w:tcBorders>
              <w:top w:val="nil"/>
              <w:left w:val="single" w:sz="4" w:space="0" w:color="auto"/>
              <w:bottom w:val="nil"/>
              <w:right w:val="single" w:sz="4" w:space="0" w:color="auto"/>
            </w:tcBorders>
          </w:tcPr>
          <w:p w14:paraId="1ECB5CCC"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461C20AD" w14:textId="77777777" w:rsidTr="00236725">
        <w:trPr>
          <w:trHeight w:val="29"/>
        </w:trPr>
        <w:tc>
          <w:tcPr>
            <w:tcW w:w="1859" w:type="dxa"/>
            <w:tcBorders>
              <w:top w:val="nil"/>
              <w:left w:val="single" w:sz="4" w:space="0" w:color="auto"/>
              <w:bottom w:val="single" w:sz="4" w:space="0" w:color="auto"/>
              <w:right w:val="single" w:sz="4" w:space="0" w:color="auto"/>
            </w:tcBorders>
          </w:tcPr>
          <w:p w14:paraId="5E53EF43"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50EBE5F"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1AA24F8" w14:textId="77777777" w:rsidR="002130B2" w:rsidRPr="001010C4" w:rsidRDefault="002130B2" w:rsidP="00AD28E2">
            <w:pPr>
              <w:pStyle w:val="TAC"/>
              <w:rPr>
                <w:rFonts w:ascii="Calibri" w:eastAsia="SimSun" w:hAnsi="Calibri"/>
                <w:kern w:val="2"/>
                <w:sz w:val="21"/>
                <w:lang w:val="en-US" w:eastAsia="zh-CN"/>
              </w:rPr>
            </w:pPr>
            <w:r w:rsidRPr="00A1115A">
              <w:rPr>
                <w:rFonts w:cs="Arial"/>
                <w:szCs w:val="18"/>
              </w:rPr>
              <w:t>n</w:t>
            </w:r>
            <w:r w:rsidRPr="00A1115A">
              <w:rPr>
                <w:rFonts w:cs="Arial" w:hint="eastAsia"/>
                <w:szCs w:val="18"/>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67590B7E" w14:textId="77777777" w:rsidR="002130B2" w:rsidRPr="001E32DC" w:rsidRDefault="002130B2" w:rsidP="00AD28E2">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E1AD2F6"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40FEA84A" w14:textId="77777777" w:rsidTr="00236725">
        <w:trPr>
          <w:trHeight w:val="29"/>
        </w:trPr>
        <w:tc>
          <w:tcPr>
            <w:tcW w:w="1859" w:type="dxa"/>
            <w:tcBorders>
              <w:top w:val="single" w:sz="4" w:space="0" w:color="auto"/>
              <w:left w:val="single" w:sz="4" w:space="0" w:color="auto"/>
              <w:bottom w:val="nil"/>
              <w:right w:val="single" w:sz="4" w:space="0" w:color="auto"/>
            </w:tcBorders>
          </w:tcPr>
          <w:p w14:paraId="401E699C" w14:textId="77777777" w:rsidR="002130B2" w:rsidRPr="001010C4" w:rsidRDefault="002130B2" w:rsidP="00AD28E2">
            <w:pPr>
              <w:pStyle w:val="TAC"/>
              <w:rPr>
                <w:rFonts w:eastAsia="SimSun"/>
                <w:lang w:val="en-US" w:eastAsia="zh-CN" w:bidi="ar"/>
              </w:rPr>
            </w:pPr>
            <w:r w:rsidRPr="00F02E0B">
              <w:rPr>
                <w:rFonts w:eastAsia="DengXian" w:cs="Arial"/>
                <w:szCs w:val="18"/>
                <w:lang w:eastAsia="zh-CN"/>
              </w:rPr>
              <w:t>CA_n3A-n28A-n41A-n78(2A)</w:t>
            </w:r>
          </w:p>
        </w:tc>
        <w:tc>
          <w:tcPr>
            <w:tcW w:w="1903" w:type="dxa"/>
            <w:tcBorders>
              <w:top w:val="single" w:sz="4" w:space="0" w:color="auto"/>
              <w:left w:val="single" w:sz="4" w:space="0" w:color="auto"/>
              <w:bottom w:val="nil"/>
              <w:right w:val="single" w:sz="4" w:space="0" w:color="auto"/>
            </w:tcBorders>
          </w:tcPr>
          <w:p w14:paraId="69C65A90" w14:textId="77777777" w:rsidR="002130B2" w:rsidRPr="00F02E0B" w:rsidRDefault="002130B2" w:rsidP="00AD28E2">
            <w:pPr>
              <w:pStyle w:val="TAC"/>
              <w:rPr>
                <w:rFonts w:eastAsia="DengXian" w:cs="Arial"/>
                <w:lang w:eastAsia="zh-CN"/>
              </w:rPr>
            </w:pPr>
            <w:r w:rsidRPr="00F02E0B">
              <w:rPr>
                <w:rFonts w:eastAsia="DengXian" w:cs="Arial"/>
                <w:lang w:eastAsia="zh-CN"/>
              </w:rPr>
              <w:t>CA_n3A-n28A</w:t>
            </w:r>
          </w:p>
          <w:p w14:paraId="798D3ECB" w14:textId="77777777" w:rsidR="002130B2" w:rsidRPr="00F02E0B" w:rsidRDefault="002130B2" w:rsidP="00AD28E2">
            <w:pPr>
              <w:pStyle w:val="TAC"/>
              <w:rPr>
                <w:rFonts w:eastAsia="DengXian" w:cs="Arial"/>
                <w:lang w:eastAsia="zh-CN"/>
              </w:rPr>
            </w:pPr>
            <w:r w:rsidRPr="00F02E0B">
              <w:rPr>
                <w:rFonts w:eastAsia="DengXian" w:cs="Arial"/>
                <w:lang w:eastAsia="zh-CN"/>
              </w:rPr>
              <w:t>CA_n3A-n41A</w:t>
            </w:r>
          </w:p>
          <w:p w14:paraId="3AAEF4F2" w14:textId="77777777" w:rsidR="002130B2" w:rsidRPr="00F02E0B" w:rsidRDefault="002130B2" w:rsidP="00AD28E2">
            <w:pPr>
              <w:pStyle w:val="TAC"/>
              <w:rPr>
                <w:rFonts w:eastAsia="DengXian" w:cs="Arial"/>
                <w:lang w:eastAsia="zh-CN"/>
              </w:rPr>
            </w:pPr>
            <w:r w:rsidRPr="00F02E0B">
              <w:rPr>
                <w:rFonts w:eastAsia="DengXian" w:cs="Arial"/>
                <w:lang w:eastAsia="zh-CN"/>
              </w:rPr>
              <w:t>CA_n3A-n78A</w:t>
            </w:r>
          </w:p>
          <w:p w14:paraId="64F7C3D9" w14:textId="77777777" w:rsidR="002130B2" w:rsidRPr="00F02E0B" w:rsidRDefault="002130B2" w:rsidP="00AD28E2">
            <w:pPr>
              <w:pStyle w:val="TAC"/>
              <w:rPr>
                <w:rFonts w:eastAsia="DengXian" w:cs="Arial"/>
                <w:lang w:eastAsia="zh-CN"/>
              </w:rPr>
            </w:pPr>
            <w:r w:rsidRPr="00F02E0B">
              <w:rPr>
                <w:rFonts w:eastAsia="DengXian" w:cs="Arial"/>
                <w:lang w:eastAsia="zh-CN"/>
              </w:rPr>
              <w:t>CA_n28A-n41A</w:t>
            </w:r>
          </w:p>
          <w:p w14:paraId="1021572B" w14:textId="77777777" w:rsidR="002130B2" w:rsidRPr="00F02E0B" w:rsidRDefault="002130B2" w:rsidP="00AD28E2">
            <w:pPr>
              <w:pStyle w:val="TAC"/>
              <w:rPr>
                <w:rFonts w:eastAsia="DengXian" w:cs="Arial"/>
                <w:lang w:eastAsia="zh-CN"/>
              </w:rPr>
            </w:pPr>
            <w:r w:rsidRPr="00F02E0B">
              <w:rPr>
                <w:rFonts w:eastAsia="DengXian" w:cs="Arial"/>
                <w:lang w:eastAsia="zh-CN"/>
              </w:rPr>
              <w:t>CA_n28A-n78A</w:t>
            </w:r>
          </w:p>
          <w:p w14:paraId="6A19BF58" w14:textId="77777777" w:rsidR="002130B2" w:rsidRPr="001010C4" w:rsidRDefault="002130B2" w:rsidP="00AD28E2">
            <w:pPr>
              <w:pStyle w:val="TAC"/>
              <w:rPr>
                <w:rFonts w:eastAsia="SimSun"/>
                <w:lang w:val="en-US" w:eastAsia="zh-CN" w:bidi="ar"/>
              </w:rPr>
            </w:pPr>
            <w:r w:rsidRPr="006E2684">
              <w:rPr>
                <w:rFonts w:eastAsia="DengXian" w:cs="Arial"/>
                <w:bCs/>
                <w:lang w:eastAsia="zh-CN"/>
              </w:rPr>
              <w:t>CA_n41A-n78A</w:t>
            </w:r>
          </w:p>
        </w:tc>
        <w:tc>
          <w:tcPr>
            <w:tcW w:w="891" w:type="dxa"/>
            <w:tcBorders>
              <w:top w:val="single" w:sz="4" w:space="0" w:color="auto"/>
              <w:left w:val="single" w:sz="4" w:space="0" w:color="auto"/>
              <w:bottom w:val="single" w:sz="4" w:space="0" w:color="auto"/>
              <w:right w:val="single" w:sz="4" w:space="0" w:color="auto"/>
            </w:tcBorders>
          </w:tcPr>
          <w:p w14:paraId="78CE920B" w14:textId="77777777" w:rsidR="002130B2" w:rsidRPr="001010C4" w:rsidRDefault="002130B2" w:rsidP="00AD28E2">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27C5B299" w14:textId="77777777" w:rsidR="002130B2" w:rsidRPr="001E32DC" w:rsidRDefault="002130B2" w:rsidP="00AD28E2">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66616222"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130B2" w:rsidRPr="001E32DC" w14:paraId="037102F5" w14:textId="77777777" w:rsidTr="00236725">
        <w:trPr>
          <w:trHeight w:val="29"/>
        </w:trPr>
        <w:tc>
          <w:tcPr>
            <w:tcW w:w="1859" w:type="dxa"/>
            <w:tcBorders>
              <w:top w:val="nil"/>
              <w:left w:val="single" w:sz="4" w:space="0" w:color="auto"/>
              <w:bottom w:val="nil"/>
              <w:right w:val="single" w:sz="4" w:space="0" w:color="auto"/>
            </w:tcBorders>
          </w:tcPr>
          <w:p w14:paraId="048AF4FB"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1E4E958"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5D8BC99" w14:textId="77777777" w:rsidR="002130B2" w:rsidRPr="001010C4" w:rsidRDefault="002130B2" w:rsidP="00AD28E2">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06C7F514" w14:textId="77777777" w:rsidR="002130B2" w:rsidRPr="001E32DC"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4011BC49"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3A1CF91E" w14:textId="77777777" w:rsidTr="00236725">
        <w:trPr>
          <w:trHeight w:val="29"/>
        </w:trPr>
        <w:tc>
          <w:tcPr>
            <w:tcW w:w="1859" w:type="dxa"/>
            <w:tcBorders>
              <w:top w:val="nil"/>
              <w:left w:val="single" w:sz="4" w:space="0" w:color="auto"/>
              <w:bottom w:val="nil"/>
              <w:right w:val="single" w:sz="4" w:space="0" w:color="auto"/>
            </w:tcBorders>
          </w:tcPr>
          <w:p w14:paraId="218B1A97"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087E56C"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87966E2" w14:textId="77777777" w:rsidR="002130B2" w:rsidRPr="001010C4" w:rsidRDefault="002130B2" w:rsidP="00AD28E2">
            <w:pPr>
              <w:pStyle w:val="TAC"/>
              <w:rPr>
                <w:rFonts w:ascii="Calibri" w:eastAsia="SimSun" w:hAnsi="Calibri"/>
                <w:kern w:val="2"/>
                <w:sz w:val="21"/>
                <w:lang w:val="en-US" w:eastAsia="zh-CN"/>
              </w:rPr>
            </w:pPr>
            <w:r w:rsidRPr="00F02E0B">
              <w:rPr>
                <w:rFonts w:eastAsia="DengXian"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546CAF50" w14:textId="77777777" w:rsidR="002130B2" w:rsidRPr="001E32DC" w:rsidRDefault="002130B2" w:rsidP="00AD28E2">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1727" w:type="dxa"/>
            <w:tcBorders>
              <w:top w:val="nil"/>
              <w:left w:val="single" w:sz="4" w:space="0" w:color="auto"/>
              <w:bottom w:val="nil"/>
              <w:right w:val="single" w:sz="4" w:space="0" w:color="auto"/>
            </w:tcBorders>
          </w:tcPr>
          <w:p w14:paraId="688E6747"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0FA88233" w14:textId="77777777" w:rsidTr="00236725">
        <w:trPr>
          <w:trHeight w:val="29"/>
        </w:trPr>
        <w:tc>
          <w:tcPr>
            <w:tcW w:w="1859" w:type="dxa"/>
            <w:tcBorders>
              <w:top w:val="nil"/>
              <w:left w:val="single" w:sz="4" w:space="0" w:color="auto"/>
              <w:bottom w:val="single" w:sz="4" w:space="0" w:color="auto"/>
              <w:right w:val="single" w:sz="4" w:space="0" w:color="auto"/>
            </w:tcBorders>
          </w:tcPr>
          <w:p w14:paraId="048DC413"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DA7CE04"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9974360" w14:textId="77777777" w:rsidR="002130B2" w:rsidRPr="001010C4" w:rsidRDefault="002130B2" w:rsidP="00AD28E2">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hint="eastAsia"/>
                <w:szCs w:val="18"/>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7B007E22" w14:textId="77777777" w:rsidR="002130B2" w:rsidRPr="001E32DC" w:rsidRDefault="002130B2" w:rsidP="00AD28E2">
            <w:pPr>
              <w:pStyle w:val="TAC"/>
              <w:rPr>
                <w:rFonts w:ascii="Calibri" w:eastAsia="SimSun" w:hAnsi="Calibri"/>
                <w:kern w:val="2"/>
                <w:sz w:val="21"/>
                <w:lang w:val="en-US" w:eastAsia="zh-CN"/>
              </w:rPr>
            </w:pPr>
            <w:r w:rsidRPr="001010C4">
              <w:rPr>
                <w:rFonts w:eastAsia="DengXian" w:cs="Arial"/>
                <w:szCs w:val="18"/>
                <w:lang w:val="en-US" w:eastAsia="zh-CN"/>
              </w:rPr>
              <w:t>CA_n78(2</w:t>
            </w:r>
            <w:proofErr w:type="gramStart"/>
            <w:r w:rsidRPr="001010C4">
              <w:rPr>
                <w:rFonts w:eastAsia="DengXian" w:cs="Arial"/>
                <w:szCs w:val="18"/>
                <w:lang w:val="en-US" w:eastAsia="zh-CN"/>
              </w:rPr>
              <w:t>A)</w:t>
            </w:r>
            <w:r>
              <w:rPr>
                <w:rFonts w:eastAsia="DengXian" w:cs="Arial"/>
                <w:szCs w:val="18"/>
                <w:lang w:val="en-US" w:eastAsia="zh-CN"/>
              </w:rPr>
              <w:t>_</w:t>
            </w:r>
            <w:proofErr w:type="gramEnd"/>
            <w:r>
              <w:rPr>
                <w:rFonts w:eastAsia="DengXian" w:cs="Arial"/>
                <w:szCs w:val="18"/>
                <w:lang w:val="en-US" w:eastAsia="zh-CN"/>
              </w:rPr>
              <w:t>BCS2</w:t>
            </w:r>
          </w:p>
        </w:tc>
        <w:tc>
          <w:tcPr>
            <w:tcW w:w="1727" w:type="dxa"/>
            <w:tcBorders>
              <w:top w:val="nil"/>
              <w:left w:val="single" w:sz="4" w:space="0" w:color="auto"/>
              <w:bottom w:val="single" w:sz="4" w:space="0" w:color="auto"/>
              <w:right w:val="single" w:sz="4" w:space="0" w:color="auto"/>
            </w:tcBorders>
          </w:tcPr>
          <w:p w14:paraId="5CF3CA66"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06E6B" w14:paraId="78B43FB8" w14:textId="77777777" w:rsidTr="00236725">
        <w:trPr>
          <w:trHeight w:val="29"/>
        </w:trPr>
        <w:tc>
          <w:tcPr>
            <w:tcW w:w="1859" w:type="dxa"/>
            <w:tcBorders>
              <w:top w:val="single" w:sz="4" w:space="0" w:color="auto"/>
              <w:left w:val="single" w:sz="4" w:space="0" w:color="auto"/>
              <w:bottom w:val="nil"/>
              <w:right w:val="single" w:sz="4" w:space="0" w:color="auto"/>
            </w:tcBorders>
          </w:tcPr>
          <w:p w14:paraId="4E979B85" w14:textId="77777777" w:rsidR="002130B2" w:rsidRPr="00106E6B" w:rsidRDefault="002130B2" w:rsidP="00AD28E2">
            <w:pPr>
              <w:pStyle w:val="TAC"/>
              <w:rPr>
                <w:rFonts w:eastAsia="SimSun"/>
                <w:lang w:val="en-US" w:eastAsia="zh-CN" w:bidi="ar"/>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3C0A9F">
              <w:rPr>
                <w:szCs w:val="18"/>
                <w:lang w:val="en-US"/>
              </w:rPr>
              <w:t>A-</w:t>
            </w:r>
            <w:r w:rsidRPr="00A1115A">
              <w:rPr>
                <w:rFonts w:hint="eastAsia"/>
                <w:szCs w:val="18"/>
                <w:lang w:eastAsia="zh-CN"/>
              </w:rPr>
              <w:t>n</w:t>
            </w:r>
            <w:r>
              <w:rPr>
                <w:szCs w:val="18"/>
                <w:lang w:eastAsia="zh-CN"/>
              </w:rPr>
              <w:t>77</w:t>
            </w:r>
            <w:r w:rsidRPr="003C0A9F">
              <w:rPr>
                <w:szCs w:val="18"/>
                <w:lang w:val="en-US"/>
              </w:rPr>
              <w:t>A-n79A</w:t>
            </w:r>
          </w:p>
        </w:tc>
        <w:tc>
          <w:tcPr>
            <w:tcW w:w="1903" w:type="dxa"/>
            <w:tcBorders>
              <w:top w:val="single" w:sz="4" w:space="0" w:color="auto"/>
              <w:left w:val="single" w:sz="4" w:space="0" w:color="auto"/>
              <w:bottom w:val="nil"/>
              <w:right w:val="single" w:sz="4" w:space="0" w:color="auto"/>
            </w:tcBorders>
          </w:tcPr>
          <w:p w14:paraId="2936119D" w14:textId="77777777" w:rsidR="002130B2" w:rsidRPr="001010C4" w:rsidRDefault="002130B2" w:rsidP="00AD28E2">
            <w:pPr>
              <w:pStyle w:val="TAC"/>
              <w:rPr>
                <w:szCs w:val="18"/>
                <w:lang w:val="en-US"/>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1010C4">
              <w:rPr>
                <w:szCs w:val="18"/>
                <w:lang w:val="en-US"/>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1010C4">
              <w:rPr>
                <w:szCs w:val="18"/>
                <w:lang w:val="en-US"/>
              </w:rPr>
              <w:t>A</w:t>
            </w:r>
          </w:p>
          <w:p w14:paraId="1A4E74C7" w14:textId="77777777" w:rsidR="002130B2" w:rsidRPr="001010C4" w:rsidRDefault="002130B2" w:rsidP="00AD28E2">
            <w:pPr>
              <w:pStyle w:val="TAC"/>
              <w:rPr>
                <w:szCs w:val="18"/>
                <w:lang w:val="en-US"/>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1010C4">
              <w:rPr>
                <w:szCs w:val="18"/>
                <w:lang w:val="en-US"/>
              </w:rPr>
              <w:t>A</w:t>
            </w:r>
          </w:p>
          <w:p w14:paraId="4EE2A75F" w14:textId="77777777" w:rsidR="002130B2" w:rsidRPr="00106E6B" w:rsidRDefault="002130B2" w:rsidP="00AD28E2">
            <w:pPr>
              <w:pStyle w:val="TAC"/>
              <w:rPr>
                <w:rFonts w:eastAsia="SimSun"/>
                <w:lang w:val="en-US" w:eastAsia="zh-CN" w:bidi="ar"/>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891" w:type="dxa"/>
            <w:tcBorders>
              <w:top w:val="single" w:sz="4" w:space="0" w:color="auto"/>
              <w:left w:val="single" w:sz="4" w:space="0" w:color="auto"/>
              <w:bottom w:val="single" w:sz="4" w:space="0" w:color="auto"/>
              <w:right w:val="single" w:sz="4" w:space="0" w:color="auto"/>
            </w:tcBorders>
          </w:tcPr>
          <w:p w14:paraId="683BC060" w14:textId="77777777" w:rsidR="002130B2" w:rsidRPr="00106E6B" w:rsidRDefault="002130B2" w:rsidP="00AD28E2">
            <w:pPr>
              <w:pStyle w:val="TAC"/>
              <w:rPr>
                <w:rFonts w:eastAsia="SimSun"/>
                <w:lang w:val="en-US" w:eastAsia="zh-CN" w:bidi="ar"/>
              </w:rPr>
            </w:pPr>
            <w:r w:rsidRPr="00A1115A">
              <w:rPr>
                <w:rFonts w:hint="eastAsia"/>
                <w:lang w:eastAsia="zh-CN"/>
              </w:rPr>
              <w:t>n</w:t>
            </w:r>
            <w:r>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57500D0C"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1727" w:type="dxa"/>
            <w:tcBorders>
              <w:top w:val="single" w:sz="4" w:space="0" w:color="auto"/>
              <w:left w:val="single" w:sz="4" w:space="0" w:color="auto"/>
              <w:bottom w:val="nil"/>
              <w:right w:val="single" w:sz="4" w:space="0" w:color="auto"/>
            </w:tcBorders>
          </w:tcPr>
          <w:p w14:paraId="35116DF6"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258F7A2E" w14:textId="77777777" w:rsidTr="00236725">
        <w:trPr>
          <w:trHeight w:val="29"/>
        </w:trPr>
        <w:tc>
          <w:tcPr>
            <w:tcW w:w="1859" w:type="dxa"/>
            <w:tcBorders>
              <w:top w:val="nil"/>
              <w:left w:val="single" w:sz="4" w:space="0" w:color="auto"/>
              <w:bottom w:val="nil"/>
              <w:right w:val="single" w:sz="4" w:space="0" w:color="auto"/>
            </w:tcBorders>
          </w:tcPr>
          <w:p w14:paraId="35FD6F61"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6A6A7B1"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7C07C4" w14:textId="77777777" w:rsidR="002130B2" w:rsidRPr="00106E6B" w:rsidRDefault="002130B2" w:rsidP="00AD28E2">
            <w:pPr>
              <w:pStyle w:val="TAC"/>
              <w:rPr>
                <w:rFonts w:eastAsia="SimSun"/>
                <w:lang w:val="en-US" w:eastAsia="zh-CN" w:bidi="ar"/>
              </w:rPr>
            </w:pPr>
            <w:r w:rsidRPr="00A1115A">
              <w:rPr>
                <w:rFonts w:hint="eastAsia"/>
                <w:lang w:eastAsia="zh-CN"/>
              </w:rPr>
              <w:t>n</w:t>
            </w:r>
            <w:r>
              <w:rPr>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7B42DB91"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4EEE430F" w14:textId="77777777" w:rsidR="002130B2" w:rsidRPr="00106E6B" w:rsidRDefault="002130B2" w:rsidP="00AD28E2">
            <w:pPr>
              <w:pStyle w:val="TAC"/>
              <w:rPr>
                <w:rFonts w:eastAsia="SimSun"/>
                <w:lang w:val="en-US" w:eastAsia="zh-CN" w:bidi="ar"/>
              </w:rPr>
            </w:pPr>
          </w:p>
        </w:tc>
      </w:tr>
      <w:tr w:rsidR="002130B2" w:rsidRPr="00106E6B" w14:paraId="273633DD" w14:textId="77777777" w:rsidTr="00236725">
        <w:trPr>
          <w:trHeight w:val="29"/>
        </w:trPr>
        <w:tc>
          <w:tcPr>
            <w:tcW w:w="1859" w:type="dxa"/>
            <w:tcBorders>
              <w:top w:val="nil"/>
              <w:left w:val="single" w:sz="4" w:space="0" w:color="auto"/>
              <w:bottom w:val="nil"/>
              <w:right w:val="single" w:sz="4" w:space="0" w:color="auto"/>
            </w:tcBorders>
          </w:tcPr>
          <w:p w14:paraId="0C4F077D"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EDEF28B"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0B97CF" w14:textId="77777777" w:rsidR="002130B2" w:rsidRPr="00106E6B" w:rsidRDefault="002130B2" w:rsidP="00AD28E2">
            <w:pPr>
              <w:pStyle w:val="TAC"/>
              <w:rPr>
                <w:rFonts w:eastAsia="SimSun"/>
                <w:lang w:val="en-US" w:eastAsia="zh-CN" w:bidi="ar"/>
              </w:rPr>
            </w:pPr>
            <w:r w:rsidRPr="00A1115A">
              <w:rPr>
                <w:rFonts w:hint="eastAsia"/>
                <w:lang w:eastAsia="zh-CN"/>
              </w:rPr>
              <w:t>n</w:t>
            </w:r>
            <w:r>
              <w:rPr>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09CBCDD3" w14:textId="77777777" w:rsidR="002130B2" w:rsidRPr="001E32DC" w:rsidRDefault="002130B2" w:rsidP="00AD28E2">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w:t>
            </w:r>
            <w:r w:rsidRPr="00CD4318">
              <w:rPr>
                <w:rFonts w:eastAsia="SimSun"/>
                <w:lang w:val="en-US" w:eastAsia="zh-CN" w:bidi="ar"/>
              </w:rPr>
              <w:t>40, 50, 60, 80, 90, 100</w:t>
            </w:r>
          </w:p>
        </w:tc>
        <w:tc>
          <w:tcPr>
            <w:tcW w:w="1727" w:type="dxa"/>
            <w:tcBorders>
              <w:top w:val="nil"/>
              <w:left w:val="single" w:sz="4" w:space="0" w:color="auto"/>
              <w:bottom w:val="nil"/>
              <w:right w:val="single" w:sz="4" w:space="0" w:color="auto"/>
            </w:tcBorders>
          </w:tcPr>
          <w:p w14:paraId="6AA3C129" w14:textId="77777777" w:rsidR="002130B2" w:rsidRPr="00106E6B" w:rsidRDefault="002130B2" w:rsidP="00AD28E2">
            <w:pPr>
              <w:pStyle w:val="TAC"/>
              <w:rPr>
                <w:rFonts w:eastAsia="SimSun"/>
                <w:lang w:val="en-US" w:eastAsia="zh-CN" w:bidi="ar"/>
              </w:rPr>
            </w:pPr>
          </w:p>
        </w:tc>
      </w:tr>
      <w:tr w:rsidR="002130B2" w:rsidRPr="00106E6B" w14:paraId="7F6A2F56" w14:textId="77777777" w:rsidTr="00236725">
        <w:trPr>
          <w:trHeight w:val="29"/>
        </w:trPr>
        <w:tc>
          <w:tcPr>
            <w:tcW w:w="1859" w:type="dxa"/>
            <w:tcBorders>
              <w:top w:val="nil"/>
              <w:left w:val="single" w:sz="4" w:space="0" w:color="auto"/>
              <w:bottom w:val="nil"/>
              <w:right w:val="single" w:sz="4" w:space="0" w:color="auto"/>
            </w:tcBorders>
          </w:tcPr>
          <w:p w14:paraId="65706353"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39F5047"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D78790" w14:textId="77777777" w:rsidR="002130B2" w:rsidRPr="00106E6B" w:rsidRDefault="002130B2" w:rsidP="00AD28E2">
            <w:pPr>
              <w:pStyle w:val="TAC"/>
              <w:rPr>
                <w:rFonts w:eastAsia="SimSun"/>
                <w:lang w:val="en-US" w:eastAsia="zh-CN" w:bidi="ar"/>
              </w:rPr>
            </w:pPr>
            <w:r w:rsidRPr="00A1115A">
              <w:rPr>
                <w:rFonts w:hint="eastAsia"/>
                <w:lang w:eastAsia="zh-CN"/>
              </w:rPr>
              <w:t>n</w:t>
            </w:r>
            <w:r>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34787C00" w14:textId="77777777" w:rsidR="002130B2" w:rsidRPr="00106E6B" w:rsidRDefault="002130B2" w:rsidP="00AD28E2">
            <w:pPr>
              <w:pStyle w:val="TAC"/>
              <w:rPr>
                <w:rFonts w:eastAsia="SimSun"/>
                <w:lang w:val="en-US" w:eastAsia="zh-CN" w:bidi="ar"/>
              </w:rPr>
            </w:pPr>
            <w:r w:rsidRPr="00CD4318">
              <w:rPr>
                <w:rFonts w:eastAsia="SimSun"/>
                <w:lang w:val="en-US" w:eastAsia="zh-CN" w:bidi="ar"/>
              </w:rPr>
              <w:t>40, 50, 80, 100</w:t>
            </w:r>
          </w:p>
        </w:tc>
        <w:tc>
          <w:tcPr>
            <w:tcW w:w="1727" w:type="dxa"/>
            <w:tcBorders>
              <w:top w:val="nil"/>
              <w:left w:val="single" w:sz="4" w:space="0" w:color="auto"/>
              <w:bottom w:val="single" w:sz="4" w:space="0" w:color="auto"/>
              <w:right w:val="single" w:sz="4" w:space="0" w:color="auto"/>
            </w:tcBorders>
          </w:tcPr>
          <w:p w14:paraId="0D39D9EE" w14:textId="77777777" w:rsidR="002130B2" w:rsidRPr="00106E6B" w:rsidRDefault="002130B2" w:rsidP="00AD28E2">
            <w:pPr>
              <w:pStyle w:val="TAC"/>
              <w:rPr>
                <w:rFonts w:eastAsia="SimSun"/>
                <w:lang w:val="en-US" w:eastAsia="zh-CN" w:bidi="ar"/>
              </w:rPr>
            </w:pPr>
          </w:p>
        </w:tc>
      </w:tr>
      <w:tr w:rsidR="002130B2" w:rsidRPr="00106E6B" w14:paraId="54FDB760" w14:textId="77777777" w:rsidTr="00236725">
        <w:trPr>
          <w:trHeight w:val="29"/>
        </w:trPr>
        <w:tc>
          <w:tcPr>
            <w:tcW w:w="1859" w:type="dxa"/>
            <w:tcBorders>
              <w:top w:val="single" w:sz="4" w:space="0" w:color="auto"/>
              <w:left w:val="single" w:sz="4" w:space="0" w:color="auto"/>
              <w:bottom w:val="nil"/>
              <w:right w:val="single" w:sz="4" w:space="0" w:color="auto"/>
            </w:tcBorders>
          </w:tcPr>
          <w:p w14:paraId="27A6F912" w14:textId="77777777" w:rsidR="002130B2" w:rsidRPr="00106E6B" w:rsidRDefault="002130B2" w:rsidP="00AD28E2">
            <w:pPr>
              <w:pStyle w:val="TAC"/>
              <w:rPr>
                <w:rFonts w:eastAsia="SimSun"/>
                <w:lang w:val="en-US" w:eastAsia="zh-CN" w:bidi="ar"/>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n</w:t>
            </w:r>
            <w:r>
              <w:rPr>
                <w:szCs w:val="18"/>
                <w:lang w:eastAsia="zh-CN"/>
              </w:rPr>
              <w:t>77(2</w:t>
            </w:r>
            <w:r w:rsidRPr="001010C4">
              <w:rPr>
                <w:szCs w:val="18"/>
                <w:lang w:val="en-US"/>
              </w:rPr>
              <w:t>A)-n79A</w:t>
            </w:r>
          </w:p>
        </w:tc>
        <w:tc>
          <w:tcPr>
            <w:tcW w:w="1903" w:type="dxa"/>
            <w:tcBorders>
              <w:top w:val="single" w:sz="4" w:space="0" w:color="auto"/>
              <w:left w:val="single" w:sz="4" w:space="0" w:color="auto"/>
              <w:bottom w:val="nil"/>
              <w:right w:val="single" w:sz="4" w:space="0" w:color="auto"/>
            </w:tcBorders>
          </w:tcPr>
          <w:p w14:paraId="4BADE0B5" w14:textId="77777777" w:rsidR="002130B2" w:rsidRPr="001010C4" w:rsidRDefault="002130B2" w:rsidP="00AD28E2">
            <w:pPr>
              <w:pStyle w:val="TAC"/>
              <w:rPr>
                <w:szCs w:val="18"/>
                <w:lang w:val="en-US"/>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1010C4">
              <w:rPr>
                <w:szCs w:val="18"/>
                <w:lang w:val="en-US"/>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1010C4">
              <w:rPr>
                <w:szCs w:val="18"/>
                <w:lang w:val="en-US"/>
              </w:rPr>
              <w:t>A</w:t>
            </w:r>
          </w:p>
          <w:p w14:paraId="6892704B" w14:textId="77777777" w:rsidR="002130B2" w:rsidRPr="001010C4" w:rsidRDefault="002130B2" w:rsidP="00AD28E2">
            <w:pPr>
              <w:pStyle w:val="TAC"/>
              <w:rPr>
                <w:szCs w:val="18"/>
                <w:lang w:val="en-US"/>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1010C4">
              <w:rPr>
                <w:szCs w:val="18"/>
                <w:lang w:val="en-US"/>
              </w:rPr>
              <w:t>A</w:t>
            </w:r>
          </w:p>
          <w:p w14:paraId="54EAE6B4" w14:textId="77777777" w:rsidR="002130B2" w:rsidRPr="00106E6B" w:rsidRDefault="002130B2" w:rsidP="00AD28E2">
            <w:pPr>
              <w:pStyle w:val="TAC"/>
              <w:rPr>
                <w:rFonts w:eastAsia="SimSun"/>
                <w:lang w:val="en-US" w:eastAsia="zh-CN" w:bidi="ar"/>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891" w:type="dxa"/>
            <w:tcBorders>
              <w:top w:val="single" w:sz="4" w:space="0" w:color="auto"/>
              <w:left w:val="single" w:sz="4" w:space="0" w:color="auto"/>
              <w:bottom w:val="single" w:sz="4" w:space="0" w:color="auto"/>
              <w:right w:val="single" w:sz="4" w:space="0" w:color="auto"/>
            </w:tcBorders>
          </w:tcPr>
          <w:p w14:paraId="52A17216" w14:textId="77777777" w:rsidR="002130B2" w:rsidRPr="00106E6B" w:rsidRDefault="002130B2" w:rsidP="00AD28E2">
            <w:pPr>
              <w:pStyle w:val="TAC"/>
              <w:rPr>
                <w:rFonts w:eastAsia="SimSun"/>
                <w:lang w:val="en-US" w:eastAsia="zh-CN" w:bidi="ar"/>
              </w:rPr>
            </w:pPr>
            <w:r w:rsidRPr="00A1115A">
              <w:rPr>
                <w:rFonts w:hint="eastAsia"/>
                <w:lang w:eastAsia="zh-CN"/>
              </w:rPr>
              <w:t>n</w:t>
            </w:r>
            <w:r>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16A2A903"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1727" w:type="dxa"/>
            <w:tcBorders>
              <w:top w:val="single" w:sz="4" w:space="0" w:color="auto"/>
              <w:left w:val="single" w:sz="4" w:space="0" w:color="auto"/>
              <w:bottom w:val="nil"/>
              <w:right w:val="single" w:sz="4" w:space="0" w:color="auto"/>
            </w:tcBorders>
          </w:tcPr>
          <w:p w14:paraId="793A8498"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6209902C" w14:textId="77777777" w:rsidTr="00236725">
        <w:trPr>
          <w:trHeight w:val="29"/>
        </w:trPr>
        <w:tc>
          <w:tcPr>
            <w:tcW w:w="1859" w:type="dxa"/>
            <w:tcBorders>
              <w:top w:val="nil"/>
              <w:left w:val="single" w:sz="4" w:space="0" w:color="auto"/>
              <w:bottom w:val="nil"/>
              <w:right w:val="single" w:sz="4" w:space="0" w:color="auto"/>
            </w:tcBorders>
          </w:tcPr>
          <w:p w14:paraId="2470B6F7"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327FA73"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FBFC3A6" w14:textId="77777777" w:rsidR="002130B2" w:rsidRPr="00106E6B" w:rsidRDefault="002130B2" w:rsidP="00AD28E2">
            <w:pPr>
              <w:pStyle w:val="TAC"/>
              <w:rPr>
                <w:rFonts w:eastAsia="SimSun"/>
                <w:lang w:val="en-US" w:eastAsia="zh-CN" w:bidi="ar"/>
              </w:rPr>
            </w:pPr>
            <w:r w:rsidRPr="00A1115A">
              <w:rPr>
                <w:rFonts w:hint="eastAsia"/>
                <w:lang w:eastAsia="zh-CN"/>
              </w:rPr>
              <w:t>n</w:t>
            </w:r>
            <w:r>
              <w:rPr>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7AC1A825"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725C828F" w14:textId="77777777" w:rsidR="002130B2" w:rsidRPr="00106E6B" w:rsidRDefault="002130B2" w:rsidP="00AD28E2">
            <w:pPr>
              <w:pStyle w:val="TAC"/>
              <w:rPr>
                <w:rFonts w:eastAsia="SimSun"/>
                <w:lang w:val="en-US" w:eastAsia="zh-CN" w:bidi="ar"/>
              </w:rPr>
            </w:pPr>
          </w:p>
        </w:tc>
      </w:tr>
      <w:tr w:rsidR="002130B2" w:rsidRPr="00106E6B" w14:paraId="761D3588" w14:textId="77777777" w:rsidTr="00236725">
        <w:trPr>
          <w:trHeight w:val="29"/>
        </w:trPr>
        <w:tc>
          <w:tcPr>
            <w:tcW w:w="1859" w:type="dxa"/>
            <w:tcBorders>
              <w:top w:val="nil"/>
              <w:left w:val="single" w:sz="4" w:space="0" w:color="auto"/>
              <w:bottom w:val="nil"/>
              <w:right w:val="single" w:sz="4" w:space="0" w:color="auto"/>
            </w:tcBorders>
          </w:tcPr>
          <w:p w14:paraId="23ECDB4D"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0A5E15A"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C3255F" w14:textId="77777777" w:rsidR="002130B2" w:rsidRPr="00106E6B" w:rsidRDefault="002130B2" w:rsidP="00AD28E2">
            <w:pPr>
              <w:pStyle w:val="TAC"/>
              <w:rPr>
                <w:rFonts w:eastAsia="SimSun"/>
                <w:lang w:val="en-US" w:eastAsia="zh-CN" w:bidi="ar"/>
              </w:rPr>
            </w:pPr>
            <w:r w:rsidRPr="00A1115A">
              <w:rPr>
                <w:rFonts w:hint="eastAsia"/>
                <w:szCs w:val="18"/>
                <w:lang w:eastAsia="zh-CN"/>
              </w:rPr>
              <w:t>n</w:t>
            </w:r>
            <w:r>
              <w:rPr>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077D61AA" w14:textId="77777777" w:rsidR="002130B2" w:rsidRPr="001E32DC" w:rsidRDefault="002130B2" w:rsidP="00AD28E2">
            <w:pPr>
              <w:pStyle w:val="TAC"/>
              <w:rPr>
                <w:rFonts w:eastAsia="SimSun"/>
                <w:lang w:val="en-US" w:eastAsia="zh-CN" w:bidi="ar"/>
              </w:rPr>
            </w:pPr>
            <w:r w:rsidRPr="00922293">
              <w:rPr>
                <w:szCs w:val="18"/>
                <w:lang w:eastAsia="ja-JP"/>
              </w:rPr>
              <w:t>CA_n77(2</w:t>
            </w:r>
            <w:proofErr w:type="gramStart"/>
            <w:r w:rsidRPr="00922293">
              <w:rPr>
                <w:szCs w:val="18"/>
                <w:lang w:eastAsia="ja-JP"/>
              </w:rPr>
              <w:t>A)</w:t>
            </w:r>
            <w:r>
              <w:rPr>
                <w:szCs w:val="18"/>
                <w:lang w:eastAsia="ja-JP"/>
              </w:rPr>
              <w:t>_</w:t>
            </w:r>
            <w:proofErr w:type="gramEnd"/>
            <w:r>
              <w:rPr>
                <w:szCs w:val="18"/>
                <w:lang w:eastAsia="ja-JP"/>
              </w:rPr>
              <w:t>BCS0</w:t>
            </w:r>
          </w:p>
        </w:tc>
        <w:tc>
          <w:tcPr>
            <w:tcW w:w="1727" w:type="dxa"/>
            <w:tcBorders>
              <w:top w:val="nil"/>
              <w:left w:val="single" w:sz="4" w:space="0" w:color="auto"/>
              <w:bottom w:val="nil"/>
              <w:right w:val="single" w:sz="4" w:space="0" w:color="auto"/>
            </w:tcBorders>
          </w:tcPr>
          <w:p w14:paraId="70187A6A" w14:textId="77777777" w:rsidR="002130B2" w:rsidRPr="00106E6B" w:rsidRDefault="002130B2" w:rsidP="00AD28E2">
            <w:pPr>
              <w:pStyle w:val="TAC"/>
              <w:rPr>
                <w:rFonts w:eastAsia="SimSun"/>
                <w:lang w:val="en-US" w:eastAsia="zh-CN" w:bidi="ar"/>
              </w:rPr>
            </w:pPr>
          </w:p>
        </w:tc>
      </w:tr>
      <w:tr w:rsidR="002130B2" w:rsidRPr="00106E6B" w14:paraId="3B638CC5" w14:textId="77777777" w:rsidTr="00236725">
        <w:trPr>
          <w:trHeight w:val="29"/>
        </w:trPr>
        <w:tc>
          <w:tcPr>
            <w:tcW w:w="1859" w:type="dxa"/>
            <w:tcBorders>
              <w:top w:val="nil"/>
              <w:left w:val="single" w:sz="4" w:space="0" w:color="auto"/>
              <w:bottom w:val="nil"/>
              <w:right w:val="single" w:sz="4" w:space="0" w:color="auto"/>
            </w:tcBorders>
          </w:tcPr>
          <w:p w14:paraId="599B9A84"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1839A63"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0C69909" w14:textId="77777777" w:rsidR="002130B2" w:rsidRPr="00106E6B" w:rsidRDefault="002130B2" w:rsidP="00AD28E2">
            <w:pPr>
              <w:pStyle w:val="TAC"/>
              <w:rPr>
                <w:rFonts w:eastAsia="SimSun"/>
                <w:lang w:val="en-US" w:eastAsia="zh-CN" w:bidi="ar"/>
              </w:rPr>
            </w:pPr>
            <w:r w:rsidRPr="00A1115A">
              <w:rPr>
                <w:rFonts w:hint="eastAsia"/>
                <w:szCs w:val="18"/>
                <w:lang w:eastAsia="zh-CN"/>
              </w:rPr>
              <w:t>n</w:t>
            </w:r>
            <w:r>
              <w:rPr>
                <w:szCs w:val="18"/>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0DE9DCA4" w14:textId="77777777" w:rsidR="002130B2" w:rsidRPr="00106E6B" w:rsidRDefault="002130B2" w:rsidP="00AD28E2">
            <w:pPr>
              <w:pStyle w:val="TAC"/>
              <w:rPr>
                <w:rFonts w:eastAsia="SimSun"/>
                <w:lang w:val="en-US" w:eastAsia="zh-CN" w:bidi="ar"/>
              </w:rPr>
            </w:pPr>
            <w:r w:rsidRPr="00CD4318">
              <w:rPr>
                <w:rFonts w:eastAsia="SimSun"/>
                <w:lang w:val="en-US" w:eastAsia="zh-CN" w:bidi="ar"/>
              </w:rPr>
              <w:t>40, 50, 80, 100</w:t>
            </w:r>
          </w:p>
        </w:tc>
        <w:tc>
          <w:tcPr>
            <w:tcW w:w="1727" w:type="dxa"/>
            <w:tcBorders>
              <w:top w:val="nil"/>
              <w:left w:val="single" w:sz="4" w:space="0" w:color="auto"/>
              <w:bottom w:val="single" w:sz="4" w:space="0" w:color="auto"/>
              <w:right w:val="single" w:sz="4" w:space="0" w:color="auto"/>
            </w:tcBorders>
          </w:tcPr>
          <w:p w14:paraId="5FC2487B" w14:textId="77777777" w:rsidR="002130B2" w:rsidRPr="00106E6B" w:rsidRDefault="002130B2" w:rsidP="00AD28E2">
            <w:pPr>
              <w:pStyle w:val="TAC"/>
              <w:rPr>
                <w:rFonts w:eastAsia="SimSun"/>
                <w:lang w:val="en-US" w:eastAsia="zh-CN" w:bidi="ar"/>
              </w:rPr>
            </w:pPr>
          </w:p>
        </w:tc>
      </w:tr>
      <w:tr w:rsidR="002130B2" w:rsidRPr="001E32DC" w14:paraId="535F54CB" w14:textId="77777777" w:rsidTr="00236725">
        <w:trPr>
          <w:trHeight w:val="29"/>
        </w:trPr>
        <w:tc>
          <w:tcPr>
            <w:tcW w:w="1859" w:type="dxa"/>
            <w:tcBorders>
              <w:top w:val="single" w:sz="4" w:space="0" w:color="auto"/>
              <w:left w:val="single" w:sz="4" w:space="0" w:color="auto"/>
              <w:bottom w:val="nil"/>
              <w:right w:val="single" w:sz="4" w:space="0" w:color="auto"/>
            </w:tcBorders>
          </w:tcPr>
          <w:p w14:paraId="751C4598" w14:textId="77777777" w:rsidR="002130B2" w:rsidRPr="001010C4" w:rsidRDefault="002130B2" w:rsidP="00AD28E2">
            <w:pPr>
              <w:pStyle w:val="TAC"/>
              <w:rPr>
                <w:rFonts w:eastAsia="SimSun"/>
                <w:lang w:val="en-US" w:eastAsia="zh-CN" w:bidi="ar"/>
              </w:rPr>
            </w:pPr>
            <w:r>
              <w:t>CA_n5</w:t>
            </w:r>
            <w:r w:rsidRPr="000D6AA7">
              <w:t>A-n25A-n66A-n77A</w:t>
            </w:r>
          </w:p>
        </w:tc>
        <w:tc>
          <w:tcPr>
            <w:tcW w:w="1903" w:type="dxa"/>
            <w:tcBorders>
              <w:top w:val="single" w:sz="4" w:space="0" w:color="auto"/>
              <w:left w:val="single" w:sz="4" w:space="0" w:color="auto"/>
              <w:bottom w:val="nil"/>
              <w:right w:val="single" w:sz="4" w:space="0" w:color="auto"/>
            </w:tcBorders>
          </w:tcPr>
          <w:p w14:paraId="58A6C4DD" w14:textId="77777777" w:rsidR="002130B2" w:rsidRPr="001010C4" w:rsidRDefault="002130B2" w:rsidP="00AD28E2">
            <w:pPr>
              <w:pStyle w:val="TAC"/>
              <w:rPr>
                <w:lang w:val="en-US"/>
              </w:rPr>
            </w:pPr>
            <w:r w:rsidRPr="001010C4">
              <w:rPr>
                <w:lang w:val="en-US"/>
              </w:rPr>
              <w:t>CA_n5A-n25A</w:t>
            </w:r>
          </w:p>
          <w:p w14:paraId="10DB3AD0" w14:textId="77777777" w:rsidR="002130B2" w:rsidRPr="001010C4" w:rsidRDefault="002130B2" w:rsidP="00AD28E2">
            <w:pPr>
              <w:pStyle w:val="TAC"/>
              <w:rPr>
                <w:lang w:val="en-US"/>
              </w:rPr>
            </w:pPr>
            <w:r w:rsidRPr="001010C4">
              <w:rPr>
                <w:lang w:val="en-US"/>
              </w:rPr>
              <w:t>CA_n5A-n66A</w:t>
            </w:r>
          </w:p>
          <w:p w14:paraId="456BFFF3" w14:textId="77777777" w:rsidR="002130B2" w:rsidRPr="001010C4" w:rsidRDefault="002130B2" w:rsidP="00AD28E2">
            <w:pPr>
              <w:pStyle w:val="TAC"/>
              <w:rPr>
                <w:lang w:val="en-US"/>
              </w:rPr>
            </w:pPr>
            <w:r w:rsidRPr="001010C4">
              <w:rPr>
                <w:lang w:val="en-US"/>
              </w:rPr>
              <w:t>CA_n5A-n77A</w:t>
            </w:r>
          </w:p>
          <w:p w14:paraId="5B46E491" w14:textId="77777777" w:rsidR="002130B2" w:rsidRPr="001010C4" w:rsidRDefault="002130B2" w:rsidP="00AD28E2">
            <w:pPr>
              <w:pStyle w:val="TAC"/>
              <w:rPr>
                <w:lang w:val="en-US"/>
              </w:rPr>
            </w:pPr>
            <w:r w:rsidRPr="001010C4">
              <w:rPr>
                <w:lang w:val="en-US"/>
              </w:rPr>
              <w:t>CA_n25A-n66A</w:t>
            </w:r>
          </w:p>
          <w:p w14:paraId="49BB7FF8" w14:textId="77777777" w:rsidR="002130B2" w:rsidRPr="001010C4" w:rsidRDefault="002130B2" w:rsidP="00AD28E2">
            <w:pPr>
              <w:pStyle w:val="TAC"/>
              <w:rPr>
                <w:lang w:val="en-US"/>
              </w:rPr>
            </w:pPr>
            <w:r w:rsidRPr="001010C4">
              <w:rPr>
                <w:lang w:val="en-US"/>
              </w:rPr>
              <w:t>CA_n25A-n77A</w:t>
            </w:r>
          </w:p>
          <w:p w14:paraId="39291926" w14:textId="77777777" w:rsidR="002130B2" w:rsidRPr="001010C4" w:rsidRDefault="002130B2" w:rsidP="00AD28E2">
            <w:pPr>
              <w:pStyle w:val="TAC"/>
              <w:rPr>
                <w:rFonts w:eastAsia="SimSun"/>
                <w:lang w:val="en-US" w:eastAsia="zh-CN" w:bidi="ar"/>
              </w:rPr>
            </w:pPr>
            <w:r w:rsidRPr="001010C4">
              <w:rPr>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78B6884A" w14:textId="77777777" w:rsidR="002130B2" w:rsidRPr="001010C4" w:rsidRDefault="002130B2" w:rsidP="00AD28E2">
            <w:pPr>
              <w:pStyle w:val="TAC"/>
              <w:rPr>
                <w:rFonts w:ascii="Calibri" w:eastAsia="SimSun" w:hAnsi="Calibri"/>
                <w:kern w:val="2"/>
                <w:sz w:val="21"/>
                <w:lang w:val="en-US" w:eastAsia="zh-CN"/>
              </w:rPr>
            </w:pPr>
            <w:r>
              <w:t>n5</w:t>
            </w:r>
          </w:p>
        </w:tc>
        <w:tc>
          <w:tcPr>
            <w:tcW w:w="3234" w:type="dxa"/>
            <w:tcBorders>
              <w:top w:val="single" w:sz="4" w:space="0" w:color="auto"/>
              <w:left w:val="single" w:sz="4" w:space="0" w:color="auto"/>
              <w:bottom w:val="single" w:sz="4" w:space="0" w:color="auto"/>
              <w:right w:val="single" w:sz="4" w:space="0" w:color="auto"/>
            </w:tcBorders>
          </w:tcPr>
          <w:p w14:paraId="0D9775A6" w14:textId="77777777" w:rsidR="002130B2" w:rsidRPr="001E32DC" w:rsidRDefault="002130B2" w:rsidP="00AD28E2">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0689110A"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130B2" w:rsidRPr="001E32DC" w14:paraId="61CF3D8C" w14:textId="77777777" w:rsidTr="00236725">
        <w:trPr>
          <w:trHeight w:val="29"/>
        </w:trPr>
        <w:tc>
          <w:tcPr>
            <w:tcW w:w="1859" w:type="dxa"/>
            <w:tcBorders>
              <w:top w:val="nil"/>
              <w:left w:val="single" w:sz="4" w:space="0" w:color="auto"/>
              <w:bottom w:val="nil"/>
              <w:right w:val="single" w:sz="4" w:space="0" w:color="auto"/>
            </w:tcBorders>
          </w:tcPr>
          <w:p w14:paraId="0B44D760"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B07395E"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F30AD88" w14:textId="77777777" w:rsidR="002130B2" w:rsidRPr="001010C4" w:rsidRDefault="002130B2" w:rsidP="00AD28E2">
            <w:pPr>
              <w:pStyle w:val="TAC"/>
              <w:rPr>
                <w:rFonts w:ascii="Calibri" w:eastAsia="SimSun" w:hAnsi="Calibri"/>
                <w:kern w:val="2"/>
                <w:sz w:val="21"/>
                <w:lang w:val="en-US" w:eastAsia="zh-CN"/>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597E00EA" w14:textId="77777777" w:rsidR="002130B2" w:rsidRPr="001E32DC"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1F5E7ED"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34B21035" w14:textId="77777777" w:rsidTr="00236725">
        <w:trPr>
          <w:trHeight w:val="29"/>
        </w:trPr>
        <w:tc>
          <w:tcPr>
            <w:tcW w:w="1859" w:type="dxa"/>
            <w:tcBorders>
              <w:top w:val="nil"/>
              <w:left w:val="single" w:sz="4" w:space="0" w:color="auto"/>
              <w:bottom w:val="nil"/>
              <w:right w:val="single" w:sz="4" w:space="0" w:color="auto"/>
            </w:tcBorders>
          </w:tcPr>
          <w:p w14:paraId="66790484"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BAF21EE"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8B58978" w14:textId="77777777" w:rsidR="002130B2" w:rsidRPr="001010C4" w:rsidRDefault="002130B2" w:rsidP="00AD28E2">
            <w:pPr>
              <w:pStyle w:val="TAC"/>
              <w:rPr>
                <w:rFonts w:ascii="Calibri" w:eastAsia="SimSun" w:hAnsi="Calibri"/>
                <w:kern w:val="2"/>
                <w:sz w:val="21"/>
                <w:lang w:val="en-US" w:eastAsia="zh-CN"/>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07678A8D" w14:textId="77777777" w:rsidR="002130B2" w:rsidRPr="001E32DC" w:rsidRDefault="002130B2" w:rsidP="00AD28E2">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A3B016A"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752C1EF6" w14:textId="77777777" w:rsidTr="00236725">
        <w:trPr>
          <w:trHeight w:val="29"/>
        </w:trPr>
        <w:tc>
          <w:tcPr>
            <w:tcW w:w="1859" w:type="dxa"/>
            <w:tcBorders>
              <w:top w:val="nil"/>
              <w:left w:val="single" w:sz="4" w:space="0" w:color="auto"/>
              <w:bottom w:val="single" w:sz="4" w:space="0" w:color="auto"/>
              <w:right w:val="single" w:sz="4" w:space="0" w:color="auto"/>
            </w:tcBorders>
          </w:tcPr>
          <w:p w14:paraId="2E248CC8"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B39B217"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F720999" w14:textId="77777777" w:rsidR="002130B2" w:rsidRPr="001010C4" w:rsidRDefault="002130B2" w:rsidP="00AD28E2">
            <w:pPr>
              <w:pStyle w:val="TAC"/>
              <w:rPr>
                <w:rFonts w:ascii="Calibri" w:eastAsia="SimSun" w:hAnsi="Calibri"/>
                <w:kern w:val="2"/>
                <w:sz w:val="21"/>
                <w:lang w:val="en-US" w:eastAsia="zh-CN"/>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54E72C57" w14:textId="77777777" w:rsidR="002130B2" w:rsidRPr="001E32DC" w:rsidRDefault="002130B2" w:rsidP="00AD28E2">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39CE5E3"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06E6B" w14:paraId="72A49FAF" w14:textId="77777777" w:rsidTr="00236725">
        <w:trPr>
          <w:trHeight w:val="29"/>
        </w:trPr>
        <w:tc>
          <w:tcPr>
            <w:tcW w:w="1859" w:type="dxa"/>
            <w:tcBorders>
              <w:top w:val="single" w:sz="4" w:space="0" w:color="auto"/>
              <w:left w:val="single" w:sz="4" w:space="0" w:color="auto"/>
              <w:bottom w:val="nil"/>
              <w:right w:val="single" w:sz="4" w:space="0" w:color="auto"/>
            </w:tcBorders>
          </w:tcPr>
          <w:p w14:paraId="38ACB9FB" w14:textId="77777777" w:rsidR="002130B2" w:rsidRPr="00106E6B" w:rsidRDefault="002130B2" w:rsidP="00AD28E2">
            <w:pPr>
              <w:pStyle w:val="TAC"/>
              <w:rPr>
                <w:rFonts w:eastAsia="SimSun"/>
                <w:lang w:val="en-US" w:eastAsia="zh-CN" w:bidi="ar"/>
              </w:rPr>
            </w:pPr>
            <w:r>
              <w:t>CA_n5</w:t>
            </w:r>
            <w:r w:rsidRPr="00C446D9">
              <w:t>A-n25(2A)-n66A-n77A</w:t>
            </w:r>
          </w:p>
        </w:tc>
        <w:tc>
          <w:tcPr>
            <w:tcW w:w="1903" w:type="dxa"/>
            <w:tcBorders>
              <w:top w:val="single" w:sz="4" w:space="0" w:color="auto"/>
              <w:left w:val="single" w:sz="4" w:space="0" w:color="auto"/>
              <w:bottom w:val="nil"/>
              <w:right w:val="single" w:sz="4" w:space="0" w:color="auto"/>
            </w:tcBorders>
          </w:tcPr>
          <w:p w14:paraId="55679A57" w14:textId="77777777" w:rsidR="002130B2" w:rsidRPr="001010C4" w:rsidRDefault="002130B2" w:rsidP="00AD28E2">
            <w:pPr>
              <w:pStyle w:val="TAC"/>
              <w:rPr>
                <w:b/>
                <w:lang w:val="en-US"/>
              </w:rPr>
            </w:pPr>
            <w:r w:rsidRPr="001010C4">
              <w:rPr>
                <w:lang w:val="en-US"/>
              </w:rPr>
              <w:t>CA_n5A-n25A</w:t>
            </w:r>
          </w:p>
          <w:p w14:paraId="0298D260" w14:textId="77777777" w:rsidR="002130B2" w:rsidRPr="001010C4" w:rsidRDefault="002130B2" w:rsidP="00AD28E2">
            <w:pPr>
              <w:pStyle w:val="TAC"/>
              <w:rPr>
                <w:b/>
                <w:lang w:val="en-US"/>
              </w:rPr>
            </w:pPr>
            <w:r w:rsidRPr="001010C4">
              <w:rPr>
                <w:lang w:val="en-US"/>
              </w:rPr>
              <w:t>CA_n5A-n66A</w:t>
            </w:r>
          </w:p>
          <w:p w14:paraId="3BCB6D64" w14:textId="77777777" w:rsidR="002130B2" w:rsidRPr="001010C4" w:rsidRDefault="002130B2" w:rsidP="00AD28E2">
            <w:pPr>
              <w:pStyle w:val="TAC"/>
              <w:rPr>
                <w:b/>
                <w:lang w:val="en-US"/>
              </w:rPr>
            </w:pPr>
            <w:r w:rsidRPr="001010C4">
              <w:rPr>
                <w:lang w:val="en-US"/>
              </w:rPr>
              <w:t>CA_n5A-n77A</w:t>
            </w:r>
          </w:p>
          <w:p w14:paraId="063057DF" w14:textId="77777777" w:rsidR="002130B2" w:rsidRPr="001010C4" w:rsidRDefault="002130B2" w:rsidP="00AD28E2">
            <w:pPr>
              <w:pStyle w:val="TAC"/>
              <w:rPr>
                <w:b/>
                <w:lang w:val="en-US"/>
              </w:rPr>
            </w:pPr>
            <w:r w:rsidRPr="001010C4">
              <w:rPr>
                <w:lang w:val="en-US"/>
              </w:rPr>
              <w:t>CA_n25A-n66A</w:t>
            </w:r>
          </w:p>
          <w:p w14:paraId="07A7B585" w14:textId="77777777" w:rsidR="002130B2" w:rsidRPr="001010C4" w:rsidRDefault="002130B2" w:rsidP="00AD28E2">
            <w:pPr>
              <w:pStyle w:val="TAC"/>
              <w:rPr>
                <w:b/>
                <w:lang w:val="en-US"/>
              </w:rPr>
            </w:pPr>
            <w:r w:rsidRPr="001010C4">
              <w:rPr>
                <w:lang w:val="en-US"/>
              </w:rPr>
              <w:t>CA_n25A-n77A</w:t>
            </w:r>
          </w:p>
          <w:p w14:paraId="47EB68F0" w14:textId="77777777" w:rsidR="002130B2" w:rsidRPr="00106E6B" w:rsidRDefault="002130B2" w:rsidP="00AD28E2">
            <w:pPr>
              <w:pStyle w:val="TAC"/>
              <w:rPr>
                <w:rFonts w:eastAsia="SimSun"/>
                <w:lang w:val="en-US" w:eastAsia="zh-CN" w:bidi="ar"/>
              </w:rPr>
            </w:pPr>
            <w:r w:rsidRPr="001010C4">
              <w:rPr>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2D258CD1" w14:textId="77777777" w:rsidR="002130B2" w:rsidRPr="00106E6B" w:rsidRDefault="002130B2" w:rsidP="00AD28E2">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1497E84C"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22B77232"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7B7CD788" w14:textId="77777777" w:rsidTr="00236725">
        <w:trPr>
          <w:trHeight w:val="29"/>
        </w:trPr>
        <w:tc>
          <w:tcPr>
            <w:tcW w:w="1859" w:type="dxa"/>
            <w:tcBorders>
              <w:top w:val="nil"/>
              <w:left w:val="single" w:sz="4" w:space="0" w:color="auto"/>
              <w:bottom w:val="nil"/>
              <w:right w:val="single" w:sz="4" w:space="0" w:color="auto"/>
            </w:tcBorders>
          </w:tcPr>
          <w:p w14:paraId="308EED45"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6312ABB"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74150C0" w14:textId="77777777" w:rsidR="002130B2" w:rsidRPr="00106E6B" w:rsidRDefault="002130B2" w:rsidP="00AD28E2">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7FC3C9A9" w14:textId="77777777" w:rsidR="002130B2" w:rsidRPr="00106E6B" w:rsidRDefault="002130B2" w:rsidP="00AD28E2">
            <w:pPr>
              <w:pStyle w:val="TAC"/>
              <w:rPr>
                <w:rFonts w:eastAsia="SimSun"/>
                <w:lang w:val="en-US" w:eastAsia="zh-CN" w:bidi="ar"/>
              </w:rPr>
            </w:pPr>
            <w:r w:rsidRPr="00E54221">
              <w:t>CA_n25(2</w:t>
            </w:r>
            <w:proofErr w:type="gramStart"/>
            <w:r w:rsidRPr="00E54221">
              <w:t>A)</w:t>
            </w:r>
            <w:r>
              <w:t>_</w:t>
            </w:r>
            <w:proofErr w:type="gramEnd"/>
            <w:r>
              <w:t>BCS0</w:t>
            </w:r>
          </w:p>
        </w:tc>
        <w:tc>
          <w:tcPr>
            <w:tcW w:w="1727" w:type="dxa"/>
            <w:tcBorders>
              <w:top w:val="nil"/>
              <w:left w:val="single" w:sz="4" w:space="0" w:color="auto"/>
              <w:bottom w:val="nil"/>
              <w:right w:val="single" w:sz="4" w:space="0" w:color="auto"/>
            </w:tcBorders>
          </w:tcPr>
          <w:p w14:paraId="151C5886" w14:textId="77777777" w:rsidR="002130B2" w:rsidRPr="00106E6B" w:rsidRDefault="002130B2" w:rsidP="00AD28E2">
            <w:pPr>
              <w:pStyle w:val="TAC"/>
              <w:rPr>
                <w:rFonts w:eastAsia="SimSun"/>
                <w:lang w:val="en-US" w:eastAsia="zh-CN" w:bidi="ar"/>
              </w:rPr>
            </w:pPr>
          </w:p>
        </w:tc>
      </w:tr>
      <w:tr w:rsidR="002130B2" w:rsidRPr="00106E6B" w14:paraId="4C0BC51E" w14:textId="77777777" w:rsidTr="00236725">
        <w:trPr>
          <w:trHeight w:val="29"/>
        </w:trPr>
        <w:tc>
          <w:tcPr>
            <w:tcW w:w="1859" w:type="dxa"/>
            <w:tcBorders>
              <w:top w:val="nil"/>
              <w:left w:val="single" w:sz="4" w:space="0" w:color="auto"/>
              <w:bottom w:val="nil"/>
              <w:right w:val="single" w:sz="4" w:space="0" w:color="auto"/>
            </w:tcBorders>
          </w:tcPr>
          <w:p w14:paraId="7F6567DA"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04E0250"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BBBBB75" w14:textId="77777777" w:rsidR="002130B2" w:rsidRPr="00106E6B" w:rsidRDefault="002130B2" w:rsidP="00AD28E2">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6C137635" w14:textId="77777777" w:rsidR="002130B2" w:rsidRPr="001E32DC"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1AAAF16" w14:textId="77777777" w:rsidR="002130B2" w:rsidRPr="00106E6B" w:rsidRDefault="002130B2" w:rsidP="00AD28E2">
            <w:pPr>
              <w:pStyle w:val="TAC"/>
              <w:rPr>
                <w:rFonts w:eastAsia="SimSun"/>
                <w:lang w:val="en-US" w:eastAsia="zh-CN" w:bidi="ar"/>
              </w:rPr>
            </w:pPr>
          </w:p>
        </w:tc>
      </w:tr>
      <w:tr w:rsidR="002130B2" w:rsidRPr="00106E6B" w14:paraId="3E658E95" w14:textId="77777777" w:rsidTr="00236725">
        <w:trPr>
          <w:trHeight w:val="29"/>
        </w:trPr>
        <w:tc>
          <w:tcPr>
            <w:tcW w:w="1859" w:type="dxa"/>
            <w:tcBorders>
              <w:top w:val="nil"/>
              <w:left w:val="single" w:sz="4" w:space="0" w:color="auto"/>
              <w:bottom w:val="nil"/>
              <w:right w:val="single" w:sz="4" w:space="0" w:color="auto"/>
            </w:tcBorders>
          </w:tcPr>
          <w:p w14:paraId="7A95FFD7"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784C32E"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B40A116" w14:textId="77777777" w:rsidR="002130B2" w:rsidRPr="00106E6B" w:rsidRDefault="002130B2" w:rsidP="00AD28E2">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2970BFFB"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581C4BE" w14:textId="77777777" w:rsidR="002130B2" w:rsidRPr="00106E6B" w:rsidRDefault="002130B2" w:rsidP="00AD28E2">
            <w:pPr>
              <w:pStyle w:val="TAC"/>
              <w:rPr>
                <w:rFonts w:eastAsia="SimSun"/>
                <w:lang w:val="en-US" w:eastAsia="zh-CN" w:bidi="ar"/>
              </w:rPr>
            </w:pPr>
          </w:p>
        </w:tc>
      </w:tr>
      <w:tr w:rsidR="002130B2" w:rsidRPr="00106E6B" w14:paraId="68D7B02C" w14:textId="77777777" w:rsidTr="00236725">
        <w:trPr>
          <w:trHeight w:val="29"/>
        </w:trPr>
        <w:tc>
          <w:tcPr>
            <w:tcW w:w="1859" w:type="dxa"/>
            <w:tcBorders>
              <w:top w:val="single" w:sz="4" w:space="0" w:color="auto"/>
              <w:left w:val="single" w:sz="4" w:space="0" w:color="auto"/>
              <w:bottom w:val="nil"/>
              <w:right w:val="single" w:sz="4" w:space="0" w:color="auto"/>
            </w:tcBorders>
          </w:tcPr>
          <w:p w14:paraId="591BB0A3" w14:textId="77777777" w:rsidR="002130B2" w:rsidRPr="00106E6B" w:rsidRDefault="002130B2" w:rsidP="00AD28E2">
            <w:pPr>
              <w:pStyle w:val="TAC"/>
              <w:rPr>
                <w:rFonts w:eastAsia="SimSun"/>
                <w:lang w:val="en-US" w:eastAsia="zh-CN" w:bidi="ar"/>
              </w:rPr>
            </w:pPr>
            <w:r>
              <w:t>CA_n5</w:t>
            </w:r>
            <w:r w:rsidRPr="00C446D9">
              <w:t>A-n25A-n66(2A)-n77A</w:t>
            </w:r>
          </w:p>
        </w:tc>
        <w:tc>
          <w:tcPr>
            <w:tcW w:w="1903" w:type="dxa"/>
            <w:tcBorders>
              <w:top w:val="single" w:sz="4" w:space="0" w:color="auto"/>
              <w:left w:val="single" w:sz="4" w:space="0" w:color="auto"/>
              <w:bottom w:val="nil"/>
              <w:right w:val="single" w:sz="4" w:space="0" w:color="auto"/>
            </w:tcBorders>
          </w:tcPr>
          <w:p w14:paraId="16543422" w14:textId="77777777" w:rsidR="002130B2" w:rsidRPr="001010C4" w:rsidRDefault="002130B2" w:rsidP="00AD28E2">
            <w:pPr>
              <w:pStyle w:val="TAC"/>
              <w:rPr>
                <w:b/>
                <w:lang w:val="en-US"/>
              </w:rPr>
            </w:pPr>
            <w:r w:rsidRPr="001010C4">
              <w:rPr>
                <w:lang w:val="en-US"/>
              </w:rPr>
              <w:t>CA_n5A-n25A</w:t>
            </w:r>
          </w:p>
          <w:p w14:paraId="3760CACD" w14:textId="77777777" w:rsidR="002130B2" w:rsidRPr="001010C4" w:rsidRDefault="002130B2" w:rsidP="00AD28E2">
            <w:pPr>
              <w:pStyle w:val="TAC"/>
              <w:rPr>
                <w:b/>
                <w:lang w:val="en-US"/>
              </w:rPr>
            </w:pPr>
            <w:r w:rsidRPr="001010C4">
              <w:rPr>
                <w:lang w:val="en-US"/>
              </w:rPr>
              <w:t>CA_n5A-n66A</w:t>
            </w:r>
          </w:p>
          <w:p w14:paraId="1750FB22" w14:textId="77777777" w:rsidR="002130B2" w:rsidRPr="001010C4" w:rsidRDefault="002130B2" w:rsidP="00AD28E2">
            <w:pPr>
              <w:pStyle w:val="TAC"/>
              <w:rPr>
                <w:b/>
                <w:lang w:val="en-US"/>
              </w:rPr>
            </w:pPr>
            <w:r w:rsidRPr="001010C4">
              <w:rPr>
                <w:lang w:val="en-US"/>
              </w:rPr>
              <w:t>CA_n5A-n77A</w:t>
            </w:r>
          </w:p>
          <w:p w14:paraId="18BF06F8" w14:textId="77777777" w:rsidR="002130B2" w:rsidRPr="001010C4" w:rsidRDefault="002130B2" w:rsidP="00AD28E2">
            <w:pPr>
              <w:pStyle w:val="TAC"/>
              <w:rPr>
                <w:b/>
                <w:lang w:val="en-US"/>
              </w:rPr>
            </w:pPr>
            <w:r w:rsidRPr="001010C4">
              <w:rPr>
                <w:lang w:val="en-US"/>
              </w:rPr>
              <w:t>CA_n25A-n66A</w:t>
            </w:r>
          </w:p>
          <w:p w14:paraId="737B13BC" w14:textId="77777777" w:rsidR="002130B2" w:rsidRPr="001010C4" w:rsidRDefault="002130B2" w:rsidP="00AD28E2">
            <w:pPr>
              <w:pStyle w:val="TAC"/>
              <w:rPr>
                <w:b/>
                <w:lang w:val="en-US"/>
              </w:rPr>
            </w:pPr>
            <w:r w:rsidRPr="001010C4">
              <w:rPr>
                <w:lang w:val="en-US"/>
              </w:rPr>
              <w:t>CA_n25A-n77A</w:t>
            </w:r>
          </w:p>
          <w:p w14:paraId="53B1039D" w14:textId="77777777" w:rsidR="002130B2" w:rsidRPr="00106E6B" w:rsidRDefault="002130B2" w:rsidP="00AD28E2">
            <w:pPr>
              <w:pStyle w:val="TAC"/>
              <w:rPr>
                <w:rFonts w:eastAsia="SimSun"/>
                <w:lang w:val="en-US" w:eastAsia="zh-CN" w:bidi="ar"/>
              </w:rPr>
            </w:pPr>
            <w:r w:rsidRPr="001010C4">
              <w:rPr>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48E482AA" w14:textId="77777777" w:rsidR="002130B2" w:rsidRPr="00106E6B" w:rsidRDefault="002130B2" w:rsidP="00AD28E2">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01758B6E"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15729C02"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73BE6B55" w14:textId="77777777" w:rsidTr="00236725">
        <w:trPr>
          <w:trHeight w:val="29"/>
        </w:trPr>
        <w:tc>
          <w:tcPr>
            <w:tcW w:w="1859" w:type="dxa"/>
            <w:tcBorders>
              <w:top w:val="nil"/>
              <w:left w:val="single" w:sz="4" w:space="0" w:color="auto"/>
              <w:bottom w:val="nil"/>
              <w:right w:val="single" w:sz="4" w:space="0" w:color="auto"/>
            </w:tcBorders>
          </w:tcPr>
          <w:p w14:paraId="358E7D36"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6664E18"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DCEC185" w14:textId="77777777" w:rsidR="002130B2" w:rsidRPr="00106E6B" w:rsidRDefault="002130B2" w:rsidP="00AD28E2">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4FE2B3C7"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717B66E" w14:textId="77777777" w:rsidR="002130B2" w:rsidRPr="00106E6B" w:rsidRDefault="002130B2" w:rsidP="00AD28E2">
            <w:pPr>
              <w:pStyle w:val="TAC"/>
              <w:rPr>
                <w:rFonts w:eastAsia="SimSun"/>
                <w:lang w:val="en-US" w:eastAsia="zh-CN" w:bidi="ar"/>
              </w:rPr>
            </w:pPr>
          </w:p>
        </w:tc>
      </w:tr>
      <w:tr w:rsidR="002130B2" w:rsidRPr="00106E6B" w14:paraId="72C83D61" w14:textId="77777777" w:rsidTr="00236725">
        <w:trPr>
          <w:trHeight w:val="29"/>
        </w:trPr>
        <w:tc>
          <w:tcPr>
            <w:tcW w:w="1859" w:type="dxa"/>
            <w:tcBorders>
              <w:top w:val="nil"/>
              <w:left w:val="single" w:sz="4" w:space="0" w:color="auto"/>
              <w:bottom w:val="nil"/>
              <w:right w:val="single" w:sz="4" w:space="0" w:color="auto"/>
            </w:tcBorders>
          </w:tcPr>
          <w:p w14:paraId="6B287FC2"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BBA1444"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CA81FA2" w14:textId="77777777" w:rsidR="002130B2" w:rsidRPr="00106E6B" w:rsidRDefault="002130B2" w:rsidP="00AD28E2">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58D28D20" w14:textId="77777777" w:rsidR="002130B2" w:rsidRPr="001E32DC" w:rsidRDefault="002130B2" w:rsidP="00AD28E2">
            <w:pPr>
              <w:pStyle w:val="TAC"/>
              <w:rPr>
                <w:rFonts w:eastAsia="SimSun"/>
                <w:lang w:val="en-US" w:eastAsia="zh-CN" w:bidi="ar"/>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207CE775" w14:textId="77777777" w:rsidR="002130B2" w:rsidRPr="00106E6B" w:rsidRDefault="002130B2" w:rsidP="00AD28E2">
            <w:pPr>
              <w:pStyle w:val="TAC"/>
              <w:rPr>
                <w:rFonts w:eastAsia="SimSun"/>
                <w:lang w:val="en-US" w:eastAsia="zh-CN" w:bidi="ar"/>
              </w:rPr>
            </w:pPr>
          </w:p>
        </w:tc>
      </w:tr>
      <w:tr w:rsidR="002130B2" w:rsidRPr="00106E6B" w14:paraId="10C184AF" w14:textId="77777777" w:rsidTr="00236725">
        <w:trPr>
          <w:trHeight w:val="29"/>
        </w:trPr>
        <w:tc>
          <w:tcPr>
            <w:tcW w:w="1859" w:type="dxa"/>
            <w:tcBorders>
              <w:top w:val="nil"/>
              <w:left w:val="single" w:sz="4" w:space="0" w:color="auto"/>
              <w:bottom w:val="nil"/>
              <w:right w:val="single" w:sz="4" w:space="0" w:color="auto"/>
            </w:tcBorders>
          </w:tcPr>
          <w:p w14:paraId="06E7B631"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2452456"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8FA300" w14:textId="77777777" w:rsidR="002130B2" w:rsidRPr="00106E6B" w:rsidRDefault="002130B2" w:rsidP="00AD28E2">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6E6D13D6"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99EEB9B" w14:textId="77777777" w:rsidR="002130B2" w:rsidRPr="00106E6B" w:rsidRDefault="002130B2" w:rsidP="00AD28E2">
            <w:pPr>
              <w:pStyle w:val="TAC"/>
              <w:rPr>
                <w:rFonts w:eastAsia="SimSun"/>
                <w:lang w:val="en-US" w:eastAsia="zh-CN" w:bidi="ar"/>
              </w:rPr>
            </w:pPr>
          </w:p>
        </w:tc>
      </w:tr>
      <w:tr w:rsidR="002130B2" w:rsidRPr="00106E6B" w14:paraId="6284D2ED" w14:textId="77777777" w:rsidTr="00236725">
        <w:trPr>
          <w:trHeight w:val="29"/>
        </w:trPr>
        <w:tc>
          <w:tcPr>
            <w:tcW w:w="1859" w:type="dxa"/>
            <w:tcBorders>
              <w:top w:val="single" w:sz="4" w:space="0" w:color="auto"/>
              <w:left w:val="single" w:sz="4" w:space="0" w:color="auto"/>
              <w:bottom w:val="nil"/>
              <w:right w:val="single" w:sz="4" w:space="0" w:color="auto"/>
            </w:tcBorders>
          </w:tcPr>
          <w:p w14:paraId="6B0BEC36" w14:textId="77777777" w:rsidR="002130B2" w:rsidRPr="00106E6B" w:rsidRDefault="002130B2" w:rsidP="00AD28E2">
            <w:pPr>
              <w:pStyle w:val="TAC"/>
              <w:rPr>
                <w:rFonts w:eastAsia="SimSun"/>
                <w:lang w:val="en-US" w:eastAsia="zh-CN" w:bidi="ar"/>
              </w:rPr>
            </w:pPr>
            <w:r>
              <w:t>CA_n5</w:t>
            </w:r>
            <w:r w:rsidRPr="00C446D9">
              <w:t>A-n25A-n66A-n77(2A)</w:t>
            </w:r>
          </w:p>
        </w:tc>
        <w:tc>
          <w:tcPr>
            <w:tcW w:w="1903" w:type="dxa"/>
            <w:tcBorders>
              <w:top w:val="single" w:sz="4" w:space="0" w:color="auto"/>
              <w:left w:val="single" w:sz="4" w:space="0" w:color="auto"/>
              <w:bottom w:val="nil"/>
              <w:right w:val="single" w:sz="4" w:space="0" w:color="auto"/>
            </w:tcBorders>
          </w:tcPr>
          <w:p w14:paraId="4371CE20" w14:textId="77777777" w:rsidR="002130B2" w:rsidRPr="00B657E0" w:rsidRDefault="002130B2" w:rsidP="00AD28E2">
            <w:pPr>
              <w:pStyle w:val="TAC"/>
              <w:rPr>
                <w:b/>
                <w:lang w:eastAsia="zh-CN"/>
              </w:rPr>
            </w:pPr>
            <w:r w:rsidRPr="00B657E0">
              <w:rPr>
                <w:lang w:eastAsia="zh-CN"/>
              </w:rPr>
              <w:t>CA_n5A-n25A</w:t>
            </w:r>
          </w:p>
          <w:p w14:paraId="7FFD7ADC" w14:textId="77777777" w:rsidR="002130B2" w:rsidRPr="00B657E0" w:rsidRDefault="002130B2" w:rsidP="00AD28E2">
            <w:pPr>
              <w:pStyle w:val="TAC"/>
              <w:rPr>
                <w:b/>
                <w:lang w:eastAsia="zh-CN"/>
              </w:rPr>
            </w:pPr>
            <w:r w:rsidRPr="00B657E0">
              <w:rPr>
                <w:lang w:eastAsia="zh-CN"/>
              </w:rPr>
              <w:t>CA_n5A-n66A</w:t>
            </w:r>
          </w:p>
          <w:p w14:paraId="3A5F56F0" w14:textId="77777777" w:rsidR="002130B2" w:rsidRPr="00B657E0" w:rsidRDefault="002130B2" w:rsidP="00AD28E2">
            <w:pPr>
              <w:pStyle w:val="TAC"/>
              <w:rPr>
                <w:b/>
                <w:lang w:eastAsia="zh-CN"/>
              </w:rPr>
            </w:pPr>
            <w:r w:rsidRPr="00B657E0">
              <w:rPr>
                <w:lang w:eastAsia="zh-CN"/>
              </w:rPr>
              <w:t>CA_n5A-n77A</w:t>
            </w:r>
          </w:p>
          <w:p w14:paraId="76970954" w14:textId="77777777" w:rsidR="002130B2" w:rsidRPr="00B657E0" w:rsidRDefault="002130B2" w:rsidP="00AD28E2">
            <w:pPr>
              <w:pStyle w:val="TAC"/>
              <w:rPr>
                <w:b/>
                <w:lang w:eastAsia="zh-CN"/>
              </w:rPr>
            </w:pPr>
            <w:r w:rsidRPr="00B657E0">
              <w:rPr>
                <w:lang w:eastAsia="zh-CN"/>
              </w:rPr>
              <w:t>CA_n25A-n66A</w:t>
            </w:r>
          </w:p>
          <w:p w14:paraId="1B4DDB0C" w14:textId="77777777" w:rsidR="002130B2" w:rsidRPr="00B657E0" w:rsidRDefault="002130B2" w:rsidP="00AD28E2">
            <w:pPr>
              <w:pStyle w:val="TAC"/>
              <w:rPr>
                <w:b/>
                <w:lang w:eastAsia="zh-CN"/>
              </w:rPr>
            </w:pPr>
            <w:r w:rsidRPr="00B657E0">
              <w:rPr>
                <w:lang w:eastAsia="zh-CN"/>
              </w:rPr>
              <w:t>CA_n25A-n77A</w:t>
            </w:r>
          </w:p>
          <w:p w14:paraId="14D914D5" w14:textId="77777777" w:rsidR="002130B2" w:rsidRPr="00106E6B" w:rsidRDefault="002130B2" w:rsidP="00AD28E2">
            <w:pPr>
              <w:pStyle w:val="TAC"/>
              <w:rPr>
                <w:rFonts w:eastAsia="SimSun"/>
                <w:lang w:val="en-US" w:eastAsia="zh-CN" w:bidi="ar"/>
              </w:rPr>
            </w:pPr>
            <w:r w:rsidRPr="00B657E0">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6700EF11" w14:textId="77777777" w:rsidR="002130B2" w:rsidRPr="00106E6B" w:rsidRDefault="002130B2" w:rsidP="00AD28E2">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29E04827"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1C3CC601"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7BDB5319" w14:textId="77777777" w:rsidTr="00236725">
        <w:trPr>
          <w:trHeight w:val="29"/>
        </w:trPr>
        <w:tc>
          <w:tcPr>
            <w:tcW w:w="1859" w:type="dxa"/>
            <w:tcBorders>
              <w:top w:val="nil"/>
              <w:left w:val="single" w:sz="4" w:space="0" w:color="auto"/>
              <w:bottom w:val="nil"/>
              <w:right w:val="single" w:sz="4" w:space="0" w:color="auto"/>
            </w:tcBorders>
          </w:tcPr>
          <w:p w14:paraId="1C9CC1A4"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4BD6780"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3878CF" w14:textId="77777777" w:rsidR="002130B2" w:rsidRPr="00106E6B" w:rsidRDefault="002130B2" w:rsidP="00AD28E2">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5E7F78D6"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B4B8933" w14:textId="77777777" w:rsidR="002130B2" w:rsidRPr="00106E6B" w:rsidRDefault="002130B2" w:rsidP="00AD28E2">
            <w:pPr>
              <w:pStyle w:val="TAC"/>
              <w:rPr>
                <w:rFonts w:eastAsia="SimSun"/>
                <w:lang w:val="en-US" w:eastAsia="zh-CN" w:bidi="ar"/>
              </w:rPr>
            </w:pPr>
          </w:p>
        </w:tc>
      </w:tr>
      <w:tr w:rsidR="002130B2" w:rsidRPr="00106E6B" w14:paraId="49D49CDC" w14:textId="77777777" w:rsidTr="00236725">
        <w:trPr>
          <w:trHeight w:val="29"/>
        </w:trPr>
        <w:tc>
          <w:tcPr>
            <w:tcW w:w="1859" w:type="dxa"/>
            <w:tcBorders>
              <w:top w:val="nil"/>
              <w:left w:val="single" w:sz="4" w:space="0" w:color="auto"/>
              <w:bottom w:val="nil"/>
              <w:right w:val="single" w:sz="4" w:space="0" w:color="auto"/>
            </w:tcBorders>
          </w:tcPr>
          <w:p w14:paraId="280FE3AA"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49DB4B9"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2AC705" w14:textId="77777777" w:rsidR="002130B2" w:rsidRPr="00106E6B" w:rsidRDefault="002130B2" w:rsidP="00AD28E2">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5121CBEE" w14:textId="77777777" w:rsidR="002130B2" w:rsidRPr="001E32DC"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8993D62" w14:textId="77777777" w:rsidR="002130B2" w:rsidRPr="00106E6B" w:rsidRDefault="002130B2" w:rsidP="00AD28E2">
            <w:pPr>
              <w:pStyle w:val="TAC"/>
              <w:rPr>
                <w:rFonts w:eastAsia="SimSun"/>
                <w:lang w:val="en-US" w:eastAsia="zh-CN" w:bidi="ar"/>
              </w:rPr>
            </w:pPr>
          </w:p>
        </w:tc>
      </w:tr>
      <w:tr w:rsidR="002130B2" w:rsidRPr="00106E6B" w14:paraId="7F3D68FF" w14:textId="77777777" w:rsidTr="00236725">
        <w:trPr>
          <w:trHeight w:val="29"/>
        </w:trPr>
        <w:tc>
          <w:tcPr>
            <w:tcW w:w="1859" w:type="dxa"/>
            <w:tcBorders>
              <w:top w:val="nil"/>
              <w:left w:val="single" w:sz="4" w:space="0" w:color="auto"/>
              <w:bottom w:val="nil"/>
              <w:right w:val="single" w:sz="4" w:space="0" w:color="auto"/>
            </w:tcBorders>
          </w:tcPr>
          <w:p w14:paraId="7C928FF7"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DA9F417"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C05C57D" w14:textId="77777777" w:rsidR="002130B2" w:rsidRPr="00106E6B" w:rsidRDefault="002130B2" w:rsidP="00AD28E2">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2476098E" w14:textId="77777777" w:rsidR="002130B2" w:rsidRPr="00106E6B" w:rsidRDefault="002130B2" w:rsidP="00AD28E2">
            <w:pPr>
              <w:pStyle w:val="TAC"/>
              <w:rPr>
                <w:rFonts w:eastAsia="SimSun"/>
                <w:lang w:val="en-US" w:eastAsia="zh-CN" w:bidi="ar"/>
              </w:rPr>
            </w:pPr>
            <w:r w:rsidRPr="00D542F5">
              <w:t>CA_n77(2</w:t>
            </w:r>
            <w:proofErr w:type="gramStart"/>
            <w:r w:rsidRPr="00D542F5">
              <w:t>A)</w:t>
            </w:r>
            <w:r>
              <w:t>_</w:t>
            </w:r>
            <w:proofErr w:type="gramEnd"/>
            <w:r>
              <w:t>BCS1</w:t>
            </w:r>
          </w:p>
        </w:tc>
        <w:tc>
          <w:tcPr>
            <w:tcW w:w="1727" w:type="dxa"/>
            <w:tcBorders>
              <w:top w:val="nil"/>
              <w:left w:val="single" w:sz="4" w:space="0" w:color="auto"/>
              <w:bottom w:val="single" w:sz="4" w:space="0" w:color="auto"/>
              <w:right w:val="single" w:sz="4" w:space="0" w:color="auto"/>
            </w:tcBorders>
          </w:tcPr>
          <w:p w14:paraId="5F594874" w14:textId="77777777" w:rsidR="002130B2" w:rsidRPr="00106E6B" w:rsidRDefault="002130B2" w:rsidP="00AD28E2">
            <w:pPr>
              <w:pStyle w:val="TAC"/>
              <w:rPr>
                <w:rFonts w:eastAsia="SimSun"/>
                <w:lang w:val="en-US" w:eastAsia="zh-CN" w:bidi="ar"/>
              </w:rPr>
            </w:pPr>
          </w:p>
        </w:tc>
      </w:tr>
      <w:tr w:rsidR="002130B2" w:rsidRPr="00106E6B" w14:paraId="77519F14" w14:textId="77777777" w:rsidTr="00236725">
        <w:trPr>
          <w:trHeight w:val="29"/>
        </w:trPr>
        <w:tc>
          <w:tcPr>
            <w:tcW w:w="1859" w:type="dxa"/>
            <w:tcBorders>
              <w:top w:val="single" w:sz="4" w:space="0" w:color="auto"/>
              <w:left w:val="single" w:sz="4" w:space="0" w:color="auto"/>
              <w:bottom w:val="nil"/>
              <w:right w:val="single" w:sz="4" w:space="0" w:color="auto"/>
            </w:tcBorders>
          </w:tcPr>
          <w:p w14:paraId="71F1FD30" w14:textId="77777777" w:rsidR="002130B2" w:rsidRPr="00106E6B" w:rsidRDefault="002130B2" w:rsidP="00AD28E2">
            <w:pPr>
              <w:pStyle w:val="TAC"/>
              <w:rPr>
                <w:rFonts w:eastAsia="SimSun"/>
                <w:lang w:val="en-US" w:eastAsia="zh-CN" w:bidi="ar"/>
              </w:rPr>
            </w:pPr>
            <w:r>
              <w:t>CA_n5</w:t>
            </w:r>
            <w:r w:rsidRPr="00C446D9">
              <w:t>A-n25(2A)-n66(2A)-n77A</w:t>
            </w:r>
          </w:p>
        </w:tc>
        <w:tc>
          <w:tcPr>
            <w:tcW w:w="1903" w:type="dxa"/>
            <w:tcBorders>
              <w:top w:val="single" w:sz="4" w:space="0" w:color="auto"/>
              <w:left w:val="single" w:sz="4" w:space="0" w:color="auto"/>
              <w:bottom w:val="nil"/>
              <w:right w:val="single" w:sz="4" w:space="0" w:color="auto"/>
            </w:tcBorders>
          </w:tcPr>
          <w:p w14:paraId="6B8B12B2" w14:textId="77777777" w:rsidR="002130B2" w:rsidRPr="00B657E0" w:rsidRDefault="002130B2" w:rsidP="00AD28E2">
            <w:pPr>
              <w:pStyle w:val="TAC"/>
              <w:rPr>
                <w:b/>
                <w:lang w:eastAsia="zh-CN"/>
              </w:rPr>
            </w:pPr>
            <w:r w:rsidRPr="00B657E0">
              <w:rPr>
                <w:lang w:eastAsia="zh-CN"/>
              </w:rPr>
              <w:t>CA_n5A-n25A</w:t>
            </w:r>
          </w:p>
          <w:p w14:paraId="51592508" w14:textId="77777777" w:rsidR="002130B2" w:rsidRPr="00B657E0" w:rsidRDefault="002130B2" w:rsidP="00AD28E2">
            <w:pPr>
              <w:pStyle w:val="TAC"/>
              <w:rPr>
                <w:b/>
                <w:lang w:eastAsia="zh-CN"/>
              </w:rPr>
            </w:pPr>
            <w:r w:rsidRPr="00B657E0">
              <w:rPr>
                <w:lang w:eastAsia="zh-CN"/>
              </w:rPr>
              <w:t>CA_n5A-n66A</w:t>
            </w:r>
          </w:p>
          <w:p w14:paraId="63EE932C" w14:textId="77777777" w:rsidR="002130B2" w:rsidRPr="00B657E0" w:rsidRDefault="002130B2" w:rsidP="00AD28E2">
            <w:pPr>
              <w:pStyle w:val="TAC"/>
              <w:rPr>
                <w:b/>
                <w:lang w:eastAsia="zh-CN"/>
              </w:rPr>
            </w:pPr>
            <w:r w:rsidRPr="00B657E0">
              <w:rPr>
                <w:lang w:eastAsia="zh-CN"/>
              </w:rPr>
              <w:t>CA_n5A-n77A</w:t>
            </w:r>
          </w:p>
          <w:p w14:paraId="5290F512" w14:textId="77777777" w:rsidR="002130B2" w:rsidRPr="00B657E0" w:rsidRDefault="002130B2" w:rsidP="00AD28E2">
            <w:pPr>
              <w:pStyle w:val="TAC"/>
              <w:rPr>
                <w:b/>
                <w:lang w:eastAsia="zh-CN"/>
              </w:rPr>
            </w:pPr>
            <w:r w:rsidRPr="00B657E0">
              <w:rPr>
                <w:lang w:eastAsia="zh-CN"/>
              </w:rPr>
              <w:t>CA_n25A-n66A</w:t>
            </w:r>
          </w:p>
          <w:p w14:paraId="1E169792" w14:textId="77777777" w:rsidR="002130B2" w:rsidRPr="00B657E0" w:rsidRDefault="002130B2" w:rsidP="00AD28E2">
            <w:pPr>
              <w:pStyle w:val="TAC"/>
              <w:rPr>
                <w:b/>
                <w:lang w:eastAsia="zh-CN"/>
              </w:rPr>
            </w:pPr>
            <w:r w:rsidRPr="00B657E0">
              <w:rPr>
                <w:lang w:eastAsia="zh-CN"/>
              </w:rPr>
              <w:t>CA_n25A-n77A</w:t>
            </w:r>
          </w:p>
          <w:p w14:paraId="63C18252" w14:textId="77777777" w:rsidR="002130B2" w:rsidRPr="00106E6B" w:rsidRDefault="002130B2" w:rsidP="00AD28E2">
            <w:pPr>
              <w:pStyle w:val="TAC"/>
              <w:rPr>
                <w:rFonts w:eastAsia="SimSun"/>
                <w:lang w:val="en-US" w:eastAsia="zh-CN" w:bidi="ar"/>
              </w:rPr>
            </w:pPr>
            <w:r w:rsidRPr="00B657E0">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11B16C2B" w14:textId="77777777" w:rsidR="002130B2" w:rsidRPr="00106E6B" w:rsidRDefault="002130B2" w:rsidP="00AD28E2">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5E8F6212"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3DB22C13"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6C2D7009" w14:textId="77777777" w:rsidTr="00236725">
        <w:trPr>
          <w:trHeight w:val="29"/>
        </w:trPr>
        <w:tc>
          <w:tcPr>
            <w:tcW w:w="1859" w:type="dxa"/>
            <w:tcBorders>
              <w:top w:val="nil"/>
              <w:left w:val="single" w:sz="4" w:space="0" w:color="auto"/>
              <w:bottom w:val="nil"/>
              <w:right w:val="single" w:sz="4" w:space="0" w:color="auto"/>
            </w:tcBorders>
          </w:tcPr>
          <w:p w14:paraId="1150BBBA"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13E92FA"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997ACE" w14:textId="77777777" w:rsidR="002130B2" w:rsidRPr="00106E6B" w:rsidRDefault="002130B2" w:rsidP="00AD28E2">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7308FF95" w14:textId="77777777" w:rsidR="002130B2" w:rsidRPr="00106E6B" w:rsidRDefault="002130B2" w:rsidP="00AD28E2">
            <w:pPr>
              <w:pStyle w:val="TAC"/>
              <w:rPr>
                <w:rFonts w:eastAsia="SimSun"/>
                <w:lang w:val="en-US" w:eastAsia="zh-CN" w:bidi="ar"/>
              </w:rPr>
            </w:pPr>
            <w:r w:rsidRPr="00D542F5">
              <w:t>CA_n25(2</w:t>
            </w:r>
            <w:proofErr w:type="gramStart"/>
            <w:r w:rsidRPr="00D542F5">
              <w:t>A)</w:t>
            </w:r>
            <w:r>
              <w:t>_</w:t>
            </w:r>
            <w:proofErr w:type="gramEnd"/>
            <w:r>
              <w:t>BCS0</w:t>
            </w:r>
          </w:p>
        </w:tc>
        <w:tc>
          <w:tcPr>
            <w:tcW w:w="1727" w:type="dxa"/>
            <w:tcBorders>
              <w:top w:val="nil"/>
              <w:left w:val="single" w:sz="4" w:space="0" w:color="auto"/>
              <w:bottom w:val="nil"/>
              <w:right w:val="single" w:sz="4" w:space="0" w:color="auto"/>
            </w:tcBorders>
          </w:tcPr>
          <w:p w14:paraId="3B41F3A9" w14:textId="77777777" w:rsidR="002130B2" w:rsidRPr="00106E6B" w:rsidRDefault="002130B2" w:rsidP="00AD28E2">
            <w:pPr>
              <w:pStyle w:val="TAC"/>
              <w:rPr>
                <w:rFonts w:eastAsia="SimSun"/>
                <w:lang w:val="en-US" w:eastAsia="zh-CN" w:bidi="ar"/>
              </w:rPr>
            </w:pPr>
          </w:p>
        </w:tc>
      </w:tr>
      <w:tr w:rsidR="002130B2" w:rsidRPr="00106E6B" w14:paraId="7E97C831" w14:textId="77777777" w:rsidTr="00236725">
        <w:trPr>
          <w:trHeight w:val="29"/>
        </w:trPr>
        <w:tc>
          <w:tcPr>
            <w:tcW w:w="1859" w:type="dxa"/>
            <w:tcBorders>
              <w:top w:val="nil"/>
              <w:left w:val="single" w:sz="4" w:space="0" w:color="auto"/>
              <w:bottom w:val="nil"/>
              <w:right w:val="single" w:sz="4" w:space="0" w:color="auto"/>
            </w:tcBorders>
          </w:tcPr>
          <w:p w14:paraId="262FFAB6"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9B1F242"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A79528" w14:textId="77777777" w:rsidR="002130B2" w:rsidRPr="00106E6B" w:rsidRDefault="002130B2" w:rsidP="00AD28E2">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6A120ECC" w14:textId="77777777" w:rsidR="002130B2" w:rsidRPr="001E32DC" w:rsidRDefault="002130B2" w:rsidP="00AD28E2">
            <w:pPr>
              <w:pStyle w:val="TAC"/>
              <w:rPr>
                <w:rFonts w:eastAsia="SimSun"/>
                <w:lang w:val="en-US" w:eastAsia="zh-CN" w:bidi="ar"/>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51CE9E32" w14:textId="77777777" w:rsidR="002130B2" w:rsidRPr="00106E6B" w:rsidRDefault="002130B2" w:rsidP="00AD28E2">
            <w:pPr>
              <w:pStyle w:val="TAC"/>
              <w:rPr>
                <w:rFonts w:eastAsia="SimSun"/>
                <w:lang w:val="en-US" w:eastAsia="zh-CN" w:bidi="ar"/>
              </w:rPr>
            </w:pPr>
          </w:p>
        </w:tc>
      </w:tr>
      <w:tr w:rsidR="002130B2" w:rsidRPr="00106E6B" w14:paraId="45D22A16" w14:textId="77777777" w:rsidTr="00236725">
        <w:trPr>
          <w:trHeight w:val="29"/>
        </w:trPr>
        <w:tc>
          <w:tcPr>
            <w:tcW w:w="1859" w:type="dxa"/>
            <w:tcBorders>
              <w:top w:val="nil"/>
              <w:left w:val="single" w:sz="4" w:space="0" w:color="auto"/>
              <w:bottom w:val="nil"/>
              <w:right w:val="single" w:sz="4" w:space="0" w:color="auto"/>
            </w:tcBorders>
          </w:tcPr>
          <w:p w14:paraId="1FE7EC73"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F66B9F1"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F814F0" w14:textId="77777777" w:rsidR="002130B2" w:rsidRPr="00106E6B" w:rsidRDefault="002130B2" w:rsidP="00AD28E2">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4248127B"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1F9C39C" w14:textId="77777777" w:rsidR="002130B2" w:rsidRPr="00106E6B" w:rsidRDefault="002130B2" w:rsidP="00AD28E2">
            <w:pPr>
              <w:pStyle w:val="TAC"/>
              <w:rPr>
                <w:rFonts w:eastAsia="SimSun"/>
                <w:lang w:val="en-US" w:eastAsia="zh-CN" w:bidi="ar"/>
              </w:rPr>
            </w:pPr>
          </w:p>
        </w:tc>
      </w:tr>
      <w:tr w:rsidR="002130B2" w:rsidRPr="00106E6B" w14:paraId="6804146C" w14:textId="77777777" w:rsidTr="00236725">
        <w:trPr>
          <w:trHeight w:val="29"/>
        </w:trPr>
        <w:tc>
          <w:tcPr>
            <w:tcW w:w="1859" w:type="dxa"/>
            <w:tcBorders>
              <w:top w:val="single" w:sz="4" w:space="0" w:color="auto"/>
              <w:left w:val="single" w:sz="4" w:space="0" w:color="auto"/>
              <w:bottom w:val="nil"/>
              <w:right w:val="single" w:sz="4" w:space="0" w:color="auto"/>
            </w:tcBorders>
          </w:tcPr>
          <w:p w14:paraId="2AA575D8" w14:textId="77777777" w:rsidR="002130B2" w:rsidRPr="00106E6B" w:rsidRDefault="002130B2" w:rsidP="00AD28E2">
            <w:pPr>
              <w:pStyle w:val="TAC"/>
              <w:rPr>
                <w:rFonts w:eastAsia="SimSun"/>
                <w:lang w:val="en-US" w:eastAsia="zh-CN" w:bidi="ar"/>
              </w:rPr>
            </w:pPr>
            <w:r>
              <w:t>CA_n5</w:t>
            </w:r>
            <w:r w:rsidRPr="00C446D9">
              <w:t>A-n25(2A)-n66A-n77(2A)</w:t>
            </w:r>
          </w:p>
        </w:tc>
        <w:tc>
          <w:tcPr>
            <w:tcW w:w="1903" w:type="dxa"/>
            <w:tcBorders>
              <w:top w:val="single" w:sz="4" w:space="0" w:color="auto"/>
              <w:left w:val="single" w:sz="4" w:space="0" w:color="auto"/>
              <w:bottom w:val="nil"/>
              <w:right w:val="single" w:sz="4" w:space="0" w:color="auto"/>
            </w:tcBorders>
          </w:tcPr>
          <w:p w14:paraId="28A6AFDE" w14:textId="77777777" w:rsidR="002130B2" w:rsidRPr="00B657E0" w:rsidRDefault="002130B2" w:rsidP="00AD28E2">
            <w:pPr>
              <w:pStyle w:val="TAC"/>
              <w:rPr>
                <w:b/>
                <w:lang w:eastAsia="zh-CN"/>
              </w:rPr>
            </w:pPr>
            <w:r w:rsidRPr="00B657E0">
              <w:rPr>
                <w:lang w:eastAsia="zh-CN"/>
              </w:rPr>
              <w:t>CA_n5A-n25A</w:t>
            </w:r>
          </w:p>
          <w:p w14:paraId="1DB5ADAB" w14:textId="77777777" w:rsidR="002130B2" w:rsidRPr="00B657E0" w:rsidRDefault="002130B2" w:rsidP="00AD28E2">
            <w:pPr>
              <w:pStyle w:val="TAC"/>
              <w:rPr>
                <w:b/>
                <w:lang w:eastAsia="zh-CN"/>
              </w:rPr>
            </w:pPr>
            <w:r w:rsidRPr="00B657E0">
              <w:rPr>
                <w:lang w:eastAsia="zh-CN"/>
              </w:rPr>
              <w:t>CA_n5A-n66A</w:t>
            </w:r>
          </w:p>
          <w:p w14:paraId="5DD440AD" w14:textId="77777777" w:rsidR="002130B2" w:rsidRPr="00B657E0" w:rsidRDefault="002130B2" w:rsidP="00AD28E2">
            <w:pPr>
              <w:pStyle w:val="TAC"/>
              <w:rPr>
                <w:b/>
                <w:lang w:eastAsia="zh-CN"/>
              </w:rPr>
            </w:pPr>
            <w:r w:rsidRPr="00B657E0">
              <w:rPr>
                <w:lang w:eastAsia="zh-CN"/>
              </w:rPr>
              <w:t>CA_n5A-n77A</w:t>
            </w:r>
          </w:p>
          <w:p w14:paraId="32C21898" w14:textId="77777777" w:rsidR="002130B2" w:rsidRPr="00B657E0" w:rsidRDefault="002130B2" w:rsidP="00AD28E2">
            <w:pPr>
              <w:pStyle w:val="TAC"/>
              <w:rPr>
                <w:b/>
                <w:lang w:eastAsia="zh-CN"/>
              </w:rPr>
            </w:pPr>
            <w:r w:rsidRPr="00B657E0">
              <w:rPr>
                <w:lang w:eastAsia="zh-CN"/>
              </w:rPr>
              <w:t>CA_n25A-n66A</w:t>
            </w:r>
          </w:p>
          <w:p w14:paraId="5B3660B3" w14:textId="77777777" w:rsidR="002130B2" w:rsidRPr="00B657E0" w:rsidRDefault="002130B2" w:rsidP="00AD28E2">
            <w:pPr>
              <w:pStyle w:val="TAC"/>
              <w:rPr>
                <w:b/>
                <w:lang w:eastAsia="zh-CN"/>
              </w:rPr>
            </w:pPr>
            <w:r w:rsidRPr="00B657E0">
              <w:rPr>
                <w:lang w:eastAsia="zh-CN"/>
              </w:rPr>
              <w:t>CA_n25A-n77A</w:t>
            </w:r>
          </w:p>
          <w:p w14:paraId="502898EE" w14:textId="77777777" w:rsidR="002130B2" w:rsidRPr="00106E6B" w:rsidRDefault="002130B2" w:rsidP="00AD28E2">
            <w:pPr>
              <w:pStyle w:val="TAC"/>
              <w:rPr>
                <w:rFonts w:eastAsia="SimSun"/>
                <w:lang w:val="en-US" w:eastAsia="zh-CN" w:bidi="ar"/>
              </w:rPr>
            </w:pPr>
            <w:r w:rsidRPr="00B657E0">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407FBD80" w14:textId="77777777" w:rsidR="002130B2" w:rsidRPr="00106E6B" w:rsidRDefault="002130B2" w:rsidP="00AD28E2">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7F95A592"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2AFDDC95"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3677D63D" w14:textId="77777777" w:rsidTr="00236725">
        <w:trPr>
          <w:trHeight w:val="29"/>
        </w:trPr>
        <w:tc>
          <w:tcPr>
            <w:tcW w:w="1859" w:type="dxa"/>
            <w:tcBorders>
              <w:top w:val="nil"/>
              <w:left w:val="single" w:sz="4" w:space="0" w:color="auto"/>
              <w:bottom w:val="nil"/>
              <w:right w:val="single" w:sz="4" w:space="0" w:color="auto"/>
            </w:tcBorders>
          </w:tcPr>
          <w:p w14:paraId="7F905A55"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FE66CAF"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5E44E84" w14:textId="77777777" w:rsidR="002130B2" w:rsidRPr="00106E6B" w:rsidRDefault="002130B2" w:rsidP="00AD28E2">
            <w:pPr>
              <w:pStyle w:val="TAC"/>
              <w:rPr>
                <w:rFonts w:eastAsia="SimSun"/>
                <w:lang w:val="en-US" w:eastAsia="zh-CN" w:bidi="ar"/>
              </w:rPr>
            </w:pPr>
            <w:r w:rsidRPr="003D5AB0">
              <w:rPr>
                <w:color w:val="000000" w:themeColor="text1"/>
              </w:rPr>
              <w:t>n</w:t>
            </w:r>
            <w:r w:rsidRPr="003D5AB0">
              <w:rPr>
                <w:rFonts w:hint="eastAsia"/>
                <w:color w:val="000000" w:themeColor="text1"/>
              </w:rPr>
              <w:t>25</w:t>
            </w:r>
          </w:p>
        </w:tc>
        <w:tc>
          <w:tcPr>
            <w:tcW w:w="3234" w:type="dxa"/>
            <w:tcBorders>
              <w:top w:val="single" w:sz="4" w:space="0" w:color="auto"/>
              <w:left w:val="single" w:sz="4" w:space="0" w:color="auto"/>
              <w:bottom w:val="single" w:sz="4" w:space="0" w:color="auto"/>
              <w:right w:val="single" w:sz="4" w:space="0" w:color="auto"/>
            </w:tcBorders>
          </w:tcPr>
          <w:p w14:paraId="42A4E8BB" w14:textId="77777777" w:rsidR="002130B2" w:rsidRPr="00106E6B" w:rsidRDefault="002130B2" w:rsidP="00AD28E2">
            <w:pPr>
              <w:pStyle w:val="TAC"/>
              <w:rPr>
                <w:rFonts w:eastAsia="SimSun"/>
                <w:lang w:val="en-US" w:eastAsia="zh-CN" w:bidi="ar"/>
              </w:rPr>
            </w:pPr>
            <w:r>
              <w:t>CA_</w:t>
            </w:r>
            <w:r w:rsidRPr="003D5AB0">
              <w:t>n25(2</w:t>
            </w:r>
            <w:proofErr w:type="gramStart"/>
            <w:r w:rsidRPr="003D5AB0">
              <w:t>A)</w:t>
            </w:r>
            <w:r>
              <w:t>_</w:t>
            </w:r>
            <w:proofErr w:type="gramEnd"/>
            <w:r>
              <w:t>BCS0</w:t>
            </w:r>
          </w:p>
        </w:tc>
        <w:tc>
          <w:tcPr>
            <w:tcW w:w="1727" w:type="dxa"/>
            <w:tcBorders>
              <w:top w:val="nil"/>
              <w:left w:val="single" w:sz="4" w:space="0" w:color="auto"/>
              <w:bottom w:val="nil"/>
              <w:right w:val="single" w:sz="4" w:space="0" w:color="auto"/>
            </w:tcBorders>
          </w:tcPr>
          <w:p w14:paraId="4B813269" w14:textId="77777777" w:rsidR="002130B2" w:rsidRPr="00106E6B" w:rsidRDefault="002130B2" w:rsidP="00AD28E2">
            <w:pPr>
              <w:pStyle w:val="TAC"/>
              <w:rPr>
                <w:rFonts w:eastAsia="SimSun"/>
                <w:lang w:val="en-US" w:eastAsia="zh-CN" w:bidi="ar"/>
              </w:rPr>
            </w:pPr>
          </w:p>
        </w:tc>
      </w:tr>
      <w:tr w:rsidR="002130B2" w:rsidRPr="00106E6B" w14:paraId="228075BB" w14:textId="77777777" w:rsidTr="00236725">
        <w:trPr>
          <w:trHeight w:val="29"/>
        </w:trPr>
        <w:tc>
          <w:tcPr>
            <w:tcW w:w="1859" w:type="dxa"/>
            <w:tcBorders>
              <w:top w:val="nil"/>
              <w:left w:val="single" w:sz="4" w:space="0" w:color="auto"/>
              <w:bottom w:val="nil"/>
              <w:right w:val="single" w:sz="4" w:space="0" w:color="auto"/>
            </w:tcBorders>
          </w:tcPr>
          <w:p w14:paraId="2E62B1CF"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B4C2F43"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4BDE7BE" w14:textId="77777777" w:rsidR="002130B2" w:rsidRPr="00106E6B" w:rsidRDefault="002130B2" w:rsidP="00AD28E2">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14704C07" w14:textId="77777777" w:rsidR="002130B2" w:rsidRPr="001E32DC"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3216084" w14:textId="77777777" w:rsidR="002130B2" w:rsidRPr="00106E6B" w:rsidRDefault="002130B2" w:rsidP="00AD28E2">
            <w:pPr>
              <w:pStyle w:val="TAC"/>
              <w:rPr>
                <w:rFonts w:eastAsia="SimSun"/>
                <w:lang w:val="en-US" w:eastAsia="zh-CN" w:bidi="ar"/>
              </w:rPr>
            </w:pPr>
          </w:p>
        </w:tc>
      </w:tr>
      <w:tr w:rsidR="002130B2" w:rsidRPr="00106E6B" w14:paraId="3E3ECC47" w14:textId="77777777" w:rsidTr="00236725">
        <w:trPr>
          <w:trHeight w:val="29"/>
        </w:trPr>
        <w:tc>
          <w:tcPr>
            <w:tcW w:w="1859" w:type="dxa"/>
            <w:tcBorders>
              <w:top w:val="nil"/>
              <w:left w:val="single" w:sz="4" w:space="0" w:color="auto"/>
              <w:bottom w:val="nil"/>
              <w:right w:val="single" w:sz="4" w:space="0" w:color="auto"/>
            </w:tcBorders>
          </w:tcPr>
          <w:p w14:paraId="35314F3E"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FB9BBDD"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368EBEB" w14:textId="77777777" w:rsidR="002130B2" w:rsidRPr="00106E6B" w:rsidRDefault="002130B2" w:rsidP="00AD28E2">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7B2F8004" w14:textId="77777777" w:rsidR="002130B2" w:rsidRPr="00106E6B" w:rsidRDefault="002130B2" w:rsidP="00AD28E2">
            <w:pPr>
              <w:pStyle w:val="TAC"/>
              <w:rPr>
                <w:rFonts w:eastAsia="SimSun"/>
                <w:lang w:val="en-US" w:eastAsia="zh-CN" w:bidi="ar"/>
              </w:rPr>
            </w:pPr>
            <w:r w:rsidRPr="00D542F5">
              <w:t>CA_n77(2</w:t>
            </w:r>
            <w:proofErr w:type="gramStart"/>
            <w:r w:rsidRPr="00D542F5">
              <w:t>A)</w:t>
            </w:r>
            <w:r>
              <w:t>_</w:t>
            </w:r>
            <w:proofErr w:type="gramEnd"/>
            <w:r>
              <w:t>BCS1</w:t>
            </w:r>
          </w:p>
        </w:tc>
        <w:tc>
          <w:tcPr>
            <w:tcW w:w="1727" w:type="dxa"/>
            <w:tcBorders>
              <w:top w:val="nil"/>
              <w:left w:val="single" w:sz="4" w:space="0" w:color="auto"/>
              <w:bottom w:val="single" w:sz="4" w:space="0" w:color="auto"/>
              <w:right w:val="single" w:sz="4" w:space="0" w:color="auto"/>
            </w:tcBorders>
          </w:tcPr>
          <w:p w14:paraId="684F1E00" w14:textId="77777777" w:rsidR="002130B2" w:rsidRPr="00106E6B" w:rsidRDefault="002130B2" w:rsidP="00AD28E2">
            <w:pPr>
              <w:pStyle w:val="TAC"/>
              <w:rPr>
                <w:rFonts w:eastAsia="SimSun"/>
                <w:lang w:val="en-US" w:eastAsia="zh-CN" w:bidi="ar"/>
              </w:rPr>
            </w:pPr>
          </w:p>
        </w:tc>
      </w:tr>
      <w:tr w:rsidR="002130B2" w:rsidRPr="00106E6B" w14:paraId="06972477" w14:textId="77777777" w:rsidTr="00236725">
        <w:trPr>
          <w:trHeight w:val="29"/>
        </w:trPr>
        <w:tc>
          <w:tcPr>
            <w:tcW w:w="1859" w:type="dxa"/>
            <w:tcBorders>
              <w:top w:val="single" w:sz="4" w:space="0" w:color="auto"/>
              <w:left w:val="single" w:sz="4" w:space="0" w:color="auto"/>
              <w:bottom w:val="nil"/>
              <w:right w:val="single" w:sz="4" w:space="0" w:color="auto"/>
            </w:tcBorders>
          </w:tcPr>
          <w:p w14:paraId="0A2F9750" w14:textId="77777777" w:rsidR="002130B2" w:rsidRPr="00106E6B" w:rsidRDefault="002130B2" w:rsidP="00AD28E2">
            <w:pPr>
              <w:pStyle w:val="TAC"/>
              <w:rPr>
                <w:rFonts w:eastAsia="SimSun"/>
                <w:lang w:val="en-US" w:eastAsia="zh-CN" w:bidi="ar"/>
              </w:rPr>
            </w:pPr>
            <w:r>
              <w:t>CA_n5</w:t>
            </w:r>
            <w:r w:rsidRPr="00C446D9">
              <w:t>A-n25A-n66(2A)-n77(2A)</w:t>
            </w:r>
          </w:p>
        </w:tc>
        <w:tc>
          <w:tcPr>
            <w:tcW w:w="1903" w:type="dxa"/>
            <w:tcBorders>
              <w:top w:val="single" w:sz="4" w:space="0" w:color="auto"/>
              <w:left w:val="single" w:sz="4" w:space="0" w:color="auto"/>
              <w:bottom w:val="nil"/>
              <w:right w:val="single" w:sz="4" w:space="0" w:color="auto"/>
            </w:tcBorders>
          </w:tcPr>
          <w:p w14:paraId="5ECC9188" w14:textId="77777777" w:rsidR="002130B2" w:rsidRPr="00B657E0" w:rsidRDefault="002130B2" w:rsidP="00AD28E2">
            <w:pPr>
              <w:pStyle w:val="TAC"/>
              <w:rPr>
                <w:b/>
                <w:lang w:eastAsia="zh-CN"/>
              </w:rPr>
            </w:pPr>
            <w:r w:rsidRPr="00B657E0">
              <w:rPr>
                <w:lang w:eastAsia="zh-CN"/>
              </w:rPr>
              <w:t>CA_n5A-n25A</w:t>
            </w:r>
          </w:p>
          <w:p w14:paraId="68F7F475" w14:textId="77777777" w:rsidR="002130B2" w:rsidRPr="00B657E0" w:rsidRDefault="002130B2" w:rsidP="00AD28E2">
            <w:pPr>
              <w:pStyle w:val="TAC"/>
              <w:rPr>
                <w:b/>
                <w:lang w:eastAsia="zh-CN"/>
              </w:rPr>
            </w:pPr>
            <w:r w:rsidRPr="00B657E0">
              <w:rPr>
                <w:lang w:eastAsia="zh-CN"/>
              </w:rPr>
              <w:t>CA_n5A-n66A</w:t>
            </w:r>
          </w:p>
          <w:p w14:paraId="0B6A157B" w14:textId="77777777" w:rsidR="002130B2" w:rsidRPr="00B657E0" w:rsidRDefault="002130B2" w:rsidP="00AD28E2">
            <w:pPr>
              <w:pStyle w:val="TAC"/>
              <w:rPr>
                <w:b/>
                <w:lang w:eastAsia="zh-CN"/>
              </w:rPr>
            </w:pPr>
            <w:r w:rsidRPr="00B657E0">
              <w:rPr>
                <w:lang w:eastAsia="zh-CN"/>
              </w:rPr>
              <w:t>CA_n5A-n77A</w:t>
            </w:r>
          </w:p>
          <w:p w14:paraId="7FC6D583" w14:textId="77777777" w:rsidR="002130B2" w:rsidRPr="00B657E0" w:rsidRDefault="002130B2" w:rsidP="00AD28E2">
            <w:pPr>
              <w:pStyle w:val="TAC"/>
              <w:rPr>
                <w:b/>
                <w:lang w:eastAsia="zh-CN"/>
              </w:rPr>
            </w:pPr>
            <w:r w:rsidRPr="00B657E0">
              <w:rPr>
                <w:lang w:eastAsia="zh-CN"/>
              </w:rPr>
              <w:t>CA_n25A-n66A</w:t>
            </w:r>
          </w:p>
          <w:p w14:paraId="09FA0DE3" w14:textId="77777777" w:rsidR="002130B2" w:rsidRPr="00B657E0" w:rsidRDefault="002130B2" w:rsidP="00AD28E2">
            <w:pPr>
              <w:pStyle w:val="TAC"/>
              <w:rPr>
                <w:b/>
                <w:lang w:eastAsia="zh-CN"/>
              </w:rPr>
            </w:pPr>
            <w:r w:rsidRPr="00B657E0">
              <w:rPr>
                <w:lang w:eastAsia="zh-CN"/>
              </w:rPr>
              <w:t>CA_n25A-n77A</w:t>
            </w:r>
          </w:p>
          <w:p w14:paraId="58F3645A" w14:textId="77777777" w:rsidR="002130B2" w:rsidRPr="00106E6B" w:rsidRDefault="002130B2" w:rsidP="00AD28E2">
            <w:pPr>
              <w:pStyle w:val="TAC"/>
              <w:rPr>
                <w:rFonts w:eastAsia="SimSun"/>
                <w:lang w:val="en-US" w:eastAsia="zh-CN" w:bidi="ar"/>
              </w:rPr>
            </w:pPr>
            <w:r w:rsidRPr="00B657E0">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0C5DB4F4" w14:textId="77777777" w:rsidR="002130B2" w:rsidRPr="00106E6B" w:rsidRDefault="002130B2" w:rsidP="00AD28E2">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01F3A978"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7BB9163D"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5BB933EE" w14:textId="77777777" w:rsidTr="00236725">
        <w:trPr>
          <w:trHeight w:val="29"/>
        </w:trPr>
        <w:tc>
          <w:tcPr>
            <w:tcW w:w="1859" w:type="dxa"/>
            <w:tcBorders>
              <w:top w:val="nil"/>
              <w:left w:val="single" w:sz="4" w:space="0" w:color="auto"/>
              <w:bottom w:val="nil"/>
              <w:right w:val="single" w:sz="4" w:space="0" w:color="auto"/>
            </w:tcBorders>
          </w:tcPr>
          <w:p w14:paraId="6F5EAED6"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E663E22"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36A5187" w14:textId="77777777" w:rsidR="002130B2" w:rsidRPr="00106E6B" w:rsidRDefault="002130B2" w:rsidP="00AD28E2">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30C68435"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ACAA8C4" w14:textId="77777777" w:rsidR="002130B2" w:rsidRPr="00106E6B" w:rsidRDefault="002130B2" w:rsidP="00AD28E2">
            <w:pPr>
              <w:pStyle w:val="TAC"/>
              <w:rPr>
                <w:rFonts w:eastAsia="SimSun"/>
                <w:lang w:val="en-US" w:eastAsia="zh-CN" w:bidi="ar"/>
              </w:rPr>
            </w:pPr>
          </w:p>
        </w:tc>
      </w:tr>
      <w:tr w:rsidR="002130B2" w:rsidRPr="00106E6B" w14:paraId="062A0197" w14:textId="77777777" w:rsidTr="00236725">
        <w:trPr>
          <w:trHeight w:val="29"/>
        </w:trPr>
        <w:tc>
          <w:tcPr>
            <w:tcW w:w="1859" w:type="dxa"/>
            <w:tcBorders>
              <w:top w:val="nil"/>
              <w:left w:val="single" w:sz="4" w:space="0" w:color="auto"/>
              <w:bottom w:val="nil"/>
              <w:right w:val="single" w:sz="4" w:space="0" w:color="auto"/>
            </w:tcBorders>
          </w:tcPr>
          <w:p w14:paraId="6B0A0B4C"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B605AA4"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A82457B" w14:textId="77777777" w:rsidR="002130B2" w:rsidRPr="00106E6B" w:rsidRDefault="002130B2" w:rsidP="00AD28E2">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32B05BEC" w14:textId="77777777" w:rsidR="002130B2" w:rsidRPr="001E32DC" w:rsidRDefault="002130B2" w:rsidP="00AD28E2">
            <w:pPr>
              <w:pStyle w:val="TAC"/>
              <w:rPr>
                <w:rFonts w:eastAsia="SimSun"/>
                <w:lang w:val="en-US" w:eastAsia="zh-CN" w:bidi="ar"/>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32C33737" w14:textId="77777777" w:rsidR="002130B2" w:rsidRPr="00106E6B" w:rsidRDefault="002130B2" w:rsidP="00AD28E2">
            <w:pPr>
              <w:pStyle w:val="TAC"/>
              <w:rPr>
                <w:rFonts w:eastAsia="SimSun"/>
                <w:lang w:val="en-US" w:eastAsia="zh-CN" w:bidi="ar"/>
              </w:rPr>
            </w:pPr>
          </w:p>
        </w:tc>
      </w:tr>
      <w:tr w:rsidR="002130B2" w:rsidRPr="00106E6B" w14:paraId="7FAEDB3A" w14:textId="77777777" w:rsidTr="00236725">
        <w:trPr>
          <w:trHeight w:val="29"/>
        </w:trPr>
        <w:tc>
          <w:tcPr>
            <w:tcW w:w="1859" w:type="dxa"/>
            <w:tcBorders>
              <w:top w:val="nil"/>
              <w:left w:val="single" w:sz="4" w:space="0" w:color="auto"/>
              <w:bottom w:val="nil"/>
              <w:right w:val="single" w:sz="4" w:space="0" w:color="auto"/>
            </w:tcBorders>
          </w:tcPr>
          <w:p w14:paraId="148BB1B5"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E2D3AE7"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399B11" w14:textId="77777777" w:rsidR="002130B2" w:rsidRPr="00106E6B" w:rsidRDefault="002130B2" w:rsidP="00AD28E2">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14FEAB47" w14:textId="77777777" w:rsidR="002130B2" w:rsidRPr="00106E6B" w:rsidRDefault="002130B2" w:rsidP="00AD28E2">
            <w:pPr>
              <w:pStyle w:val="TAC"/>
              <w:rPr>
                <w:rFonts w:eastAsia="SimSun"/>
                <w:lang w:val="en-US" w:eastAsia="zh-CN" w:bidi="ar"/>
              </w:rPr>
            </w:pPr>
            <w:r w:rsidRPr="00D542F5">
              <w:t>CA_n77(2</w:t>
            </w:r>
            <w:proofErr w:type="gramStart"/>
            <w:r w:rsidRPr="00D542F5">
              <w:t>A)</w:t>
            </w:r>
            <w:r>
              <w:t>_</w:t>
            </w:r>
            <w:proofErr w:type="gramEnd"/>
            <w:r>
              <w:t>BCS1</w:t>
            </w:r>
          </w:p>
        </w:tc>
        <w:tc>
          <w:tcPr>
            <w:tcW w:w="1727" w:type="dxa"/>
            <w:tcBorders>
              <w:top w:val="nil"/>
              <w:left w:val="single" w:sz="4" w:space="0" w:color="auto"/>
              <w:bottom w:val="single" w:sz="4" w:space="0" w:color="auto"/>
              <w:right w:val="single" w:sz="4" w:space="0" w:color="auto"/>
            </w:tcBorders>
          </w:tcPr>
          <w:p w14:paraId="08FD7CF1" w14:textId="77777777" w:rsidR="002130B2" w:rsidRPr="00106E6B" w:rsidRDefault="002130B2" w:rsidP="00AD28E2">
            <w:pPr>
              <w:pStyle w:val="TAC"/>
              <w:rPr>
                <w:rFonts w:eastAsia="SimSun"/>
                <w:lang w:val="en-US" w:eastAsia="zh-CN" w:bidi="ar"/>
              </w:rPr>
            </w:pPr>
          </w:p>
        </w:tc>
      </w:tr>
      <w:tr w:rsidR="002130B2" w:rsidRPr="00106E6B" w14:paraId="01146D27" w14:textId="77777777" w:rsidTr="00236725">
        <w:trPr>
          <w:trHeight w:val="29"/>
        </w:trPr>
        <w:tc>
          <w:tcPr>
            <w:tcW w:w="1859" w:type="dxa"/>
            <w:tcBorders>
              <w:top w:val="single" w:sz="4" w:space="0" w:color="auto"/>
              <w:left w:val="single" w:sz="4" w:space="0" w:color="auto"/>
              <w:bottom w:val="nil"/>
              <w:right w:val="single" w:sz="4" w:space="0" w:color="auto"/>
            </w:tcBorders>
          </w:tcPr>
          <w:p w14:paraId="721D2A51" w14:textId="77777777" w:rsidR="002130B2" w:rsidRPr="00106E6B" w:rsidRDefault="002130B2" w:rsidP="00AD28E2">
            <w:pPr>
              <w:pStyle w:val="TAC"/>
              <w:rPr>
                <w:rFonts w:eastAsia="SimSun"/>
                <w:lang w:val="en-US" w:eastAsia="zh-CN" w:bidi="ar"/>
              </w:rPr>
            </w:pPr>
            <w:r>
              <w:t>CA_n5</w:t>
            </w:r>
            <w:r w:rsidRPr="00C446D9">
              <w:t>A-n25(2A)-n66(2A)-n77(2A)</w:t>
            </w:r>
          </w:p>
        </w:tc>
        <w:tc>
          <w:tcPr>
            <w:tcW w:w="1903" w:type="dxa"/>
            <w:tcBorders>
              <w:top w:val="single" w:sz="4" w:space="0" w:color="auto"/>
              <w:left w:val="single" w:sz="4" w:space="0" w:color="auto"/>
              <w:bottom w:val="nil"/>
              <w:right w:val="single" w:sz="4" w:space="0" w:color="auto"/>
            </w:tcBorders>
          </w:tcPr>
          <w:p w14:paraId="63ED5524" w14:textId="77777777" w:rsidR="002130B2" w:rsidRPr="00B657E0" w:rsidRDefault="002130B2" w:rsidP="00AD28E2">
            <w:pPr>
              <w:pStyle w:val="TAC"/>
              <w:rPr>
                <w:b/>
                <w:lang w:eastAsia="zh-CN"/>
              </w:rPr>
            </w:pPr>
            <w:r w:rsidRPr="00B657E0">
              <w:rPr>
                <w:lang w:eastAsia="zh-CN"/>
              </w:rPr>
              <w:t>CA_n5A-n25A</w:t>
            </w:r>
          </w:p>
          <w:p w14:paraId="22E83FB0" w14:textId="77777777" w:rsidR="002130B2" w:rsidRPr="00B657E0" w:rsidRDefault="002130B2" w:rsidP="00AD28E2">
            <w:pPr>
              <w:pStyle w:val="TAC"/>
              <w:rPr>
                <w:b/>
                <w:lang w:eastAsia="zh-CN"/>
              </w:rPr>
            </w:pPr>
            <w:r w:rsidRPr="00B657E0">
              <w:rPr>
                <w:lang w:eastAsia="zh-CN"/>
              </w:rPr>
              <w:t>CA_n5A-n66A</w:t>
            </w:r>
          </w:p>
          <w:p w14:paraId="42E01535" w14:textId="77777777" w:rsidR="002130B2" w:rsidRPr="00B657E0" w:rsidRDefault="002130B2" w:rsidP="00AD28E2">
            <w:pPr>
              <w:pStyle w:val="TAC"/>
              <w:rPr>
                <w:b/>
                <w:lang w:eastAsia="zh-CN"/>
              </w:rPr>
            </w:pPr>
            <w:r w:rsidRPr="00B657E0">
              <w:rPr>
                <w:lang w:eastAsia="zh-CN"/>
              </w:rPr>
              <w:t>CA_n5A-n77A</w:t>
            </w:r>
          </w:p>
          <w:p w14:paraId="299A7D07" w14:textId="77777777" w:rsidR="002130B2" w:rsidRPr="00B657E0" w:rsidRDefault="002130B2" w:rsidP="00AD28E2">
            <w:pPr>
              <w:pStyle w:val="TAC"/>
              <w:rPr>
                <w:b/>
                <w:lang w:eastAsia="zh-CN"/>
              </w:rPr>
            </w:pPr>
            <w:r w:rsidRPr="00B657E0">
              <w:rPr>
                <w:lang w:eastAsia="zh-CN"/>
              </w:rPr>
              <w:t>CA_n25A-n66A</w:t>
            </w:r>
          </w:p>
          <w:p w14:paraId="26BB492A" w14:textId="77777777" w:rsidR="002130B2" w:rsidRPr="00B657E0" w:rsidRDefault="002130B2" w:rsidP="00AD28E2">
            <w:pPr>
              <w:pStyle w:val="TAC"/>
              <w:rPr>
                <w:b/>
                <w:lang w:eastAsia="zh-CN"/>
              </w:rPr>
            </w:pPr>
            <w:r w:rsidRPr="00B657E0">
              <w:rPr>
                <w:lang w:eastAsia="zh-CN"/>
              </w:rPr>
              <w:t>CA_n25A-n77A</w:t>
            </w:r>
          </w:p>
          <w:p w14:paraId="79F29F01" w14:textId="77777777" w:rsidR="002130B2" w:rsidRPr="00106E6B" w:rsidRDefault="002130B2" w:rsidP="00AD28E2">
            <w:pPr>
              <w:pStyle w:val="TAC"/>
              <w:rPr>
                <w:rFonts w:eastAsia="SimSun"/>
                <w:lang w:val="en-US" w:eastAsia="zh-CN" w:bidi="ar"/>
              </w:rPr>
            </w:pPr>
            <w:r w:rsidRPr="00B657E0">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6BCAE5E4" w14:textId="77777777" w:rsidR="002130B2" w:rsidRPr="00106E6B" w:rsidRDefault="002130B2" w:rsidP="00AD28E2">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61E257D5"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435077E5"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48416388" w14:textId="77777777" w:rsidTr="00236725">
        <w:trPr>
          <w:trHeight w:val="29"/>
        </w:trPr>
        <w:tc>
          <w:tcPr>
            <w:tcW w:w="1859" w:type="dxa"/>
            <w:tcBorders>
              <w:top w:val="nil"/>
              <w:left w:val="single" w:sz="4" w:space="0" w:color="auto"/>
              <w:bottom w:val="nil"/>
              <w:right w:val="single" w:sz="4" w:space="0" w:color="auto"/>
            </w:tcBorders>
          </w:tcPr>
          <w:p w14:paraId="07AC264C"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245DCC4"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D334884" w14:textId="77777777" w:rsidR="002130B2" w:rsidRPr="00106E6B" w:rsidRDefault="002130B2" w:rsidP="00AD28E2">
            <w:pPr>
              <w:pStyle w:val="TAC"/>
              <w:rPr>
                <w:rFonts w:eastAsia="SimSun"/>
                <w:lang w:val="en-US" w:eastAsia="zh-CN" w:bidi="ar"/>
              </w:rPr>
            </w:pPr>
            <w:r w:rsidRPr="003D5AB0">
              <w:rPr>
                <w:color w:val="000000" w:themeColor="text1"/>
              </w:rPr>
              <w:t>n</w:t>
            </w:r>
            <w:r w:rsidRPr="003D5AB0">
              <w:rPr>
                <w:rFonts w:hint="eastAsia"/>
                <w:color w:val="000000" w:themeColor="text1"/>
              </w:rPr>
              <w:t>25</w:t>
            </w:r>
          </w:p>
        </w:tc>
        <w:tc>
          <w:tcPr>
            <w:tcW w:w="3234" w:type="dxa"/>
            <w:tcBorders>
              <w:top w:val="single" w:sz="4" w:space="0" w:color="auto"/>
              <w:left w:val="single" w:sz="4" w:space="0" w:color="auto"/>
              <w:bottom w:val="single" w:sz="4" w:space="0" w:color="auto"/>
              <w:right w:val="single" w:sz="4" w:space="0" w:color="auto"/>
            </w:tcBorders>
          </w:tcPr>
          <w:p w14:paraId="3371FB8C" w14:textId="77777777" w:rsidR="002130B2" w:rsidRPr="00106E6B" w:rsidRDefault="002130B2" w:rsidP="00AD28E2">
            <w:pPr>
              <w:pStyle w:val="TAC"/>
              <w:rPr>
                <w:rFonts w:eastAsia="SimSun"/>
                <w:lang w:val="en-US" w:eastAsia="zh-CN" w:bidi="ar"/>
              </w:rPr>
            </w:pPr>
            <w:r>
              <w:t>CA_</w:t>
            </w:r>
            <w:r w:rsidRPr="003D5AB0">
              <w:t>n25(2</w:t>
            </w:r>
            <w:proofErr w:type="gramStart"/>
            <w:r w:rsidRPr="003D5AB0">
              <w:t>A)</w:t>
            </w:r>
            <w:r>
              <w:t>_</w:t>
            </w:r>
            <w:proofErr w:type="gramEnd"/>
            <w:r>
              <w:t>BCS0</w:t>
            </w:r>
          </w:p>
        </w:tc>
        <w:tc>
          <w:tcPr>
            <w:tcW w:w="1727" w:type="dxa"/>
            <w:tcBorders>
              <w:top w:val="nil"/>
              <w:left w:val="single" w:sz="4" w:space="0" w:color="auto"/>
              <w:bottom w:val="nil"/>
              <w:right w:val="single" w:sz="4" w:space="0" w:color="auto"/>
            </w:tcBorders>
          </w:tcPr>
          <w:p w14:paraId="36CBEC9F" w14:textId="77777777" w:rsidR="002130B2" w:rsidRPr="00106E6B" w:rsidRDefault="002130B2" w:rsidP="00AD28E2">
            <w:pPr>
              <w:pStyle w:val="TAC"/>
              <w:rPr>
                <w:rFonts w:eastAsia="SimSun"/>
                <w:lang w:val="en-US" w:eastAsia="zh-CN" w:bidi="ar"/>
              </w:rPr>
            </w:pPr>
          </w:p>
        </w:tc>
      </w:tr>
      <w:tr w:rsidR="002130B2" w:rsidRPr="00106E6B" w14:paraId="0374ABC7" w14:textId="77777777" w:rsidTr="00236725">
        <w:trPr>
          <w:trHeight w:val="29"/>
        </w:trPr>
        <w:tc>
          <w:tcPr>
            <w:tcW w:w="1859" w:type="dxa"/>
            <w:tcBorders>
              <w:top w:val="nil"/>
              <w:left w:val="single" w:sz="4" w:space="0" w:color="auto"/>
              <w:bottom w:val="nil"/>
              <w:right w:val="single" w:sz="4" w:space="0" w:color="auto"/>
            </w:tcBorders>
          </w:tcPr>
          <w:p w14:paraId="0F943519"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3C5A7A5"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0BD3B30" w14:textId="77777777" w:rsidR="002130B2" w:rsidRPr="00106E6B" w:rsidRDefault="002130B2" w:rsidP="00AD28E2">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46945689" w14:textId="77777777" w:rsidR="002130B2" w:rsidRPr="001E32DC" w:rsidRDefault="002130B2" w:rsidP="00AD28E2">
            <w:pPr>
              <w:pStyle w:val="TAC"/>
              <w:rPr>
                <w:rFonts w:eastAsia="SimSun"/>
                <w:lang w:val="en-US" w:eastAsia="zh-CN" w:bidi="ar"/>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43C8A527" w14:textId="77777777" w:rsidR="002130B2" w:rsidRPr="00106E6B" w:rsidRDefault="002130B2" w:rsidP="00AD28E2">
            <w:pPr>
              <w:pStyle w:val="TAC"/>
              <w:rPr>
                <w:rFonts w:eastAsia="SimSun"/>
                <w:lang w:val="en-US" w:eastAsia="zh-CN" w:bidi="ar"/>
              </w:rPr>
            </w:pPr>
          </w:p>
        </w:tc>
      </w:tr>
      <w:tr w:rsidR="002130B2" w:rsidRPr="00106E6B" w14:paraId="4F2E6596" w14:textId="77777777" w:rsidTr="00236725">
        <w:trPr>
          <w:trHeight w:val="29"/>
        </w:trPr>
        <w:tc>
          <w:tcPr>
            <w:tcW w:w="1859" w:type="dxa"/>
            <w:tcBorders>
              <w:top w:val="nil"/>
              <w:left w:val="single" w:sz="4" w:space="0" w:color="auto"/>
              <w:bottom w:val="nil"/>
              <w:right w:val="single" w:sz="4" w:space="0" w:color="auto"/>
            </w:tcBorders>
          </w:tcPr>
          <w:p w14:paraId="2DEEA645"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76D68A7"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B54A25C" w14:textId="77777777" w:rsidR="002130B2" w:rsidRPr="00106E6B" w:rsidRDefault="002130B2" w:rsidP="00AD28E2">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78E59F80" w14:textId="77777777" w:rsidR="002130B2" w:rsidRPr="00106E6B" w:rsidRDefault="002130B2" w:rsidP="00AD28E2">
            <w:pPr>
              <w:pStyle w:val="TAC"/>
              <w:rPr>
                <w:rFonts w:eastAsia="SimSun"/>
                <w:lang w:val="en-US" w:eastAsia="zh-CN" w:bidi="ar"/>
              </w:rPr>
            </w:pPr>
            <w:r w:rsidRPr="00D542F5">
              <w:t>CA_n77(2</w:t>
            </w:r>
            <w:proofErr w:type="gramStart"/>
            <w:r w:rsidRPr="00D542F5">
              <w:t>A)</w:t>
            </w:r>
            <w:r>
              <w:t>_</w:t>
            </w:r>
            <w:proofErr w:type="gramEnd"/>
            <w:r>
              <w:t>BCS1</w:t>
            </w:r>
          </w:p>
        </w:tc>
        <w:tc>
          <w:tcPr>
            <w:tcW w:w="1727" w:type="dxa"/>
            <w:tcBorders>
              <w:top w:val="nil"/>
              <w:left w:val="single" w:sz="4" w:space="0" w:color="auto"/>
              <w:bottom w:val="single" w:sz="4" w:space="0" w:color="auto"/>
              <w:right w:val="single" w:sz="4" w:space="0" w:color="auto"/>
            </w:tcBorders>
          </w:tcPr>
          <w:p w14:paraId="1C24E9EA" w14:textId="77777777" w:rsidR="002130B2" w:rsidRPr="00106E6B" w:rsidRDefault="002130B2" w:rsidP="00AD28E2">
            <w:pPr>
              <w:pStyle w:val="TAC"/>
              <w:rPr>
                <w:rFonts w:eastAsia="SimSun"/>
                <w:lang w:val="en-US" w:eastAsia="zh-CN" w:bidi="ar"/>
              </w:rPr>
            </w:pPr>
          </w:p>
        </w:tc>
      </w:tr>
      <w:tr w:rsidR="002130B2" w:rsidRPr="00106E6B" w14:paraId="5FA301C6" w14:textId="77777777" w:rsidTr="00236725">
        <w:trPr>
          <w:trHeight w:val="29"/>
        </w:trPr>
        <w:tc>
          <w:tcPr>
            <w:tcW w:w="1859" w:type="dxa"/>
            <w:tcBorders>
              <w:top w:val="single" w:sz="4" w:space="0" w:color="auto"/>
              <w:left w:val="single" w:sz="4" w:space="0" w:color="auto"/>
              <w:bottom w:val="nil"/>
              <w:right w:val="single" w:sz="4" w:space="0" w:color="auto"/>
            </w:tcBorders>
          </w:tcPr>
          <w:p w14:paraId="41FC1272" w14:textId="77777777" w:rsidR="002130B2" w:rsidRPr="00106E6B" w:rsidRDefault="002130B2" w:rsidP="00AD28E2">
            <w:pPr>
              <w:pStyle w:val="TAC"/>
              <w:rPr>
                <w:rFonts w:eastAsia="SimSun"/>
                <w:lang w:val="en-US" w:eastAsia="zh-CN" w:bidi="ar"/>
              </w:rPr>
            </w:pPr>
            <w:r w:rsidRPr="00B94337">
              <w:t>CA_n5A-n25A-n66A-n78A</w:t>
            </w:r>
          </w:p>
        </w:tc>
        <w:tc>
          <w:tcPr>
            <w:tcW w:w="1903" w:type="dxa"/>
            <w:tcBorders>
              <w:top w:val="single" w:sz="4" w:space="0" w:color="auto"/>
              <w:left w:val="single" w:sz="4" w:space="0" w:color="auto"/>
              <w:bottom w:val="nil"/>
              <w:right w:val="single" w:sz="4" w:space="0" w:color="auto"/>
            </w:tcBorders>
          </w:tcPr>
          <w:p w14:paraId="7E5C68EA" w14:textId="77777777" w:rsidR="002130B2" w:rsidRPr="001010C4" w:rsidRDefault="002130B2" w:rsidP="00AD28E2">
            <w:pPr>
              <w:pStyle w:val="TAC"/>
              <w:rPr>
                <w:rFonts w:eastAsia="DengXian" w:cs="Arial"/>
                <w:b/>
                <w:szCs w:val="18"/>
                <w:lang w:val="en-US" w:eastAsia="zh-CN"/>
              </w:rPr>
            </w:pPr>
            <w:r w:rsidRPr="001010C4">
              <w:rPr>
                <w:rFonts w:eastAsia="DengXian" w:cs="Arial"/>
                <w:szCs w:val="18"/>
                <w:lang w:val="en-US" w:eastAsia="zh-CN"/>
              </w:rPr>
              <w:t>CA_n5A-n25A</w:t>
            </w:r>
          </w:p>
          <w:p w14:paraId="3A31E07B" w14:textId="77777777" w:rsidR="002130B2" w:rsidRPr="001010C4" w:rsidRDefault="002130B2" w:rsidP="00AD28E2">
            <w:pPr>
              <w:pStyle w:val="TAC"/>
              <w:rPr>
                <w:rFonts w:eastAsia="DengXian" w:cs="Arial"/>
                <w:b/>
                <w:szCs w:val="18"/>
                <w:lang w:val="en-US" w:eastAsia="zh-CN"/>
              </w:rPr>
            </w:pPr>
            <w:r w:rsidRPr="001010C4">
              <w:rPr>
                <w:rFonts w:eastAsia="DengXian" w:cs="Arial"/>
                <w:szCs w:val="18"/>
                <w:lang w:val="en-US" w:eastAsia="zh-CN"/>
              </w:rPr>
              <w:t>CA_n5A-n66A</w:t>
            </w:r>
          </w:p>
          <w:p w14:paraId="267D91BF" w14:textId="77777777" w:rsidR="002130B2" w:rsidRPr="001010C4" w:rsidRDefault="002130B2" w:rsidP="00AD28E2">
            <w:pPr>
              <w:pStyle w:val="TAC"/>
              <w:rPr>
                <w:rFonts w:eastAsia="DengXian" w:cs="Arial"/>
                <w:b/>
                <w:szCs w:val="18"/>
                <w:lang w:val="en-US" w:eastAsia="zh-CN"/>
              </w:rPr>
            </w:pPr>
            <w:r w:rsidRPr="001010C4">
              <w:rPr>
                <w:rFonts w:eastAsia="DengXian" w:cs="Arial"/>
                <w:szCs w:val="18"/>
                <w:lang w:val="en-US" w:eastAsia="zh-CN"/>
              </w:rPr>
              <w:t>CA_n5A-n78A</w:t>
            </w:r>
          </w:p>
          <w:p w14:paraId="3A4D15AB" w14:textId="77777777" w:rsidR="002130B2" w:rsidRPr="001010C4" w:rsidRDefault="002130B2" w:rsidP="00AD28E2">
            <w:pPr>
              <w:pStyle w:val="TAC"/>
              <w:rPr>
                <w:rFonts w:eastAsia="DengXian" w:cs="Arial"/>
                <w:b/>
                <w:szCs w:val="18"/>
                <w:lang w:val="en-US" w:eastAsia="zh-CN"/>
              </w:rPr>
            </w:pPr>
            <w:r w:rsidRPr="001010C4">
              <w:rPr>
                <w:rFonts w:eastAsia="DengXian" w:cs="Arial"/>
                <w:szCs w:val="18"/>
                <w:lang w:val="en-US" w:eastAsia="zh-CN"/>
              </w:rPr>
              <w:t>CA_n25A-n66A</w:t>
            </w:r>
          </w:p>
          <w:p w14:paraId="3A450D53" w14:textId="77777777" w:rsidR="002130B2" w:rsidRPr="001010C4" w:rsidRDefault="002130B2" w:rsidP="00AD28E2">
            <w:pPr>
              <w:pStyle w:val="TAC"/>
              <w:rPr>
                <w:rFonts w:eastAsia="DengXian" w:cs="Arial"/>
                <w:b/>
                <w:szCs w:val="18"/>
                <w:lang w:val="en-US" w:eastAsia="zh-CN"/>
              </w:rPr>
            </w:pPr>
            <w:r w:rsidRPr="001010C4">
              <w:rPr>
                <w:rFonts w:eastAsia="DengXian" w:cs="Arial"/>
                <w:szCs w:val="18"/>
                <w:lang w:val="en-US" w:eastAsia="zh-CN"/>
              </w:rPr>
              <w:t>CA_n25A-n78A</w:t>
            </w:r>
          </w:p>
          <w:p w14:paraId="061CF895" w14:textId="77777777" w:rsidR="002130B2" w:rsidRPr="00106E6B" w:rsidRDefault="002130B2" w:rsidP="00AD28E2">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20790DEC" w14:textId="77777777" w:rsidR="002130B2" w:rsidRPr="00106E6B" w:rsidRDefault="002130B2" w:rsidP="00AD28E2">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5F17ED80"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33FF2E61"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6695B50D" w14:textId="77777777" w:rsidTr="00236725">
        <w:trPr>
          <w:trHeight w:val="29"/>
        </w:trPr>
        <w:tc>
          <w:tcPr>
            <w:tcW w:w="1859" w:type="dxa"/>
            <w:tcBorders>
              <w:top w:val="nil"/>
              <w:left w:val="single" w:sz="4" w:space="0" w:color="auto"/>
              <w:bottom w:val="nil"/>
              <w:right w:val="single" w:sz="4" w:space="0" w:color="auto"/>
            </w:tcBorders>
          </w:tcPr>
          <w:p w14:paraId="0B87EE29"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8C85D94"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9BAE9EE" w14:textId="77777777" w:rsidR="002130B2" w:rsidRPr="00106E6B" w:rsidRDefault="002130B2" w:rsidP="00AD28E2">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52AD3058"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924747D" w14:textId="77777777" w:rsidR="002130B2" w:rsidRPr="00106E6B" w:rsidRDefault="002130B2" w:rsidP="00AD28E2">
            <w:pPr>
              <w:pStyle w:val="TAC"/>
              <w:rPr>
                <w:rFonts w:eastAsia="SimSun"/>
                <w:lang w:val="en-US" w:eastAsia="zh-CN" w:bidi="ar"/>
              </w:rPr>
            </w:pPr>
          </w:p>
        </w:tc>
      </w:tr>
      <w:tr w:rsidR="002130B2" w:rsidRPr="00106E6B" w14:paraId="28AC16FF" w14:textId="77777777" w:rsidTr="00236725">
        <w:trPr>
          <w:trHeight w:val="29"/>
        </w:trPr>
        <w:tc>
          <w:tcPr>
            <w:tcW w:w="1859" w:type="dxa"/>
            <w:tcBorders>
              <w:top w:val="nil"/>
              <w:left w:val="single" w:sz="4" w:space="0" w:color="auto"/>
              <w:bottom w:val="nil"/>
              <w:right w:val="single" w:sz="4" w:space="0" w:color="auto"/>
            </w:tcBorders>
          </w:tcPr>
          <w:p w14:paraId="184FA52B"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280163F"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6E24E7F" w14:textId="77777777" w:rsidR="002130B2" w:rsidRPr="00106E6B" w:rsidRDefault="002130B2" w:rsidP="00AD28E2">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72EA2F48" w14:textId="77777777" w:rsidR="002130B2" w:rsidRPr="001E32DC"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D24D27F" w14:textId="77777777" w:rsidR="002130B2" w:rsidRPr="00106E6B" w:rsidRDefault="002130B2" w:rsidP="00AD28E2">
            <w:pPr>
              <w:pStyle w:val="TAC"/>
              <w:rPr>
                <w:rFonts w:eastAsia="SimSun"/>
                <w:lang w:val="en-US" w:eastAsia="zh-CN" w:bidi="ar"/>
              </w:rPr>
            </w:pPr>
          </w:p>
        </w:tc>
      </w:tr>
      <w:tr w:rsidR="002130B2" w:rsidRPr="00106E6B" w14:paraId="6C23E260" w14:textId="77777777" w:rsidTr="00236725">
        <w:trPr>
          <w:trHeight w:val="29"/>
        </w:trPr>
        <w:tc>
          <w:tcPr>
            <w:tcW w:w="1859" w:type="dxa"/>
            <w:tcBorders>
              <w:top w:val="nil"/>
              <w:left w:val="single" w:sz="4" w:space="0" w:color="auto"/>
              <w:bottom w:val="nil"/>
              <w:right w:val="single" w:sz="4" w:space="0" w:color="auto"/>
            </w:tcBorders>
          </w:tcPr>
          <w:p w14:paraId="6CFB0BB3"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5FCD4C6"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F7BAEC8" w14:textId="77777777" w:rsidR="002130B2" w:rsidRPr="00106E6B" w:rsidRDefault="002130B2" w:rsidP="00AD28E2">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46ED1C6D"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1685F7C" w14:textId="77777777" w:rsidR="002130B2" w:rsidRPr="00106E6B" w:rsidRDefault="002130B2" w:rsidP="00AD28E2">
            <w:pPr>
              <w:pStyle w:val="TAC"/>
              <w:rPr>
                <w:rFonts w:eastAsia="SimSun"/>
                <w:lang w:val="en-US" w:eastAsia="zh-CN" w:bidi="ar"/>
              </w:rPr>
            </w:pPr>
          </w:p>
        </w:tc>
      </w:tr>
      <w:tr w:rsidR="002130B2" w:rsidRPr="00106E6B" w14:paraId="41A45E71" w14:textId="77777777" w:rsidTr="00236725">
        <w:trPr>
          <w:trHeight w:val="29"/>
        </w:trPr>
        <w:tc>
          <w:tcPr>
            <w:tcW w:w="1859" w:type="dxa"/>
            <w:tcBorders>
              <w:top w:val="single" w:sz="4" w:space="0" w:color="auto"/>
              <w:left w:val="single" w:sz="4" w:space="0" w:color="auto"/>
              <w:bottom w:val="nil"/>
              <w:right w:val="single" w:sz="4" w:space="0" w:color="auto"/>
            </w:tcBorders>
          </w:tcPr>
          <w:p w14:paraId="37B05DE8" w14:textId="77777777" w:rsidR="002130B2" w:rsidRPr="00106E6B" w:rsidRDefault="002130B2" w:rsidP="00AD28E2">
            <w:pPr>
              <w:pStyle w:val="TAC"/>
              <w:rPr>
                <w:rFonts w:eastAsia="SimSun"/>
                <w:lang w:val="en-US" w:eastAsia="zh-CN" w:bidi="ar"/>
              </w:rPr>
            </w:pPr>
            <w:r>
              <w:t>CA_n5A-n25(2A)-n66A-n78A</w:t>
            </w:r>
          </w:p>
        </w:tc>
        <w:tc>
          <w:tcPr>
            <w:tcW w:w="1903" w:type="dxa"/>
            <w:tcBorders>
              <w:top w:val="single" w:sz="4" w:space="0" w:color="auto"/>
              <w:left w:val="single" w:sz="4" w:space="0" w:color="auto"/>
              <w:bottom w:val="nil"/>
              <w:right w:val="single" w:sz="4" w:space="0" w:color="auto"/>
            </w:tcBorders>
          </w:tcPr>
          <w:p w14:paraId="040F6FD1" w14:textId="77777777" w:rsidR="002130B2" w:rsidRPr="001010C4" w:rsidRDefault="002130B2" w:rsidP="00AD28E2">
            <w:pPr>
              <w:pStyle w:val="TAC"/>
              <w:rPr>
                <w:rFonts w:eastAsia="DengXian" w:cs="Arial"/>
                <w:b/>
                <w:szCs w:val="18"/>
                <w:lang w:val="en-US" w:eastAsia="zh-CN"/>
              </w:rPr>
            </w:pPr>
            <w:r w:rsidRPr="001010C4">
              <w:rPr>
                <w:rFonts w:eastAsia="DengXian" w:cs="Arial"/>
                <w:szCs w:val="18"/>
                <w:lang w:val="en-US" w:eastAsia="zh-CN"/>
              </w:rPr>
              <w:t>CA_n5A-n25A</w:t>
            </w:r>
          </w:p>
          <w:p w14:paraId="5F4152EE" w14:textId="77777777" w:rsidR="002130B2" w:rsidRPr="001010C4" w:rsidRDefault="002130B2" w:rsidP="00AD28E2">
            <w:pPr>
              <w:pStyle w:val="TAC"/>
              <w:rPr>
                <w:rFonts w:eastAsia="DengXian" w:cs="Arial"/>
                <w:b/>
                <w:szCs w:val="18"/>
                <w:lang w:val="en-US" w:eastAsia="zh-CN"/>
              </w:rPr>
            </w:pPr>
            <w:r w:rsidRPr="001010C4">
              <w:rPr>
                <w:rFonts w:eastAsia="DengXian" w:cs="Arial"/>
                <w:szCs w:val="18"/>
                <w:lang w:val="en-US" w:eastAsia="zh-CN"/>
              </w:rPr>
              <w:t>CA_n5A-n66A</w:t>
            </w:r>
          </w:p>
          <w:p w14:paraId="68176287" w14:textId="77777777" w:rsidR="002130B2" w:rsidRPr="001010C4" w:rsidRDefault="002130B2" w:rsidP="00AD28E2">
            <w:pPr>
              <w:pStyle w:val="TAC"/>
              <w:rPr>
                <w:rFonts w:eastAsia="DengXian" w:cs="Arial"/>
                <w:b/>
                <w:szCs w:val="18"/>
                <w:lang w:val="en-US" w:eastAsia="zh-CN"/>
              </w:rPr>
            </w:pPr>
            <w:r w:rsidRPr="001010C4">
              <w:rPr>
                <w:rFonts w:eastAsia="DengXian" w:cs="Arial"/>
                <w:szCs w:val="18"/>
                <w:lang w:val="en-US" w:eastAsia="zh-CN"/>
              </w:rPr>
              <w:t>CA_n5A-n78A</w:t>
            </w:r>
          </w:p>
          <w:p w14:paraId="642BCEBA" w14:textId="77777777" w:rsidR="002130B2" w:rsidRPr="001010C4" w:rsidRDefault="002130B2" w:rsidP="00AD28E2">
            <w:pPr>
              <w:pStyle w:val="TAC"/>
              <w:rPr>
                <w:rFonts w:eastAsia="DengXian" w:cs="Arial"/>
                <w:b/>
                <w:szCs w:val="18"/>
                <w:lang w:val="en-US" w:eastAsia="zh-CN"/>
              </w:rPr>
            </w:pPr>
            <w:r w:rsidRPr="001010C4">
              <w:rPr>
                <w:rFonts w:eastAsia="DengXian" w:cs="Arial"/>
                <w:szCs w:val="18"/>
                <w:lang w:val="en-US" w:eastAsia="zh-CN"/>
              </w:rPr>
              <w:t>CA_n25A-n66A</w:t>
            </w:r>
          </w:p>
          <w:p w14:paraId="7FA68ECE" w14:textId="77777777" w:rsidR="002130B2" w:rsidRPr="001010C4" w:rsidRDefault="002130B2" w:rsidP="00AD28E2">
            <w:pPr>
              <w:pStyle w:val="TAC"/>
              <w:rPr>
                <w:rFonts w:eastAsia="DengXian" w:cs="Arial"/>
                <w:b/>
                <w:szCs w:val="18"/>
                <w:lang w:val="en-US" w:eastAsia="zh-CN"/>
              </w:rPr>
            </w:pPr>
            <w:r w:rsidRPr="001010C4">
              <w:rPr>
                <w:rFonts w:eastAsia="DengXian" w:cs="Arial"/>
                <w:szCs w:val="18"/>
                <w:lang w:val="en-US" w:eastAsia="zh-CN"/>
              </w:rPr>
              <w:t>CA_n25A-n78A</w:t>
            </w:r>
          </w:p>
          <w:p w14:paraId="33C181DA" w14:textId="77777777" w:rsidR="002130B2" w:rsidRPr="00106E6B" w:rsidRDefault="002130B2" w:rsidP="00AD28E2">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219F5C58" w14:textId="77777777" w:rsidR="002130B2" w:rsidRPr="00106E6B" w:rsidRDefault="002130B2" w:rsidP="00AD28E2">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79A64EC4"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7C28BB3F"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178999BF" w14:textId="77777777" w:rsidTr="00236725">
        <w:trPr>
          <w:trHeight w:val="29"/>
        </w:trPr>
        <w:tc>
          <w:tcPr>
            <w:tcW w:w="1859" w:type="dxa"/>
            <w:tcBorders>
              <w:top w:val="nil"/>
              <w:left w:val="single" w:sz="4" w:space="0" w:color="auto"/>
              <w:bottom w:val="nil"/>
              <w:right w:val="single" w:sz="4" w:space="0" w:color="auto"/>
            </w:tcBorders>
          </w:tcPr>
          <w:p w14:paraId="59C7E6F2"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4F3C035"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621997A" w14:textId="77777777" w:rsidR="002130B2" w:rsidRPr="00106E6B" w:rsidRDefault="002130B2" w:rsidP="00AD28E2">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0209D090" w14:textId="77777777" w:rsidR="002130B2" w:rsidRPr="00106E6B" w:rsidRDefault="002130B2" w:rsidP="00AD28E2">
            <w:pPr>
              <w:pStyle w:val="TAC"/>
              <w:rPr>
                <w:rFonts w:eastAsia="SimSun"/>
                <w:lang w:val="en-US" w:eastAsia="zh-CN" w:bidi="ar"/>
              </w:rPr>
            </w:pPr>
            <w:r>
              <w:t>CA_n25(2</w:t>
            </w:r>
            <w:proofErr w:type="gramStart"/>
            <w:r>
              <w:t>A)_</w:t>
            </w:r>
            <w:proofErr w:type="gramEnd"/>
            <w:r>
              <w:t>BCS0</w:t>
            </w:r>
          </w:p>
        </w:tc>
        <w:tc>
          <w:tcPr>
            <w:tcW w:w="1727" w:type="dxa"/>
            <w:tcBorders>
              <w:top w:val="nil"/>
              <w:left w:val="single" w:sz="4" w:space="0" w:color="auto"/>
              <w:bottom w:val="nil"/>
              <w:right w:val="single" w:sz="4" w:space="0" w:color="auto"/>
            </w:tcBorders>
          </w:tcPr>
          <w:p w14:paraId="4D92E5E0" w14:textId="77777777" w:rsidR="002130B2" w:rsidRPr="00106E6B" w:rsidRDefault="002130B2" w:rsidP="00AD28E2">
            <w:pPr>
              <w:pStyle w:val="TAC"/>
              <w:rPr>
                <w:rFonts w:eastAsia="SimSun"/>
                <w:lang w:val="en-US" w:eastAsia="zh-CN" w:bidi="ar"/>
              </w:rPr>
            </w:pPr>
          </w:p>
        </w:tc>
      </w:tr>
      <w:tr w:rsidR="002130B2" w:rsidRPr="00106E6B" w14:paraId="38BB50AB" w14:textId="77777777" w:rsidTr="00236725">
        <w:trPr>
          <w:trHeight w:val="29"/>
        </w:trPr>
        <w:tc>
          <w:tcPr>
            <w:tcW w:w="1859" w:type="dxa"/>
            <w:tcBorders>
              <w:top w:val="nil"/>
              <w:left w:val="single" w:sz="4" w:space="0" w:color="auto"/>
              <w:bottom w:val="nil"/>
              <w:right w:val="single" w:sz="4" w:space="0" w:color="auto"/>
            </w:tcBorders>
          </w:tcPr>
          <w:p w14:paraId="14DBF6ED"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59CA0F6"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4D7E66A" w14:textId="77777777" w:rsidR="002130B2" w:rsidRPr="00106E6B" w:rsidRDefault="002130B2" w:rsidP="00AD28E2">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19AF63AD" w14:textId="77777777" w:rsidR="002130B2" w:rsidRPr="001E32DC"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88F9E5D" w14:textId="77777777" w:rsidR="002130B2" w:rsidRPr="00106E6B" w:rsidRDefault="002130B2" w:rsidP="00AD28E2">
            <w:pPr>
              <w:pStyle w:val="TAC"/>
              <w:rPr>
                <w:rFonts w:eastAsia="SimSun"/>
                <w:lang w:val="en-US" w:eastAsia="zh-CN" w:bidi="ar"/>
              </w:rPr>
            </w:pPr>
          </w:p>
        </w:tc>
      </w:tr>
      <w:tr w:rsidR="002130B2" w:rsidRPr="00106E6B" w14:paraId="11ABB310" w14:textId="77777777" w:rsidTr="00236725">
        <w:trPr>
          <w:trHeight w:val="29"/>
        </w:trPr>
        <w:tc>
          <w:tcPr>
            <w:tcW w:w="1859" w:type="dxa"/>
            <w:tcBorders>
              <w:top w:val="nil"/>
              <w:left w:val="single" w:sz="4" w:space="0" w:color="auto"/>
              <w:bottom w:val="nil"/>
              <w:right w:val="single" w:sz="4" w:space="0" w:color="auto"/>
            </w:tcBorders>
          </w:tcPr>
          <w:p w14:paraId="051285C5"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2A27B48"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605326" w14:textId="77777777" w:rsidR="002130B2" w:rsidRPr="00106E6B" w:rsidRDefault="002130B2" w:rsidP="00AD28E2">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7062920C"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089CDE0" w14:textId="77777777" w:rsidR="002130B2" w:rsidRPr="00106E6B" w:rsidRDefault="002130B2" w:rsidP="00AD28E2">
            <w:pPr>
              <w:pStyle w:val="TAC"/>
              <w:rPr>
                <w:rFonts w:eastAsia="SimSun"/>
                <w:lang w:val="en-US" w:eastAsia="zh-CN" w:bidi="ar"/>
              </w:rPr>
            </w:pPr>
          </w:p>
        </w:tc>
      </w:tr>
      <w:tr w:rsidR="002130B2" w:rsidRPr="00106E6B" w14:paraId="35457391" w14:textId="77777777" w:rsidTr="00236725">
        <w:trPr>
          <w:trHeight w:val="29"/>
        </w:trPr>
        <w:tc>
          <w:tcPr>
            <w:tcW w:w="1859" w:type="dxa"/>
            <w:tcBorders>
              <w:top w:val="single" w:sz="4" w:space="0" w:color="auto"/>
              <w:left w:val="single" w:sz="4" w:space="0" w:color="auto"/>
              <w:bottom w:val="nil"/>
              <w:right w:val="single" w:sz="4" w:space="0" w:color="auto"/>
            </w:tcBorders>
          </w:tcPr>
          <w:p w14:paraId="0301387E" w14:textId="77777777" w:rsidR="002130B2" w:rsidRPr="00106E6B" w:rsidRDefault="002130B2" w:rsidP="00AD28E2">
            <w:pPr>
              <w:pStyle w:val="TAC"/>
              <w:rPr>
                <w:rFonts w:eastAsia="SimSun"/>
                <w:lang w:val="en-US" w:eastAsia="zh-CN" w:bidi="ar"/>
              </w:rPr>
            </w:pPr>
            <w:r>
              <w:t>CA_n5A-n25A-n66(2A)-n78A</w:t>
            </w:r>
          </w:p>
        </w:tc>
        <w:tc>
          <w:tcPr>
            <w:tcW w:w="1903" w:type="dxa"/>
            <w:tcBorders>
              <w:top w:val="single" w:sz="4" w:space="0" w:color="auto"/>
              <w:left w:val="single" w:sz="4" w:space="0" w:color="auto"/>
              <w:bottom w:val="nil"/>
              <w:right w:val="single" w:sz="4" w:space="0" w:color="auto"/>
            </w:tcBorders>
          </w:tcPr>
          <w:p w14:paraId="60E0FEC8" w14:textId="77777777" w:rsidR="002130B2" w:rsidRPr="001010C4" w:rsidRDefault="002130B2" w:rsidP="00AD28E2">
            <w:pPr>
              <w:pStyle w:val="TAC"/>
              <w:rPr>
                <w:rFonts w:eastAsia="DengXian" w:cs="Arial"/>
                <w:b/>
                <w:szCs w:val="18"/>
                <w:lang w:val="en-US" w:eastAsia="zh-CN"/>
              </w:rPr>
            </w:pPr>
            <w:r w:rsidRPr="001010C4">
              <w:rPr>
                <w:rFonts w:eastAsia="DengXian" w:cs="Arial"/>
                <w:szCs w:val="18"/>
                <w:lang w:val="en-US" w:eastAsia="zh-CN"/>
              </w:rPr>
              <w:t>CA_n5A-n25A</w:t>
            </w:r>
          </w:p>
          <w:p w14:paraId="329B23AA" w14:textId="77777777" w:rsidR="002130B2" w:rsidRPr="001010C4" w:rsidRDefault="002130B2" w:rsidP="00AD28E2">
            <w:pPr>
              <w:pStyle w:val="TAC"/>
              <w:rPr>
                <w:rFonts w:eastAsia="DengXian" w:cs="Arial"/>
                <w:b/>
                <w:szCs w:val="18"/>
                <w:lang w:val="en-US" w:eastAsia="zh-CN"/>
              </w:rPr>
            </w:pPr>
            <w:r w:rsidRPr="001010C4">
              <w:rPr>
                <w:rFonts w:eastAsia="DengXian" w:cs="Arial"/>
                <w:szCs w:val="18"/>
                <w:lang w:val="en-US" w:eastAsia="zh-CN"/>
              </w:rPr>
              <w:t>CA_n5A-n66A</w:t>
            </w:r>
          </w:p>
          <w:p w14:paraId="04B3F58C" w14:textId="77777777" w:rsidR="002130B2" w:rsidRPr="001010C4" w:rsidRDefault="002130B2" w:rsidP="00AD28E2">
            <w:pPr>
              <w:pStyle w:val="TAC"/>
              <w:rPr>
                <w:rFonts w:eastAsia="DengXian" w:cs="Arial"/>
                <w:b/>
                <w:szCs w:val="18"/>
                <w:lang w:val="en-US" w:eastAsia="zh-CN"/>
              </w:rPr>
            </w:pPr>
            <w:r w:rsidRPr="001010C4">
              <w:rPr>
                <w:rFonts w:eastAsia="DengXian" w:cs="Arial"/>
                <w:szCs w:val="18"/>
                <w:lang w:val="en-US" w:eastAsia="zh-CN"/>
              </w:rPr>
              <w:t>CA_n5A-n78A</w:t>
            </w:r>
          </w:p>
          <w:p w14:paraId="06DFA599" w14:textId="77777777" w:rsidR="002130B2" w:rsidRPr="001010C4" w:rsidRDefault="002130B2" w:rsidP="00AD28E2">
            <w:pPr>
              <w:pStyle w:val="TAC"/>
              <w:rPr>
                <w:rFonts w:eastAsia="DengXian" w:cs="Arial"/>
                <w:b/>
                <w:szCs w:val="18"/>
                <w:lang w:val="en-US" w:eastAsia="zh-CN"/>
              </w:rPr>
            </w:pPr>
            <w:r w:rsidRPr="001010C4">
              <w:rPr>
                <w:rFonts w:eastAsia="DengXian" w:cs="Arial"/>
                <w:szCs w:val="18"/>
                <w:lang w:val="en-US" w:eastAsia="zh-CN"/>
              </w:rPr>
              <w:t>CA_n25A-n66A</w:t>
            </w:r>
          </w:p>
          <w:p w14:paraId="4CE098BA" w14:textId="77777777" w:rsidR="002130B2" w:rsidRPr="001010C4" w:rsidRDefault="002130B2" w:rsidP="00AD28E2">
            <w:pPr>
              <w:pStyle w:val="TAC"/>
              <w:rPr>
                <w:rFonts w:eastAsia="DengXian" w:cs="Arial"/>
                <w:b/>
                <w:szCs w:val="18"/>
                <w:lang w:val="en-US" w:eastAsia="zh-CN"/>
              </w:rPr>
            </w:pPr>
            <w:r w:rsidRPr="001010C4">
              <w:rPr>
                <w:rFonts w:eastAsia="DengXian" w:cs="Arial"/>
                <w:szCs w:val="18"/>
                <w:lang w:val="en-US" w:eastAsia="zh-CN"/>
              </w:rPr>
              <w:t>CA_n25A-n78A</w:t>
            </w:r>
          </w:p>
          <w:p w14:paraId="5F4FEF9C" w14:textId="77777777" w:rsidR="002130B2" w:rsidRPr="00106E6B" w:rsidRDefault="002130B2" w:rsidP="00AD28E2">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18A81DEC" w14:textId="77777777" w:rsidR="002130B2" w:rsidRPr="00106E6B" w:rsidRDefault="002130B2" w:rsidP="00AD28E2">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0490AFF1"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3DBA75C9"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0F1BA1C2" w14:textId="77777777" w:rsidTr="00236725">
        <w:trPr>
          <w:trHeight w:val="29"/>
        </w:trPr>
        <w:tc>
          <w:tcPr>
            <w:tcW w:w="1859" w:type="dxa"/>
            <w:tcBorders>
              <w:top w:val="nil"/>
              <w:left w:val="single" w:sz="4" w:space="0" w:color="auto"/>
              <w:bottom w:val="nil"/>
              <w:right w:val="single" w:sz="4" w:space="0" w:color="auto"/>
            </w:tcBorders>
          </w:tcPr>
          <w:p w14:paraId="446F4975"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7C61E7CA"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3062BDD" w14:textId="77777777" w:rsidR="002130B2" w:rsidRPr="00106E6B" w:rsidRDefault="002130B2" w:rsidP="00AD28E2">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2ECDA450"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225618A" w14:textId="77777777" w:rsidR="002130B2" w:rsidRPr="00106E6B" w:rsidRDefault="002130B2" w:rsidP="00AD28E2">
            <w:pPr>
              <w:pStyle w:val="TAC"/>
              <w:rPr>
                <w:rFonts w:eastAsia="SimSun"/>
                <w:lang w:val="en-US" w:eastAsia="zh-CN" w:bidi="ar"/>
              </w:rPr>
            </w:pPr>
          </w:p>
        </w:tc>
      </w:tr>
      <w:tr w:rsidR="002130B2" w:rsidRPr="00106E6B" w14:paraId="7ED7CBF7" w14:textId="77777777" w:rsidTr="00236725">
        <w:trPr>
          <w:trHeight w:val="29"/>
        </w:trPr>
        <w:tc>
          <w:tcPr>
            <w:tcW w:w="1859" w:type="dxa"/>
            <w:tcBorders>
              <w:top w:val="nil"/>
              <w:left w:val="single" w:sz="4" w:space="0" w:color="auto"/>
              <w:bottom w:val="nil"/>
              <w:right w:val="single" w:sz="4" w:space="0" w:color="auto"/>
            </w:tcBorders>
          </w:tcPr>
          <w:p w14:paraId="321952EA"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108EA0C5"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ABA5D2A" w14:textId="77777777" w:rsidR="002130B2" w:rsidRPr="00106E6B" w:rsidRDefault="002130B2" w:rsidP="00AD28E2">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6A94E58E" w14:textId="77777777" w:rsidR="002130B2" w:rsidRPr="001E32DC" w:rsidRDefault="002130B2" w:rsidP="00AD28E2">
            <w:pPr>
              <w:pStyle w:val="TAC"/>
              <w:rPr>
                <w:rFonts w:eastAsia="SimSun"/>
                <w:lang w:val="en-US" w:eastAsia="zh-CN" w:bidi="ar"/>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6D37557F" w14:textId="77777777" w:rsidR="002130B2" w:rsidRPr="00106E6B" w:rsidRDefault="002130B2" w:rsidP="00AD28E2">
            <w:pPr>
              <w:pStyle w:val="TAC"/>
              <w:rPr>
                <w:rFonts w:eastAsia="SimSun"/>
                <w:lang w:val="en-US" w:eastAsia="zh-CN" w:bidi="ar"/>
              </w:rPr>
            </w:pPr>
          </w:p>
        </w:tc>
      </w:tr>
      <w:tr w:rsidR="002130B2" w:rsidRPr="00106E6B" w14:paraId="61F35F78" w14:textId="77777777" w:rsidTr="00236725">
        <w:trPr>
          <w:trHeight w:val="29"/>
        </w:trPr>
        <w:tc>
          <w:tcPr>
            <w:tcW w:w="1859" w:type="dxa"/>
            <w:tcBorders>
              <w:top w:val="nil"/>
              <w:left w:val="single" w:sz="4" w:space="0" w:color="auto"/>
              <w:bottom w:val="nil"/>
              <w:right w:val="single" w:sz="4" w:space="0" w:color="auto"/>
            </w:tcBorders>
          </w:tcPr>
          <w:p w14:paraId="37B8B30C"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43B9B7FD"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6D43C93" w14:textId="77777777" w:rsidR="002130B2" w:rsidRPr="00106E6B" w:rsidRDefault="002130B2" w:rsidP="00AD28E2">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5724C12C"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81392CC" w14:textId="77777777" w:rsidR="002130B2" w:rsidRPr="00106E6B" w:rsidRDefault="002130B2" w:rsidP="00AD28E2">
            <w:pPr>
              <w:pStyle w:val="TAC"/>
              <w:rPr>
                <w:rFonts w:eastAsia="SimSun"/>
                <w:lang w:val="en-US" w:eastAsia="zh-CN" w:bidi="ar"/>
              </w:rPr>
            </w:pPr>
          </w:p>
        </w:tc>
      </w:tr>
      <w:tr w:rsidR="002130B2" w:rsidRPr="00106E6B" w14:paraId="2C1A838C" w14:textId="77777777" w:rsidTr="00236725">
        <w:trPr>
          <w:trHeight w:val="29"/>
        </w:trPr>
        <w:tc>
          <w:tcPr>
            <w:tcW w:w="1859" w:type="dxa"/>
            <w:tcBorders>
              <w:top w:val="single" w:sz="4" w:space="0" w:color="auto"/>
              <w:left w:val="single" w:sz="4" w:space="0" w:color="auto"/>
              <w:bottom w:val="nil"/>
              <w:right w:val="single" w:sz="4" w:space="0" w:color="auto"/>
            </w:tcBorders>
          </w:tcPr>
          <w:p w14:paraId="50A263BF" w14:textId="77777777" w:rsidR="002130B2" w:rsidRPr="00106E6B" w:rsidRDefault="002130B2" w:rsidP="00AD28E2">
            <w:pPr>
              <w:pStyle w:val="TAC"/>
              <w:rPr>
                <w:rFonts w:eastAsia="SimSun"/>
                <w:lang w:val="en-US" w:eastAsia="zh-CN" w:bidi="ar"/>
              </w:rPr>
            </w:pPr>
            <w:r>
              <w:t>CA_n5A-n25A-n66A-n78(2A)</w:t>
            </w:r>
          </w:p>
        </w:tc>
        <w:tc>
          <w:tcPr>
            <w:tcW w:w="1903" w:type="dxa"/>
            <w:tcBorders>
              <w:top w:val="single" w:sz="4" w:space="0" w:color="auto"/>
              <w:left w:val="single" w:sz="4" w:space="0" w:color="auto"/>
              <w:bottom w:val="nil"/>
              <w:right w:val="single" w:sz="4" w:space="0" w:color="auto"/>
            </w:tcBorders>
          </w:tcPr>
          <w:p w14:paraId="00D97879" w14:textId="77777777" w:rsidR="002130B2" w:rsidRPr="001010C4" w:rsidRDefault="002130B2" w:rsidP="00AD28E2">
            <w:pPr>
              <w:pStyle w:val="TAC"/>
              <w:rPr>
                <w:rFonts w:eastAsia="DengXian" w:cs="Arial"/>
                <w:szCs w:val="18"/>
                <w:lang w:val="en-US" w:eastAsia="zh-CN"/>
              </w:rPr>
            </w:pPr>
            <w:r w:rsidRPr="001010C4">
              <w:rPr>
                <w:rFonts w:eastAsia="DengXian" w:cs="Arial"/>
                <w:szCs w:val="18"/>
                <w:lang w:val="en-US" w:eastAsia="zh-CN"/>
              </w:rPr>
              <w:t>CA_n5A-n25A</w:t>
            </w:r>
          </w:p>
          <w:p w14:paraId="31EF6484" w14:textId="77777777" w:rsidR="002130B2" w:rsidRPr="001010C4" w:rsidRDefault="002130B2" w:rsidP="00AD28E2">
            <w:pPr>
              <w:pStyle w:val="TAC"/>
              <w:rPr>
                <w:rFonts w:eastAsia="DengXian" w:cs="Arial"/>
                <w:szCs w:val="18"/>
                <w:lang w:val="en-US" w:eastAsia="zh-CN"/>
              </w:rPr>
            </w:pPr>
            <w:r w:rsidRPr="001010C4">
              <w:rPr>
                <w:rFonts w:eastAsia="DengXian" w:cs="Arial"/>
                <w:szCs w:val="18"/>
                <w:lang w:val="en-US" w:eastAsia="zh-CN"/>
              </w:rPr>
              <w:t>CA_n5A-n66A</w:t>
            </w:r>
          </w:p>
          <w:p w14:paraId="47EFFC63" w14:textId="77777777" w:rsidR="002130B2" w:rsidRPr="001010C4" w:rsidRDefault="002130B2" w:rsidP="00AD28E2">
            <w:pPr>
              <w:pStyle w:val="TAC"/>
              <w:rPr>
                <w:rFonts w:eastAsia="DengXian" w:cs="Arial"/>
                <w:szCs w:val="18"/>
                <w:lang w:val="en-US" w:eastAsia="zh-CN"/>
              </w:rPr>
            </w:pPr>
            <w:r w:rsidRPr="001010C4">
              <w:rPr>
                <w:rFonts w:eastAsia="DengXian" w:cs="Arial"/>
                <w:szCs w:val="18"/>
                <w:lang w:val="en-US" w:eastAsia="zh-CN"/>
              </w:rPr>
              <w:t>CA_n5A-n78A</w:t>
            </w:r>
          </w:p>
          <w:p w14:paraId="5CB23E8A" w14:textId="77777777" w:rsidR="002130B2" w:rsidRPr="001010C4" w:rsidRDefault="002130B2" w:rsidP="00AD28E2">
            <w:pPr>
              <w:pStyle w:val="TAC"/>
              <w:rPr>
                <w:rFonts w:eastAsia="DengXian" w:cs="Arial"/>
                <w:szCs w:val="18"/>
                <w:lang w:val="en-US" w:eastAsia="zh-CN"/>
              </w:rPr>
            </w:pPr>
            <w:r w:rsidRPr="001010C4">
              <w:rPr>
                <w:rFonts w:eastAsia="DengXian" w:cs="Arial"/>
                <w:szCs w:val="18"/>
                <w:lang w:val="en-US" w:eastAsia="zh-CN"/>
              </w:rPr>
              <w:t>CA_n25A-n66A</w:t>
            </w:r>
          </w:p>
          <w:p w14:paraId="3D160AC0" w14:textId="77777777" w:rsidR="002130B2" w:rsidRPr="001010C4" w:rsidRDefault="002130B2" w:rsidP="00AD28E2">
            <w:pPr>
              <w:pStyle w:val="TAC"/>
              <w:rPr>
                <w:rFonts w:eastAsia="DengXian" w:cs="Arial"/>
                <w:szCs w:val="18"/>
                <w:lang w:val="en-US" w:eastAsia="zh-CN"/>
              </w:rPr>
            </w:pPr>
            <w:r w:rsidRPr="001010C4">
              <w:rPr>
                <w:rFonts w:eastAsia="DengXian" w:cs="Arial"/>
                <w:szCs w:val="18"/>
                <w:lang w:val="en-US" w:eastAsia="zh-CN"/>
              </w:rPr>
              <w:t>CA_n25A-n78A</w:t>
            </w:r>
          </w:p>
          <w:p w14:paraId="11A740B1" w14:textId="77777777" w:rsidR="002130B2" w:rsidRPr="00106E6B" w:rsidRDefault="002130B2" w:rsidP="00AD28E2">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8699114" w14:textId="77777777" w:rsidR="002130B2" w:rsidRPr="00106E6B" w:rsidRDefault="002130B2" w:rsidP="00AD28E2">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64EF90BE"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5590B91D"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69BF5AB2" w14:textId="77777777" w:rsidTr="00236725">
        <w:trPr>
          <w:trHeight w:val="29"/>
        </w:trPr>
        <w:tc>
          <w:tcPr>
            <w:tcW w:w="1859" w:type="dxa"/>
            <w:tcBorders>
              <w:top w:val="nil"/>
              <w:left w:val="single" w:sz="4" w:space="0" w:color="auto"/>
              <w:bottom w:val="nil"/>
              <w:right w:val="single" w:sz="4" w:space="0" w:color="auto"/>
            </w:tcBorders>
          </w:tcPr>
          <w:p w14:paraId="10356EEC"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6CED1E23"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FAA0CB7" w14:textId="77777777" w:rsidR="002130B2" w:rsidRPr="00106E6B" w:rsidRDefault="002130B2" w:rsidP="00AD28E2">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19B6A6D1"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F2A6DB4" w14:textId="77777777" w:rsidR="002130B2" w:rsidRPr="00106E6B" w:rsidRDefault="002130B2" w:rsidP="00AD28E2">
            <w:pPr>
              <w:pStyle w:val="TAC"/>
              <w:rPr>
                <w:rFonts w:eastAsia="SimSun"/>
                <w:lang w:val="en-US" w:eastAsia="zh-CN" w:bidi="ar"/>
              </w:rPr>
            </w:pPr>
          </w:p>
        </w:tc>
      </w:tr>
      <w:tr w:rsidR="002130B2" w:rsidRPr="00106E6B" w14:paraId="48703611" w14:textId="77777777" w:rsidTr="00236725">
        <w:trPr>
          <w:trHeight w:val="29"/>
        </w:trPr>
        <w:tc>
          <w:tcPr>
            <w:tcW w:w="1859" w:type="dxa"/>
            <w:tcBorders>
              <w:top w:val="nil"/>
              <w:left w:val="single" w:sz="4" w:space="0" w:color="auto"/>
              <w:bottom w:val="nil"/>
              <w:right w:val="single" w:sz="4" w:space="0" w:color="auto"/>
            </w:tcBorders>
          </w:tcPr>
          <w:p w14:paraId="6D07435E"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4AB04BC8"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8582161" w14:textId="77777777" w:rsidR="002130B2" w:rsidRPr="00106E6B" w:rsidRDefault="002130B2" w:rsidP="00AD28E2">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18056B65" w14:textId="77777777" w:rsidR="002130B2" w:rsidRPr="001E32DC"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2F5BD69" w14:textId="77777777" w:rsidR="002130B2" w:rsidRPr="00106E6B" w:rsidRDefault="002130B2" w:rsidP="00AD28E2">
            <w:pPr>
              <w:pStyle w:val="TAC"/>
              <w:rPr>
                <w:rFonts w:eastAsia="SimSun"/>
                <w:lang w:val="en-US" w:eastAsia="zh-CN" w:bidi="ar"/>
              </w:rPr>
            </w:pPr>
          </w:p>
        </w:tc>
      </w:tr>
      <w:tr w:rsidR="002130B2" w:rsidRPr="00106E6B" w14:paraId="443C9C7A" w14:textId="77777777" w:rsidTr="00236725">
        <w:trPr>
          <w:trHeight w:val="29"/>
        </w:trPr>
        <w:tc>
          <w:tcPr>
            <w:tcW w:w="1859" w:type="dxa"/>
            <w:tcBorders>
              <w:top w:val="nil"/>
              <w:left w:val="single" w:sz="4" w:space="0" w:color="auto"/>
              <w:bottom w:val="nil"/>
              <w:right w:val="single" w:sz="4" w:space="0" w:color="auto"/>
            </w:tcBorders>
          </w:tcPr>
          <w:p w14:paraId="13D70A9D"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3BBED3BF"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2CE0E65" w14:textId="77777777" w:rsidR="002130B2" w:rsidRPr="00106E6B" w:rsidRDefault="002130B2" w:rsidP="00AD28E2">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560B0185" w14:textId="77777777" w:rsidR="002130B2" w:rsidRPr="00106E6B" w:rsidRDefault="002130B2" w:rsidP="00AD28E2">
            <w:pPr>
              <w:pStyle w:val="TAC"/>
              <w:rPr>
                <w:rFonts w:eastAsia="SimSun"/>
                <w:lang w:val="en-US" w:eastAsia="zh-CN" w:bidi="ar"/>
              </w:rPr>
            </w:pPr>
            <w:r w:rsidRPr="00D542F5">
              <w:t>CA_n7</w:t>
            </w:r>
            <w:r>
              <w:t>8</w:t>
            </w:r>
            <w:r w:rsidRPr="00D542F5">
              <w:t>(2</w:t>
            </w:r>
            <w:proofErr w:type="gramStart"/>
            <w:r w:rsidRPr="00D542F5">
              <w:t>A)</w:t>
            </w:r>
            <w:r>
              <w:t>_</w:t>
            </w:r>
            <w:proofErr w:type="gramEnd"/>
            <w:r>
              <w:t>BCS2</w:t>
            </w:r>
          </w:p>
        </w:tc>
        <w:tc>
          <w:tcPr>
            <w:tcW w:w="1727" w:type="dxa"/>
            <w:tcBorders>
              <w:top w:val="nil"/>
              <w:left w:val="single" w:sz="4" w:space="0" w:color="auto"/>
              <w:bottom w:val="single" w:sz="4" w:space="0" w:color="auto"/>
              <w:right w:val="single" w:sz="4" w:space="0" w:color="auto"/>
            </w:tcBorders>
          </w:tcPr>
          <w:p w14:paraId="7F463A6E" w14:textId="77777777" w:rsidR="002130B2" w:rsidRPr="00106E6B" w:rsidRDefault="002130B2" w:rsidP="00AD28E2">
            <w:pPr>
              <w:pStyle w:val="TAC"/>
              <w:rPr>
                <w:rFonts w:eastAsia="SimSun"/>
                <w:lang w:val="en-US" w:eastAsia="zh-CN" w:bidi="ar"/>
              </w:rPr>
            </w:pPr>
          </w:p>
        </w:tc>
      </w:tr>
      <w:tr w:rsidR="002130B2" w:rsidRPr="00106E6B" w14:paraId="46F5DE8B" w14:textId="77777777" w:rsidTr="00236725">
        <w:trPr>
          <w:trHeight w:val="29"/>
        </w:trPr>
        <w:tc>
          <w:tcPr>
            <w:tcW w:w="1859" w:type="dxa"/>
            <w:tcBorders>
              <w:top w:val="single" w:sz="4" w:space="0" w:color="auto"/>
              <w:left w:val="single" w:sz="4" w:space="0" w:color="auto"/>
              <w:bottom w:val="nil"/>
              <w:right w:val="single" w:sz="4" w:space="0" w:color="auto"/>
            </w:tcBorders>
          </w:tcPr>
          <w:p w14:paraId="644BBA60" w14:textId="77777777" w:rsidR="002130B2" w:rsidRDefault="002130B2" w:rsidP="00AD28E2">
            <w:pPr>
              <w:pStyle w:val="TAH"/>
              <w:rPr>
                <w:b w:val="0"/>
              </w:rPr>
            </w:pPr>
            <w:r>
              <w:rPr>
                <w:b w:val="0"/>
              </w:rPr>
              <w:t>CA_n5A-n25(2A)-n66(2A)-n78A</w:t>
            </w:r>
          </w:p>
          <w:p w14:paraId="4839EEB5" w14:textId="77777777" w:rsidR="002130B2" w:rsidRPr="00106E6B" w:rsidRDefault="002130B2" w:rsidP="00AD28E2">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71877CED" w14:textId="77777777" w:rsidR="002130B2" w:rsidRPr="001010C4" w:rsidRDefault="002130B2" w:rsidP="00AD28E2">
            <w:pPr>
              <w:pStyle w:val="TAC"/>
              <w:rPr>
                <w:rFonts w:eastAsia="DengXian" w:cs="Arial"/>
                <w:szCs w:val="18"/>
                <w:lang w:val="en-US" w:eastAsia="zh-CN"/>
              </w:rPr>
            </w:pPr>
            <w:r w:rsidRPr="001010C4">
              <w:rPr>
                <w:rFonts w:eastAsia="DengXian" w:cs="Arial"/>
                <w:szCs w:val="18"/>
                <w:lang w:val="en-US" w:eastAsia="zh-CN"/>
              </w:rPr>
              <w:t>CA_n5A-n25A</w:t>
            </w:r>
          </w:p>
          <w:p w14:paraId="75D094DE" w14:textId="77777777" w:rsidR="002130B2" w:rsidRPr="001010C4" w:rsidRDefault="002130B2" w:rsidP="00AD28E2">
            <w:pPr>
              <w:pStyle w:val="TAC"/>
              <w:rPr>
                <w:rFonts w:eastAsia="DengXian" w:cs="Arial"/>
                <w:szCs w:val="18"/>
                <w:lang w:val="en-US" w:eastAsia="zh-CN"/>
              </w:rPr>
            </w:pPr>
            <w:r w:rsidRPr="001010C4">
              <w:rPr>
                <w:rFonts w:eastAsia="DengXian" w:cs="Arial"/>
                <w:szCs w:val="18"/>
                <w:lang w:val="en-US" w:eastAsia="zh-CN"/>
              </w:rPr>
              <w:t>CA_n5A-n66A</w:t>
            </w:r>
          </w:p>
          <w:p w14:paraId="5DEC03C1" w14:textId="77777777" w:rsidR="002130B2" w:rsidRPr="001010C4" w:rsidRDefault="002130B2" w:rsidP="00AD28E2">
            <w:pPr>
              <w:pStyle w:val="TAC"/>
              <w:rPr>
                <w:rFonts w:eastAsia="DengXian" w:cs="Arial"/>
                <w:szCs w:val="18"/>
                <w:lang w:val="en-US" w:eastAsia="zh-CN"/>
              </w:rPr>
            </w:pPr>
            <w:r w:rsidRPr="001010C4">
              <w:rPr>
                <w:rFonts w:eastAsia="DengXian" w:cs="Arial"/>
                <w:szCs w:val="18"/>
                <w:lang w:val="en-US" w:eastAsia="zh-CN"/>
              </w:rPr>
              <w:t>CA_n5A-n78A</w:t>
            </w:r>
          </w:p>
          <w:p w14:paraId="4258EDBD" w14:textId="77777777" w:rsidR="002130B2" w:rsidRPr="001010C4" w:rsidRDefault="002130B2" w:rsidP="00AD28E2">
            <w:pPr>
              <w:pStyle w:val="TAC"/>
              <w:rPr>
                <w:rFonts w:eastAsia="DengXian" w:cs="Arial"/>
                <w:szCs w:val="18"/>
                <w:lang w:val="en-US" w:eastAsia="zh-CN"/>
              </w:rPr>
            </w:pPr>
            <w:r w:rsidRPr="001010C4">
              <w:rPr>
                <w:rFonts w:eastAsia="DengXian" w:cs="Arial"/>
                <w:szCs w:val="18"/>
                <w:lang w:val="en-US" w:eastAsia="zh-CN"/>
              </w:rPr>
              <w:t>CA_n25A-n66A</w:t>
            </w:r>
          </w:p>
          <w:p w14:paraId="68A53157" w14:textId="77777777" w:rsidR="002130B2" w:rsidRPr="001010C4" w:rsidRDefault="002130B2" w:rsidP="00AD28E2">
            <w:pPr>
              <w:pStyle w:val="TAC"/>
              <w:rPr>
                <w:rFonts w:eastAsia="DengXian" w:cs="Arial"/>
                <w:szCs w:val="18"/>
                <w:lang w:val="en-US" w:eastAsia="zh-CN"/>
              </w:rPr>
            </w:pPr>
            <w:r w:rsidRPr="001010C4">
              <w:rPr>
                <w:rFonts w:eastAsia="DengXian" w:cs="Arial"/>
                <w:szCs w:val="18"/>
                <w:lang w:val="en-US" w:eastAsia="zh-CN"/>
              </w:rPr>
              <w:t>CA_n25A-n78A</w:t>
            </w:r>
          </w:p>
          <w:p w14:paraId="2462D3F6" w14:textId="77777777" w:rsidR="002130B2" w:rsidRPr="00106E6B" w:rsidRDefault="002130B2" w:rsidP="00AD28E2">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7E6A59C8" w14:textId="77777777" w:rsidR="002130B2" w:rsidRPr="00106E6B" w:rsidRDefault="002130B2" w:rsidP="00AD28E2">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5103508E"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07363E04"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186C596E" w14:textId="77777777" w:rsidTr="00236725">
        <w:trPr>
          <w:trHeight w:val="29"/>
        </w:trPr>
        <w:tc>
          <w:tcPr>
            <w:tcW w:w="1859" w:type="dxa"/>
            <w:tcBorders>
              <w:top w:val="nil"/>
              <w:left w:val="single" w:sz="4" w:space="0" w:color="auto"/>
              <w:bottom w:val="nil"/>
              <w:right w:val="single" w:sz="4" w:space="0" w:color="auto"/>
            </w:tcBorders>
          </w:tcPr>
          <w:p w14:paraId="61675216"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3C4FCCB"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722D9AD" w14:textId="77777777" w:rsidR="002130B2" w:rsidRPr="00106E6B" w:rsidRDefault="002130B2" w:rsidP="00AD28E2">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1F05AB33" w14:textId="77777777" w:rsidR="002130B2" w:rsidRPr="00106E6B" w:rsidRDefault="002130B2" w:rsidP="00AD28E2">
            <w:pPr>
              <w:pStyle w:val="TAC"/>
              <w:rPr>
                <w:rFonts w:eastAsia="SimSun"/>
                <w:lang w:val="en-US" w:eastAsia="zh-CN" w:bidi="ar"/>
              </w:rPr>
            </w:pPr>
            <w:r w:rsidRPr="00D542F5">
              <w:t>CA_n25(2</w:t>
            </w:r>
            <w:proofErr w:type="gramStart"/>
            <w:r w:rsidRPr="00D542F5">
              <w:t>A)</w:t>
            </w:r>
            <w:r>
              <w:t>_</w:t>
            </w:r>
            <w:proofErr w:type="gramEnd"/>
            <w:r>
              <w:t>BCS0</w:t>
            </w:r>
          </w:p>
        </w:tc>
        <w:tc>
          <w:tcPr>
            <w:tcW w:w="1727" w:type="dxa"/>
            <w:tcBorders>
              <w:top w:val="nil"/>
              <w:left w:val="single" w:sz="4" w:space="0" w:color="auto"/>
              <w:bottom w:val="nil"/>
              <w:right w:val="single" w:sz="4" w:space="0" w:color="auto"/>
            </w:tcBorders>
          </w:tcPr>
          <w:p w14:paraId="378585D7" w14:textId="77777777" w:rsidR="002130B2" w:rsidRPr="00106E6B" w:rsidRDefault="002130B2" w:rsidP="00AD28E2">
            <w:pPr>
              <w:pStyle w:val="TAC"/>
              <w:rPr>
                <w:rFonts w:eastAsia="SimSun"/>
                <w:lang w:val="en-US" w:eastAsia="zh-CN" w:bidi="ar"/>
              </w:rPr>
            </w:pPr>
          </w:p>
        </w:tc>
      </w:tr>
      <w:tr w:rsidR="002130B2" w:rsidRPr="00106E6B" w14:paraId="4F3BFE43" w14:textId="77777777" w:rsidTr="00236725">
        <w:trPr>
          <w:trHeight w:val="29"/>
        </w:trPr>
        <w:tc>
          <w:tcPr>
            <w:tcW w:w="1859" w:type="dxa"/>
            <w:tcBorders>
              <w:top w:val="nil"/>
              <w:left w:val="single" w:sz="4" w:space="0" w:color="auto"/>
              <w:bottom w:val="nil"/>
              <w:right w:val="single" w:sz="4" w:space="0" w:color="auto"/>
            </w:tcBorders>
          </w:tcPr>
          <w:p w14:paraId="0FAFA003"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F9A5EC4"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0327093" w14:textId="77777777" w:rsidR="002130B2" w:rsidRPr="00106E6B" w:rsidRDefault="002130B2" w:rsidP="00AD28E2">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6A159C67" w14:textId="77777777" w:rsidR="002130B2" w:rsidRPr="001E32DC" w:rsidRDefault="002130B2" w:rsidP="00AD28E2">
            <w:pPr>
              <w:pStyle w:val="TAC"/>
              <w:rPr>
                <w:rFonts w:eastAsia="SimSun"/>
                <w:lang w:val="en-US" w:eastAsia="zh-CN" w:bidi="ar"/>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5A1E15ED" w14:textId="77777777" w:rsidR="002130B2" w:rsidRPr="00106E6B" w:rsidRDefault="002130B2" w:rsidP="00AD28E2">
            <w:pPr>
              <w:pStyle w:val="TAC"/>
              <w:rPr>
                <w:rFonts w:eastAsia="SimSun"/>
                <w:lang w:val="en-US" w:eastAsia="zh-CN" w:bidi="ar"/>
              </w:rPr>
            </w:pPr>
          </w:p>
        </w:tc>
      </w:tr>
      <w:tr w:rsidR="002130B2" w:rsidRPr="00106E6B" w14:paraId="06C72C4C" w14:textId="77777777" w:rsidTr="00236725">
        <w:trPr>
          <w:trHeight w:val="29"/>
        </w:trPr>
        <w:tc>
          <w:tcPr>
            <w:tcW w:w="1859" w:type="dxa"/>
            <w:tcBorders>
              <w:top w:val="nil"/>
              <w:left w:val="single" w:sz="4" w:space="0" w:color="auto"/>
              <w:bottom w:val="nil"/>
              <w:right w:val="single" w:sz="4" w:space="0" w:color="auto"/>
            </w:tcBorders>
          </w:tcPr>
          <w:p w14:paraId="4B963006"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BBD2E4B"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A5E477" w14:textId="77777777" w:rsidR="002130B2" w:rsidRPr="00106E6B" w:rsidRDefault="002130B2" w:rsidP="00AD28E2">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0E3A6E51"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2A6DF08" w14:textId="77777777" w:rsidR="002130B2" w:rsidRPr="00106E6B" w:rsidRDefault="002130B2" w:rsidP="00AD28E2">
            <w:pPr>
              <w:pStyle w:val="TAC"/>
              <w:rPr>
                <w:rFonts w:eastAsia="SimSun"/>
                <w:lang w:val="en-US" w:eastAsia="zh-CN" w:bidi="ar"/>
              </w:rPr>
            </w:pPr>
          </w:p>
        </w:tc>
      </w:tr>
      <w:tr w:rsidR="002130B2" w:rsidRPr="00106E6B" w14:paraId="1570E726" w14:textId="77777777" w:rsidTr="00236725">
        <w:trPr>
          <w:trHeight w:val="29"/>
        </w:trPr>
        <w:tc>
          <w:tcPr>
            <w:tcW w:w="1859" w:type="dxa"/>
            <w:tcBorders>
              <w:top w:val="single" w:sz="4" w:space="0" w:color="auto"/>
              <w:left w:val="single" w:sz="4" w:space="0" w:color="auto"/>
              <w:bottom w:val="nil"/>
              <w:right w:val="single" w:sz="4" w:space="0" w:color="auto"/>
            </w:tcBorders>
          </w:tcPr>
          <w:p w14:paraId="21FB12CA" w14:textId="77777777" w:rsidR="002130B2" w:rsidRPr="00106E6B" w:rsidRDefault="002130B2" w:rsidP="00AD28E2">
            <w:pPr>
              <w:pStyle w:val="TAC"/>
              <w:rPr>
                <w:rFonts w:eastAsia="SimSun"/>
                <w:lang w:val="en-US" w:eastAsia="zh-CN" w:bidi="ar"/>
              </w:rPr>
            </w:pPr>
            <w:r>
              <w:t>CA_n5A-n25(2A)-n66A-n78(2A)</w:t>
            </w:r>
          </w:p>
        </w:tc>
        <w:tc>
          <w:tcPr>
            <w:tcW w:w="1903" w:type="dxa"/>
            <w:tcBorders>
              <w:top w:val="single" w:sz="4" w:space="0" w:color="auto"/>
              <w:left w:val="single" w:sz="4" w:space="0" w:color="auto"/>
              <w:bottom w:val="nil"/>
              <w:right w:val="single" w:sz="4" w:space="0" w:color="auto"/>
            </w:tcBorders>
          </w:tcPr>
          <w:p w14:paraId="380C852F" w14:textId="77777777" w:rsidR="002130B2" w:rsidRPr="001010C4" w:rsidRDefault="002130B2" w:rsidP="00AD28E2">
            <w:pPr>
              <w:pStyle w:val="TAC"/>
              <w:rPr>
                <w:rFonts w:eastAsia="DengXian" w:cs="Arial"/>
                <w:szCs w:val="18"/>
                <w:lang w:val="en-US" w:eastAsia="zh-CN"/>
              </w:rPr>
            </w:pPr>
            <w:r w:rsidRPr="001010C4">
              <w:rPr>
                <w:rFonts w:eastAsia="DengXian" w:cs="Arial"/>
                <w:szCs w:val="18"/>
                <w:lang w:val="en-US" w:eastAsia="zh-CN"/>
              </w:rPr>
              <w:t>CA_n5A-n25A</w:t>
            </w:r>
          </w:p>
          <w:p w14:paraId="535E1F95" w14:textId="77777777" w:rsidR="002130B2" w:rsidRPr="001010C4" w:rsidRDefault="002130B2" w:rsidP="00AD28E2">
            <w:pPr>
              <w:pStyle w:val="TAC"/>
              <w:rPr>
                <w:rFonts w:eastAsia="DengXian" w:cs="Arial"/>
                <w:szCs w:val="18"/>
                <w:lang w:val="en-US" w:eastAsia="zh-CN"/>
              </w:rPr>
            </w:pPr>
            <w:r w:rsidRPr="001010C4">
              <w:rPr>
                <w:rFonts w:eastAsia="DengXian" w:cs="Arial"/>
                <w:szCs w:val="18"/>
                <w:lang w:val="en-US" w:eastAsia="zh-CN"/>
              </w:rPr>
              <w:t>CA_n5A-n66A</w:t>
            </w:r>
          </w:p>
          <w:p w14:paraId="5CEE8A38" w14:textId="77777777" w:rsidR="002130B2" w:rsidRPr="001010C4" w:rsidRDefault="002130B2" w:rsidP="00AD28E2">
            <w:pPr>
              <w:pStyle w:val="TAC"/>
              <w:rPr>
                <w:rFonts w:eastAsia="DengXian" w:cs="Arial"/>
                <w:szCs w:val="18"/>
                <w:lang w:val="en-US" w:eastAsia="zh-CN"/>
              </w:rPr>
            </w:pPr>
            <w:r w:rsidRPr="001010C4">
              <w:rPr>
                <w:rFonts w:eastAsia="DengXian" w:cs="Arial"/>
                <w:szCs w:val="18"/>
                <w:lang w:val="en-US" w:eastAsia="zh-CN"/>
              </w:rPr>
              <w:t>CA_n5A-n78A</w:t>
            </w:r>
          </w:p>
          <w:p w14:paraId="4639602F" w14:textId="77777777" w:rsidR="002130B2" w:rsidRPr="001010C4" w:rsidRDefault="002130B2" w:rsidP="00AD28E2">
            <w:pPr>
              <w:pStyle w:val="TAC"/>
              <w:rPr>
                <w:rFonts w:eastAsia="DengXian" w:cs="Arial"/>
                <w:szCs w:val="18"/>
                <w:lang w:val="en-US" w:eastAsia="zh-CN"/>
              </w:rPr>
            </w:pPr>
            <w:r w:rsidRPr="001010C4">
              <w:rPr>
                <w:rFonts w:eastAsia="DengXian" w:cs="Arial"/>
                <w:szCs w:val="18"/>
                <w:lang w:val="en-US" w:eastAsia="zh-CN"/>
              </w:rPr>
              <w:t>CA_n25A-n66A</w:t>
            </w:r>
          </w:p>
          <w:p w14:paraId="222BBCC0" w14:textId="77777777" w:rsidR="002130B2" w:rsidRPr="001010C4" w:rsidRDefault="002130B2" w:rsidP="00AD28E2">
            <w:pPr>
              <w:pStyle w:val="TAC"/>
              <w:rPr>
                <w:rFonts w:eastAsia="DengXian" w:cs="Arial"/>
                <w:szCs w:val="18"/>
                <w:lang w:val="en-US" w:eastAsia="zh-CN"/>
              </w:rPr>
            </w:pPr>
            <w:r w:rsidRPr="001010C4">
              <w:rPr>
                <w:rFonts w:eastAsia="DengXian" w:cs="Arial"/>
                <w:szCs w:val="18"/>
                <w:lang w:val="en-US" w:eastAsia="zh-CN"/>
              </w:rPr>
              <w:t>CA_n25A-n78A</w:t>
            </w:r>
          </w:p>
          <w:p w14:paraId="02F4C4C8" w14:textId="77777777" w:rsidR="002130B2" w:rsidRPr="00106E6B" w:rsidRDefault="002130B2" w:rsidP="00AD28E2">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32DD486" w14:textId="77777777" w:rsidR="002130B2" w:rsidRPr="00106E6B" w:rsidRDefault="002130B2" w:rsidP="00AD28E2">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103EBE13"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520E9B84"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2C2D4775" w14:textId="77777777" w:rsidTr="00236725">
        <w:trPr>
          <w:trHeight w:val="29"/>
        </w:trPr>
        <w:tc>
          <w:tcPr>
            <w:tcW w:w="1859" w:type="dxa"/>
            <w:tcBorders>
              <w:top w:val="nil"/>
              <w:left w:val="single" w:sz="4" w:space="0" w:color="auto"/>
              <w:bottom w:val="nil"/>
              <w:right w:val="single" w:sz="4" w:space="0" w:color="auto"/>
            </w:tcBorders>
          </w:tcPr>
          <w:p w14:paraId="2760560D"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5D201DF"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49E96FC" w14:textId="77777777" w:rsidR="002130B2" w:rsidRPr="00106E6B" w:rsidRDefault="002130B2" w:rsidP="00AD28E2">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63132C9E" w14:textId="77777777" w:rsidR="002130B2" w:rsidRPr="00106E6B" w:rsidRDefault="002130B2" w:rsidP="00AD28E2">
            <w:pPr>
              <w:pStyle w:val="TAC"/>
              <w:rPr>
                <w:rFonts w:eastAsia="SimSun"/>
                <w:lang w:val="en-US" w:eastAsia="zh-CN" w:bidi="ar"/>
              </w:rPr>
            </w:pPr>
            <w:r>
              <w:t>CA_</w:t>
            </w:r>
            <w:r w:rsidRPr="003D5AB0">
              <w:t>n25(2</w:t>
            </w:r>
            <w:proofErr w:type="gramStart"/>
            <w:r w:rsidRPr="003D5AB0">
              <w:t>A)</w:t>
            </w:r>
            <w:r>
              <w:t>_</w:t>
            </w:r>
            <w:proofErr w:type="gramEnd"/>
            <w:r>
              <w:t>BCS0</w:t>
            </w:r>
          </w:p>
        </w:tc>
        <w:tc>
          <w:tcPr>
            <w:tcW w:w="1727" w:type="dxa"/>
            <w:tcBorders>
              <w:top w:val="nil"/>
              <w:left w:val="single" w:sz="4" w:space="0" w:color="auto"/>
              <w:bottom w:val="nil"/>
              <w:right w:val="single" w:sz="4" w:space="0" w:color="auto"/>
            </w:tcBorders>
          </w:tcPr>
          <w:p w14:paraId="71A398E4" w14:textId="77777777" w:rsidR="002130B2" w:rsidRPr="00106E6B" w:rsidRDefault="002130B2" w:rsidP="00AD28E2">
            <w:pPr>
              <w:pStyle w:val="TAC"/>
              <w:rPr>
                <w:rFonts w:eastAsia="SimSun"/>
                <w:lang w:val="en-US" w:eastAsia="zh-CN" w:bidi="ar"/>
              </w:rPr>
            </w:pPr>
          </w:p>
        </w:tc>
      </w:tr>
      <w:tr w:rsidR="002130B2" w:rsidRPr="00106E6B" w14:paraId="0A723E19" w14:textId="77777777" w:rsidTr="00236725">
        <w:trPr>
          <w:trHeight w:val="29"/>
        </w:trPr>
        <w:tc>
          <w:tcPr>
            <w:tcW w:w="1859" w:type="dxa"/>
            <w:tcBorders>
              <w:top w:val="nil"/>
              <w:left w:val="single" w:sz="4" w:space="0" w:color="auto"/>
              <w:bottom w:val="nil"/>
              <w:right w:val="single" w:sz="4" w:space="0" w:color="auto"/>
            </w:tcBorders>
          </w:tcPr>
          <w:p w14:paraId="601B2B3E"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D56DE44"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8998A07" w14:textId="77777777" w:rsidR="002130B2" w:rsidRPr="00106E6B" w:rsidRDefault="002130B2" w:rsidP="00AD28E2">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155118A5" w14:textId="77777777" w:rsidR="002130B2" w:rsidRPr="001E32DC"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32B2D35" w14:textId="77777777" w:rsidR="002130B2" w:rsidRPr="00106E6B" w:rsidRDefault="002130B2" w:rsidP="00AD28E2">
            <w:pPr>
              <w:pStyle w:val="TAC"/>
              <w:rPr>
                <w:rFonts w:eastAsia="SimSun"/>
                <w:lang w:val="en-US" w:eastAsia="zh-CN" w:bidi="ar"/>
              </w:rPr>
            </w:pPr>
          </w:p>
        </w:tc>
      </w:tr>
      <w:tr w:rsidR="002130B2" w:rsidRPr="00106E6B" w14:paraId="23E48430" w14:textId="77777777" w:rsidTr="00236725">
        <w:trPr>
          <w:trHeight w:val="29"/>
        </w:trPr>
        <w:tc>
          <w:tcPr>
            <w:tcW w:w="1859" w:type="dxa"/>
            <w:tcBorders>
              <w:top w:val="nil"/>
              <w:left w:val="single" w:sz="4" w:space="0" w:color="auto"/>
              <w:bottom w:val="nil"/>
              <w:right w:val="single" w:sz="4" w:space="0" w:color="auto"/>
            </w:tcBorders>
          </w:tcPr>
          <w:p w14:paraId="5BC4F183"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D7223C7"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ED3666F" w14:textId="77777777" w:rsidR="002130B2" w:rsidRPr="00106E6B" w:rsidRDefault="002130B2" w:rsidP="00AD28E2">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5F0D5B55" w14:textId="77777777" w:rsidR="002130B2" w:rsidRPr="00106E6B" w:rsidRDefault="002130B2" w:rsidP="00AD28E2">
            <w:pPr>
              <w:pStyle w:val="TAC"/>
              <w:rPr>
                <w:rFonts w:eastAsia="SimSun"/>
                <w:lang w:val="en-US" w:eastAsia="zh-CN" w:bidi="ar"/>
              </w:rPr>
            </w:pPr>
            <w:r w:rsidRPr="00D542F5">
              <w:t>CA_n7</w:t>
            </w:r>
            <w:r>
              <w:t>8</w:t>
            </w:r>
            <w:r w:rsidRPr="00D542F5">
              <w:t>(2</w:t>
            </w:r>
            <w:proofErr w:type="gramStart"/>
            <w:r w:rsidRPr="00D542F5">
              <w:t>A)</w:t>
            </w:r>
            <w:r>
              <w:t>_</w:t>
            </w:r>
            <w:proofErr w:type="gramEnd"/>
            <w:r>
              <w:t>BCS2</w:t>
            </w:r>
          </w:p>
        </w:tc>
        <w:tc>
          <w:tcPr>
            <w:tcW w:w="1727" w:type="dxa"/>
            <w:tcBorders>
              <w:top w:val="nil"/>
              <w:left w:val="single" w:sz="4" w:space="0" w:color="auto"/>
              <w:bottom w:val="single" w:sz="4" w:space="0" w:color="auto"/>
              <w:right w:val="single" w:sz="4" w:space="0" w:color="auto"/>
            </w:tcBorders>
          </w:tcPr>
          <w:p w14:paraId="1E75AFC3" w14:textId="77777777" w:rsidR="002130B2" w:rsidRPr="00106E6B" w:rsidRDefault="002130B2" w:rsidP="00AD28E2">
            <w:pPr>
              <w:pStyle w:val="TAC"/>
              <w:rPr>
                <w:rFonts w:eastAsia="SimSun"/>
                <w:lang w:val="en-US" w:eastAsia="zh-CN" w:bidi="ar"/>
              </w:rPr>
            </w:pPr>
          </w:p>
        </w:tc>
      </w:tr>
      <w:tr w:rsidR="002130B2" w:rsidRPr="00106E6B" w14:paraId="3D9312D5" w14:textId="77777777" w:rsidTr="00236725">
        <w:trPr>
          <w:trHeight w:val="29"/>
        </w:trPr>
        <w:tc>
          <w:tcPr>
            <w:tcW w:w="1859" w:type="dxa"/>
            <w:tcBorders>
              <w:top w:val="single" w:sz="4" w:space="0" w:color="auto"/>
              <w:left w:val="single" w:sz="4" w:space="0" w:color="auto"/>
              <w:bottom w:val="nil"/>
              <w:right w:val="single" w:sz="4" w:space="0" w:color="auto"/>
            </w:tcBorders>
          </w:tcPr>
          <w:p w14:paraId="10AFEFB2" w14:textId="77777777" w:rsidR="002130B2" w:rsidRPr="00106E6B" w:rsidRDefault="002130B2" w:rsidP="00AD28E2">
            <w:pPr>
              <w:pStyle w:val="TAC"/>
              <w:rPr>
                <w:rFonts w:eastAsia="SimSun"/>
                <w:lang w:val="en-US" w:eastAsia="zh-CN" w:bidi="ar"/>
              </w:rPr>
            </w:pPr>
            <w:r>
              <w:t>CA_n5A-n25A-n66(2A)-n78(2A)</w:t>
            </w:r>
          </w:p>
        </w:tc>
        <w:tc>
          <w:tcPr>
            <w:tcW w:w="1903" w:type="dxa"/>
            <w:tcBorders>
              <w:top w:val="single" w:sz="4" w:space="0" w:color="auto"/>
              <w:left w:val="single" w:sz="4" w:space="0" w:color="auto"/>
              <w:bottom w:val="nil"/>
              <w:right w:val="single" w:sz="4" w:space="0" w:color="auto"/>
            </w:tcBorders>
          </w:tcPr>
          <w:p w14:paraId="488B335D" w14:textId="77777777" w:rsidR="002130B2" w:rsidRPr="001010C4" w:rsidRDefault="002130B2" w:rsidP="00AD28E2">
            <w:pPr>
              <w:pStyle w:val="TAC"/>
              <w:rPr>
                <w:rFonts w:eastAsia="DengXian" w:cs="Arial"/>
                <w:b/>
                <w:szCs w:val="18"/>
                <w:lang w:val="en-US" w:eastAsia="zh-CN"/>
              </w:rPr>
            </w:pPr>
            <w:r w:rsidRPr="001010C4">
              <w:rPr>
                <w:rFonts w:eastAsia="DengXian" w:cs="Arial"/>
                <w:szCs w:val="18"/>
                <w:lang w:val="en-US" w:eastAsia="zh-CN"/>
              </w:rPr>
              <w:t>CA_n5A-n25A</w:t>
            </w:r>
          </w:p>
          <w:p w14:paraId="1F3E5D5D" w14:textId="77777777" w:rsidR="002130B2" w:rsidRPr="001010C4" w:rsidRDefault="002130B2" w:rsidP="00AD28E2">
            <w:pPr>
              <w:pStyle w:val="TAC"/>
              <w:rPr>
                <w:rFonts w:eastAsia="DengXian" w:cs="Arial"/>
                <w:b/>
                <w:szCs w:val="18"/>
                <w:lang w:val="en-US" w:eastAsia="zh-CN"/>
              </w:rPr>
            </w:pPr>
            <w:r w:rsidRPr="001010C4">
              <w:rPr>
                <w:rFonts w:eastAsia="DengXian" w:cs="Arial"/>
                <w:szCs w:val="18"/>
                <w:lang w:val="en-US" w:eastAsia="zh-CN"/>
              </w:rPr>
              <w:t>CA_n5A-n66A</w:t>
            </w:r>
          </w:p>
          <w:p w14:paraId="369085D0" w14:textId="77777777" w:rsidR="002130B2" w:rsidRPr="001010C4" w:rsidRDefault="002130B2" w:rsidP="00AD28E2">
            <w:pPr>
              <w:pStyle w:val="TAC"/>
              <w:rPr>
                <w:rFonts w:eastAsia="DengXian" w:cs="Arial"/>
                <w:b/>
                <w:szCs w:val="18"/>
                <w:lang w:val="en-US" w:eastAsia="zh-CN"/>
              </w:rPr>
            </w:pPr>
            <w:r w:rsidRPr="001010C4">
              <w:rPr>
                <w:rFonts w:eastAsia="DengXian" w:cs="Arial"/>
                <w:szCs w:val="18"/>
                <w:lang w:val="en-US" w:eastAsia="zh-CN"/>
              </w:rPr>
              <w:t>CA_n5A-n78A</w:t>
            </w:r>
          </w:p>
          <w:p w14:paraId="616A4BE9" w14:textId="77777777" w:rsidR="002130B2" w:rsidRPr="001010C4" w:rsidRDefault="002130B2" w:rsidP="00AD28E2">
            <w:pPr>
              <w:pStyle w:val="TAC"/>
              <w:rPr>
                <w:rFonts w:eastAsia="DengXian" w:cs="Arial"/>
                <w:b/>
                <w:szCs w:val="18"/>
                <w:lang w:val="en-US" w:eastAsia="zh-CN"/>
              </w:rPr>
            </w:pPr>
            <w:r w:rsidRPr="001010C4">
              <w:rPr>
                <w:rFonts w:eastAsia="DengXian" w:cs="Arial"/>
                <w:szCs w:val="18"/>
                <w:lang w:val="en-US" w:eastAsia="zh-CN"/>
              </w:rPr>
              <w:t>CA_n25A-n66A</w:t>
            </w:r>
          </w:p>
          <w:p w14:paraId="45EF1132" w14:textId="77777777" w:rsidR="002130B2" w:rsidRPr="001010C4" w:rsidRDefault="002130B2" w:rsidP="00AD28E2">
            <w:pPr>
              <w:pStyle w:val="TAC"/>
              <w:rPr>
                <w:rFonts w:eastAsia="DengXian" w:cs="Arial"/>
                <w:b/>
                <w:szCs w:val="18"/>
                <w:lang w:val="en-US" w:eastAsia="zh-CN"/>
              </w:rPr>
            </w:pPr>
            <w:r w:rsidRPr="001010C4">
              <w:rPr>
                <w:rFonts w:eastAsia="DengXian" w:cs="Arial"/>
                <w:szCs w:val="18"/>
                <w:lang w:val="en-US" w:eastAsia="zh-CN"/>
              </w:rPr>
              <w:t>CA_n25A-n78A</w:t>
            </w:r>
          </w:p>
          <w:p w14:paraId="7F73860C" w14:textId="77777777" w:rsidR="002130B2" w:rsidRPr="00106E6B" w:rsidRDefault="002130B2" w:rsidP="00AD28E2">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DEA873A" w14:textId="77777777" w:rsidR="002130B2" w:rsidRPr="00106E6B" w:rsidRDefault="002130B2" w:rsidP="00AD28E2">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79528220"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6D56FF75"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4B81D670" w14:textId="77777777" w:rsidTr="00236725">
        <w:trPr>
          <w:trHeight w:val="29"/>
        </w:trPr>
        <w:tc>
          <w:tcPr>
            <w:tcW w:w="1859" w:type="dxa"/>
            <w:tcBorders>
              <w:top w:val="nil"/>
              <w:left w:val="single" w:sz="4" w:space="0" w:color="auto"/>
              <w:bottom w:val="nil"/>
              <w:right w:val="single" w:sz="4" w:space="0" w:color="auto"/>
            </w:tcBorders>
          </w:tcPr>
          <w:p w14:paraId="4E463B70"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7630B28"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DAFE4B5" w14:textId="77777777" w:rsidR="002130B2" w:rsidRPr="00106E6B" w:rsidRDefault="002130B2" w:rsidP="00AD28E2">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4FE5D23D"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EBF49DF" w14:textId="77777777" w:rsidR="002130B2" w:rsidRPr="00106E6B" w:rsidRDefault="002130B2" w:rsidP="00AD28E2">
            <w:pPr>
              <w:pStyle w:val="TAC"/>
              <w:rPr>
                <w:rFonts w:eastAsia="SimSun"/>
                <w:lang w:val="en-US" w:eastAsia="zh-CN" w:bidi="ar"/>
              </w:rPr>
            </w:pPr>
          </w:p>
        </w:tc>
      </w:tr>
      <w:tr w:rsidR="002130B2" w:rsidRPr="00106E6B" w14:paraId="5B63D86D" w14:textId="77777777" w:rsidTr="00236725">
        <w:trPr>
          <w:trHeight w:val="29"/>
        </w:trPr>
        <w:tc>
          <w:tcPr>
            <w:tcW w:w="1859" w:type="dxa"/>
            <w:tcBorders>
              <w:top w:val="nil"/>
              <w:left w:val="single" w:sz="4" w:space="0" w:color="auto"/>
              <w:bottom w:val="nil"/>
              <w:right w:val="single" w:sz="4" w:space="0" w:color="auto"/>
            </w:tcBorders>
          </w:tcPr>
          <w:p w14:paraId="4F0C6C24"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A9D78AC"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62B1EEB" w14:textId="77777777" w:rsidR="002130B2" w:rsidRPr="00106E6B" w:rsidRDefault="002130B2" w:rsidP="00AD28E2">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6F4E25AA" w14:textId="77777777" w:rsidR="002130B2" w:rsidRPr="001E32DC" w:rsidRDefault="002130B2" w:rsidP="00AD28E2">
            <w:pPr>
              <w:pStyle w:val="TAC"/>
              <w:rPr>
                <w:rFonts w:eastAsia="SimSun"/>
                <w:lang w:val="en-US" w:eastAsia="zh-CN" w:bidi="ar"/>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2407D42F" w14:textId="77777777" w:rsidR="002130B2" w:rsidRPr="00106E6B" w:rsidRDefault="002130B2" w:rsidP="00AD28E2">
            <w:pPr>
              <w:pStyle w:val="TAC"/>
              <w:rPr>
                <w:rFonts w:eastAsia="SimSun"/>
                <w:lang w:val="en-US" w:eastAsia="zh-CN" w:bidi="ar"/>
              </w:rPr>
            </w:pPr>
          </w:p>
        </w:tc>
      </w:tr>
      <w:tr w:rsidR="002130B2" w:rsidRPr="00106E6B" w14:paraId="798FC51D" w14:textId="77777777" w:rsidTr="00236725">
        <w:trPr>
          <w:trHeight w:val="29"/>
        </w:trPr>
        <w:tc>
          <w:tcPr>
            <w:tcW w:w="1859" w:type="dxa"/>
            <w:tcBorders>
              <w:top w:val="nil"/>
              <w:left w:val="single" w:sz="4" w:space="0" w:color="auto"/>
              <w:bottom w:val="nil"/>
              <w:right w:val="single" w:sz="4" w:space="0" w:color="auto"/>
            </w:tcBorders>
          </w:tcPr>
          <w:p w14:paraId="2072C722"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E4E2EA7"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860AB90" w14:textId="77777777" w:rsidR="002130B2" w:rsidRPr="00106E6B" w:rsidRDefault="002130B2" w:rsidP="00AD28E2">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3FA2868F" w14:textId="77777777" w:rsidR="002130B2" w:rsidRPr="00106E6B" w:rsidRDefault="002130B2" w:rsidP="00AD28E2">
            <w:pPr>
              <w:pStyle w:val="TAC"/>
              <w:rPr>
                <w:rFonts w:eastAsia="SimSun"/>
                <w:lang w:val="en-US" w:eastAsia="zh-CN" w:bidi="ar"/>
              </w:rPr>
            </w:pPr>
            <w:r w:rsidRPr="00D542F5">
              <w:t>CA_n7</w:t>
            </w:r>
            <w:r>
              <w:t>8</w:t>
            </w:r>
            <w:r w:rsidRPr="00D542F5">
              <w:t>(2</w:t>
            </w:r>
            <w:proofErr w:type="gramStart"/>
            <w:r w:rsidRPr="00D542F5">
              <w:t>A)</w:t>
            </w:r>
            <w:r>
              <w:t>_</w:t>
            </w:r>
            <w:proofErr w:type="gramEnd"/>
            <w:r>
              <w:t>BCS2</w:t>
            </w:r>
          </w:p>
        </w:tc>
        <w:tc>
          <w:tcPr>
            <w:tcW w:w="1727" w:type="dxa"/>
            <w:tcBorders>
              <w:top w:val="nil"/>
              <w:left w:val="single" w:sz="4" w:space="0" w:color="auto"/>
              <w:bottom w:val="single" w:sz="4" w:space="0" w:color="auto"/>
              <w:right w:val="single" w:sz="4" w:space="0" w:color="auto"/>
            </w:tcBorders>
          </w:tcPr>
          <w:p w14:paraId="5910EE38" w14:textId="77777777" w:rsidR="002130B2" w:rsidRPr="00106E6B" w:rsidRDefault="002130B2" w:rsidP="00AD28E2">
            <w:pPr>
              <w:pStyle w:val="TAC"/>
              <w:rPr>
                <w:rFonts w:eastAsia="SimSun"/>
                <w:lang w:val="en-US" w:eastAsia="zh-CN" w:bidi="ar"/>
              </w:rPr>
            </w:pPr>
          </w:p>
        </w:tc>
      </w:tr>
      <w:tr w:rsidR="002130B2" w:rsidRPr="00106E6B" w14:paraId="3EA4B4D9" w14:textId="77777777" w:rsidTr="00236725">
        <w:trPr>
          <w:trHeight w:val="29"/>
        </w:trPr>
        <w:tc>
          <w:tcPr>
            <w:tcW w:w="1859" w:type="dxa"/>
            <w:tcBorders>
              <w:top w:val="single" w:sz="4" w:space="0" w:color="auto"/>
              <w:left w:val="single" w:sz="4" w:space="0" w:color="auto"/>
              <w:bottom w:val="nil"/>
              <w:right w:val="single" w:sz="4" w:space="0" w:color="auto"/>
            </w:tcBorders>
          </w:tcPr>
          <w:p w14:paraId="1B89E385" w14:textId="77777777" w:rsidR="002130B2" w:rsidRPr="00106E6B" w:rsidRDefault="002130B2" w:rsidP="00AD28E2">
            <w:pPr>
              <w:pStyle w:val="TAC"/>
              <w:rPr>
                <w:rFonts w:eastAsia="SimSun"/>
                <w:lang w:val="en-US" w:eastAsia="zh-CN" w:bidi="ar"/>
              </w:rPr>
            </w:pPr>
            <w:r>
              <w:t>CA_n5A-n25(2A)-n66(2A)-n78(2A)</w:t>
            </w:r>
          </w:p>
        </w:tc>
        <w:tc>
          <w:tcPr>
            <w:tcW w:w="1903" w:type="dxa"/>
            <w:tcBorders>
              <w:top w:val="single" w:sz="4" w:space="0" w:color="auto"/>
              <w:left w:val="single" w:sz="4" w:space="0" w:color="auto"/>
              <w:bottom w:val="nil"/>
              <w:right w:val="single" w:sz="4" w:space="0" w:color="auto"/>
            </w:tcBorders>
          </w:tcPr>
          <w:p w14:paraId="13EA3412" w14:textId="77777777" w:rsidR="002130B2" w:rsidRPr="001010C4" w:rsidRDefault="002130B2" w:rsidP="00AD28E2">
            <w:pPr>
              <w:pStyle w:val="TAC"/>
              <w:rPr>
                <w:rFonts w:eastAsia="DengXian" w:cs="Arial"/>
                <w:b/>
                <w:szCs w:val="18"/>
                <w:lang w:val="en-US" w:eastAsia="zh-CN"/>
              </w:rPr>
            </w:pPr>
            <w:r w:rsidRPr="001010C4">
              <w:rPr>
                <w:rFonts w:eastAsia="DengXian" w:cs="Arial"/>
                <w:szCs w:val="18"/>
                <w:lang w:val="en-US" w:eastAsia="zh-CN"/>
              </w:rPr>
              <w:t>CA_n5A-n25A</w:t>
            </w:r>
          </w:p>
          <w:p w14:paraId="1ADC4659" w14:textId="77777777" w:rsidR="002130B2" w:rsidRPr="001010C4" w:rsidRDefault="002130B2" w:rsidP="00AD28E2">
            <w:pPr>
              <w:pStyle w:val="TAC"/>
              <w:rPr>
                <w:rFonts w:eastAsia="DengXian" w:cs="Arial"/>
                <w:b/>
                <w:szCs w:val="18"/>
                <w:lang w:val="en-US" w:eastAsia="zh-CN"/>
              </w:rPr>
            </w:pPr>
            <w:r w:rsidRPr="001010C4">
              <w:rPr>
                <w:rFonts w:eastAsia="DengXian" w:cs="Arial"/>
                <w:szCs w:val="18"/>
                <w:lang w:val="en-US" w:eastAsia="zh-CN"/>
              </w:rPr>
              <w:t>CA_n5A-n66A</w:t>
            </w:r>
          </w:p>
          <w:p w14:paraId="0F837377" w14:textId="77777777" w:rsidR="002130B2" w:rsidRPr="001010C4" w:rsidRDefault="002130B2" w:rsidP="00AD28E2">
            <w:pPr>
              <w:pStyle w:val="TAC"/>
              <w:rPr>
                <w:rFonts w:eastAsia="DengXian" w:cs="Arial"/>
                <w:b/>
                <w:szCs w:val="18"/>
                <w:lang w:val="en-US" w:eastAsia="zh-CN"/>
              </w:rPr>
            </w:pPr>
            <w:r w:rsidRPr="001010C4">
              <w:rPr>
                <w:rFonts w:eastAsia="DengXian" w:cs="Arial"/>
                <w:szCs w:val="18"/>
                <w:lang w:val="en-US" w:eastAsia="zh-CN"/>
              </w:rPr>
              <w:t>CA_n5A-n78A</w:t>
            </w:r>
          </w:p>
          <w:p w14:paraId="40F1595F" w14:textId="77777777" w:rsidR="002130B2" w:rsidRPr="001010C4" w:rsidRDefault="002130B2" w:rsidP="00AD28E2">
            <w:pPr>
              <w:pStyle w:val="TAC"/>
              <w:rPr>
                <w:rFonts w:eastAsia="DengXian" w:cs="Arial"/>
                <w:b/>
                <w:szCs w:val="18"/>
                <w:lang w:val="en-US" w:eastAsia="zh-CN"/>
              </w:rPr>
            </w:pPr>
            <w:r w:rsidRPr="001010C4">
              <w:rPr>
                <w:rFonts w:eastAsia="DengXian" w:cs="Arial"/>
                <w:szCs w:val="18"/>
                <w:lang w:val="en-US" w:eastAsia="zh-CN"/>
              </w:rPr>
              <w:t>CA_n25A-n66A</w:t>
            </w:r>
          </w:p>
          <w:p w14:paraId="05FE73BF" w14:textId="77777777" w:rsidR="002130B2" w:rsidRPr="001010C4" w:rsidRDefault="002130B2" w:rsidP="00AD28E2">
            <w:pPr>
              <w:pStyle w:val="TAC"/>
              <w:rPr>
                <w:rFonts w:eastAsia="DengXian" w:cs="Arial"/>
                <w:b/>
                <w:szCs w:val="18"/>
                <w:lang w:val="en-US" w:eastAsia="zh-CN"/>
              </w:rPr>
            </w:pPr>
            <w:r w:rsidRPr="001010C4">
              <w:rPr>
                <w:rFonts w:eastAsia="DengXian" w:cs="Arial"/>
                <w:szCs w:val="18"/>
                <w:lang w:val="en-US" w:eastAsia="zh-CN"/>
              </w:rPr>
              <w:t>CA_n25A-n78A</w:t>
            </w:r>
          </w:p>
          <w:p w14:paraId="0DAB1EE3" w14:textId="77777777" w:rsidR="002130B2" w:rsidRPr="00106E6B" w:rsidRDefault="002130B2" w:rsidP="00AD28E2">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78CC9C4A" w14:textId="77777777" w:rsidR="002130B2" w:rsidRPr="00106E6B" w:rsidRDefault="002130B2" w:rsidP="00AD28E2">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5C94BB11"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50D96280"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7A05F8E4" w14:textId="77777777" w:rsidTr="00236725">
        <w:trPr>
          <w:trHeight w:val="29"/>
        </w:trPr>
        <w:tc>
          <w:tcPr>
            <w:tcW w:w="1859" w:type="dxa"/>
            <w:tcBorders>
              <w:top w:val="nil"/>
              <w:left w:val="single" w:sz="4" w:space="0" w:color="auto"/>
              <w:bottom w:val="nil"/>
              <w:right w:val="single" w:sz="4" w:space="0" w:color="auto"/>
            </w:tcBorders>
          </w:tcPr>
          <w:p w14:paraId="4FBAB555"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8CB692D"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E8EC162" w14:textId="77777777" w:rsidR="002130B2" w:rsidRPr="00106E6B" w:rsidRDefault="002130B2" w:rsidP="00AD28E2">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059DA4DF" w14:textId="77777777" w:rsidR="002130B2" w:rsidRPr="00106E6B" w:rsidRDefault="002130B2" w:rsidP="00AD28E2">
            <w:pPr>
              <w:pStyle w:val="TAC"/>
              <w:rPr>
                <w:rFonts w:eastAsia="SimSun"/>
                <w:lang w:val="en-US" w:eastAsia="zh-CN" w:bidi="ar"/>
              </w:rPr>
            </w:pPr>
            <w:r>
              <w:t>CA_</w:t>
            </w:r>
            <w:r w:rsidRPr="003D5AB0">
              <w:t>n25(2</w:t>
            </w:r>
            <w:proofErr w:type="gramStart"/>
            <w:r w:rsidRPr="003D5AB0">
              <w:t>A)</w:t>
            </w:r>
            <w:r>
              <w:t>_</w:t>
            </w:r>
            <w:proofErr w:type="gramEnd"/>
            <w:r>
              <w:t>BCS0</w:t>
            </w:r>
          </w:p>
        </w:tc>
        <w:tc>
          <w:tcPr>
            <w:tcW w:w="1727" w:type="dxa"/>
            <w:tcBorders>
              <w:top w:val="nil"/>
              <w:left w:val="single" w:sz="4" w:space="0" w:color="auto"/>
              <w:bottom w:val="nil"/>
              <w:right w:val="single" w:sz="4" w:space="0" w:color="auto"/>
            </w:tcBorders>
          </w:tcPr>
          <w:p w14:paraId="0BCAB171" w14:textId="77777777" w:rsidR="002130B2" w:rsidRPr="00106E6B" w:rsidRDefault="002130B2" w:rsidP="00AD28E2">
            <w:pPr>
              <w:pStyle w:val="TAC"/>
              <w:rPr>
                <w:rFonts w:eastAsia="SimSun"/>
                <w:lang w:val="en-US" w:eastAsia="zh-CN" w:bidi="ar"/>
              </w:rPr>
            </w:pPr>
          </w:p>
        </w:tc>
      </w:tr>
      <w:tr w:rsidR="002130B2" w:rsidRPr="00106E6B" w14:paraId="0DEAC71C" w14:textId="77777777" w:rsidTr="00236725">
        <w:trPr>
          <w:trHeight w:val="29"/>
        </w:trPr>
        <w:tc>
          <w:tcPr>
            <w:tcW w:w="1859" w:type="dxa"/>
            <w:tcBorders>
              <w:top w:val="nil"/>
              <w:left w:val="single" w:sz="4" w:space="0" w:color="auto"/>
              <w:bottom w:val="nil"/>
              <w:right w:val="single" w:sz="4" w:space="0" w:color="auto"/>
            </w:tcBorders>
          </w:tcPr>
          <w:p w14:paraId="522A2F8C"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76EFD47"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7F76A74" w14:textId="77777777" w:rsidR="002130B2" w:rsidRPr="00106E6B" w:rsidRDefault="002130B2" w:rsidP="00AD28E2">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29BBBFEE" w14:textId="77777777" w:rsidR="002130B2" w:rsidRPr="001E32DC" w:rsidRDefault="002130B2" w:rsidP="00AD28E2">
            <w:pPr>
              <w:pStyle w:val="TAC"/>
              <w:rPr>
                <w:rFonts w:eastAsia="SimSun"/>
                <w:lang w:val="en-US" w:eastAsia="zh-CN" w:bidi="ar"/>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22BED47F" w14:textId="77777777" w:rsidR="002130B2" w:rsidRPr="00106E6B" w:rsidRDefault="002130B2" w:rsidP="00AD28E2">
            <w:pPr>
              <w:pStyle w:val="TAC"/>
              <w:rPr>
                <w:rFonts w:eastAsia="SimSun"/>
                <w:lang w:val="en-US" w:eastAsia="zh-CN" w:bidi="ar"/>
              </w:rPr>
            </w:pPr>
          </w:p>
        </w:tc>
      </w:tr>
      <w:tr w:rsidR="002130B2" w:rsidRPr="00106E6B" w14:paraId="3E8C5A75" w14:textId="77777777" w:rsidTr="00236725">
        <w:trPr>
          <w:trHeight w:val="29"/>
        </w:trPr>
        <w:tc>
          <w:tcPr>
            <w:tcW w:w="1859" w:type="dxa"/>
            <w:tcBorders>
              <w:top w:val="nil"/>
              <w:left w:val="single" w:sz="4" w:space="0" w:color="auto"/>
              <w:bottom w:val="nil"/>
              <w:right w:val="single" w:sz="4" w:space="0" w:color="auto"/>
            </w:tcBorders>
          </w:tcPr>
          <w:p w14:paraId="02E52EC7"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D404536"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5ABF5F3" w14:textId="77777777" w:rsidR="002130B2" w:rsidRPr="00106E6B" w:rsidRDefault="002130B2" w:rsidP="00AD28E2">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010720C8" w14:textId="77777777" w:rsidR="002130B2" w:rsidRPr="00106E6B" w:rsidRDefault="002130B2" w:rsidP="00AD28E2">
            <w:pPr>
              <w:pStyle w:val="TAC"/>
              <w:rPr>
                <w:rFonts w:eastAsia="SimSun"/>
                <w:lang w:val="en-US" w:eastAsia="zh-CN" w:bidi="ar"/>
              </w:rPr>
            </w:pPr>
            <w:r w:rsidRPr="00D542F5">
              <w:t>CA_n7</w:t>
            </w:r>
            <w:r>
              <w:t>8</w:t>
            </w:r>
            <w:r w:rsidRPr="00D542F5">
              <w:t>(2</w:t>
            </w:r>
            <w:proofErr w:type="gramStart"/>
            <w:r w:rsidRPr="00D542F5">
              <w:t>A)</w:t>
            </w:r>
            <w:r>
              <w:t>_</w:t>
            </w:r>
            <w:proofErr w:type="gramEnd"/>
            <w:r>
              <w:t>BCS2</w:t>
            </w:r>
          </w:p>
        </w:tc>
        <w:tc>
          <w:tcPr>
            <w:tcW w:w="1727" w:type="dxa"/>
            <w:tcBorders>
              <w:top w:val="nil"/>
              <w:left w:val="single" w:sz="4" w:space="0" w:color="auto"/>
              <w:bottom w:val="single" w:sz="4" w:space="0" w:color="auto"/>
              <w:right w:val="single" w:sz="4" w:space="0" w:color="auto"/>
            </w:tcBorders>
          </w:tcPr>
          <w:p w14:paraId="0981404C" w14:textId="77777777" w:rsidR="002130B2" w:rsidRPr="00106E6B" w:rsidRDefault="002130B2" w:rsidP="00AD28E2">
            <w:pPr>
              <w:pStyle w:val="TAC"/>
              <w:rPr>
                <w:rFonts w:eastAsia="SimSun"/>
                <w:lang w:val="en-US" w:eastAsia="zh-CN" w:bidi="ar"/>
              </w:rPr>
            </w:pPr>
          </w:p>
        </w:tc>
      </w:tr>
      <w:tr w:rsidR="002130B2" w:rsidRPr="001E32DC" w14:paraId="5942C06D" w14:textId="77777777" w:rsidTr="00236725">
        <w:trPr>
          <w:trHeight w:val="29"/>
        </w:trPr>
        <w:tc>
          <w:tcPr>
            <w:tcW w:w="1859" w:type="dxa"/>
            <w:tcBorders>
              <w:top w:val="single" w:sz="4" w:space="0" w:color="auto"/>
              <w:left w:val="single" w:sz="4" w:space="0" w:color="auto"/>
              <w:bottom w:val="nil"/>
              <w:right w:val="single" w:sz="4" w:space="0" w:color="auto"/>
            </w:tcBorders>
          </w:tcPr>
          <w:p w14:paraId="29771E59" w14:textId="77777777" w:rsidR="002130B2" w:rsidRPr="001010C4" w:rsidRDefault="002130B2" w:rsidP="00AD28E2">
            <w:pPr>
              <w:pStyle w:val="TAC"/>
              <w:rPr>
                <w:rFonts w:eastAsia="SimSun"/>
                <w:lang w:val="en-US" w:eastAsia="zh-CN" w:bidi="ar"/>
              </w:rPr>
            </w:pPr>
            <w:r w:rsidRPr="008B7783">
              <w:rPr>
                <w:lang w:val="x-none" w:eastAsia="zh-CN"/>
              </w:rPr>
              <w:t>CA_n5A-n30A-</w:t>
            </w:r>
            <w:r w:rsidRPr="001010C4">
              <w:rPr>
                <w:lang w:val="en-US" w:eastAsia="zh-CN"/>
              </w:rPr>
              <w:t>n</w:t>
            </w:r>
            <w:r w:rsidRPr="008B7783">
              <w:rPr>
                <w:lang w:val="x-none" w:eastAsia="zh-CN"/>
              </w:rPr>
              <w:t>66A-n77A</w:t>
            </w:r>
          </w:p>
        </w:tc>
        <w:tc>
          <w:tcPr>
            <w:tcW w:w="1903" w:type="dxa"/>
            <w:tcBorders>
              <w:top w:val="single" w:sz="4" w:space="0" w:color="auto"/>
              <w:left w:val="single" w:sz="4" w:space="0" w:color="auto"/>
              <w:bottom w:val="nil"/>
              <w:right w:val="single" w:sz="4" w:space="0" w:color="auto"/>
            </w:tcBorders>
          </w:tcPr>
          <w:p w14:paraId="59D40469" w14:textId="77777777" w:rsidR="002130B2" w:rsidRPr="00244DED" w:rsidRDefault="002130B2" w:rsidP="00AD28E2">
            <w:pPr>
              <w:keepNext/>
              <w:keepLines/>
              <w:spacing w:after="0"/>
              <w:jc w:val="center"/>
              <w:rPr>
                <w:rFonts w:ascii="Arial" w:hAnsi="Arial"/>
                <w:sz w:val="18"/>
                <w:lang w:eastAsia="zh-CN"/>
              </w:rPr>
            </w:pPr>
            <w:r w:rsidRPr="00244DED">
              <w:rPr>
                <w:rFonts w:ascii="Arial" w:hAnsi="Arial"/>
                <w:sz w:val="18"/>
                <w:lang w:eastAsia="zh-CN"/>
              </w:rPr>
              <w:t>n77</w:t>
            </w:r>
            <w:r w:rsidRPr="00244DED">
              <w:rPr>
                <w:rFonts w:ascii="Arial" w:hAnsi="Arial"/>
                <w:sz w:val="18"/>
                <w:vertAlign w:val="superscript"/>
                <w:lang w:eastAsia="zh-CN"/>
              </w:rPr>
              <w:t>5</w:t>
            </w:r>
          </w:p>
          <w:p w14:paraId="35BA264F" w14:textId="77777777" w:rsidR="002130B2" w:rsidRDefault="002130B2" w:rsidP="00AD28E2">
            <w:pPr>
              <w:pStyle w:val="TAC"/>
            </w:pPr>
            <w:r w:rsidRPr="00026E81">
              <w:t>CA_n5A-n30A</w:t>
            </w:r>
          </w:p>
          <w:p w14:paraId="415C6955" w14:textId="77777777" w:rsidR="002130B2" w:rsidRDefault="002130B2" w:rsidP="00AD28E2">
            <w:pPr>
              <w:pStyle w:val="TAC"/>
            </w:pPr>
            <w:r w:rsidRPr="00026E81">
              <w:t>CA_n5A-n66A</w:t>
            </w:r>
          </w:p>
          <w:p w14:paraId="1141CA68" w14:textId="77777777" w:rsidR="002130B2" w:rsidRDefault="002130B2" w:rsidP="00AD28E2">
            <w:pPr>
              <w:pStyle w:val="TAC"/>
            </w:pPr>
            <w:r w:rsidRPr="00026E81">
              <w:t>CA_n5A-n77A</w:t>
            </w:r>
            <w:r w:rsidRPr="00276DE5">
              <w:rPr>
                <w:vertAlign w:val="superscript"/>
                <w:lang w:eastAsia="zh-CN"/>
              </w:rPr>
              <w:t>5</w:t>
            </w:r>
          </w:p>
          <w:p w14:paraId="23FEBA2B" w14:textId="77777777" w:rsidR="002130B2" w:rsidRDefault="002130B2" w:rsidP="00AD28E2">
            <w:pPr>
              <w:pStyle w:val="TAC"/>
            </w:pPr>
            <w:r w:rsidRPr="00026E81">
              <w:t>CA_n30A-n66A</w:t>
            </w:r>
          </w:p>
          <w:p w14:paraId="7E38DAE9" w14:textId="77777777" w:rsidR="002130B2" w:rsidRDefault="002130B2" w:rsidP="00AD28E2">
            <w:pPr>
              <w:pStyle w:val="TAC"/>
            </w:pPr>
            <w:r w:rsidRPr="00026E81">
              <w:t>CA_n30A-n77A</w:t>
            </w:r>
            <w:r w:rsidRPr="00276DE5">
              <w:rPr>
                <w:vertAlign w:val="superscript"/>
                <w:lang w:eastAsia="zh-CN"/>
              </w:rPr>
              <w:t>5</w:t>
            </w:r>
          </w:p>
          <w:p w14:paraId="66330DEF" w14:textId="77777777" w:rsidR="002130B2" w:rsidRPr="001010C4" w:rsidRDefault="002130B2" w:rsidP="00AD28E2">
            <w:pPr>
              <w:pStyle w:val="TAC"/>
              <w:rPr>
                <w:rFonts w:eastAsia="SimSun"/>
                <w:lang w:val="en-US" w:eastAsia="zh-CN" w:bidi="ar"/>
              </w:rPr>
            </w:pPr>
            <w:r w:rsidRPr="00026E81">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4FAA7C3D" w14:textId="77777777" w:rsidR="002130B2" w:rsidRPr="001010C4" w:rsidRDefault="002130B2" w:rsidP="00AD28E2">
            <w:pPr>
              <w:pStyle w:val="TAC"/>
              <w:rPr>
                <w:rFonts w:ascii="Calibri" w:eastAsia="SimSun" w:hAnsi="Calibri"/>
                <w:kern w:val="2"/>
                <w:sz w:val="21"/>
                <w:lang w:val="en-US" w:eastAsia="zh-CN"/>
              </w:rPr>
            </w:pPr>
            <w:r>
              <w:rPr>
                <w:color w:val="000000"/>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A6D1802" w14:textId="77777777" w:rsidR="002130B2" w:rsidRPr="001E32DC" w:rsidRDefault="002130B2" w:rsidP="00AD28E2">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263EFB7D"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130B2" w:rsidRPr="001E32DC" w14:paraId="19828B07" w14:textId="77777777" w:rsidTr="00236725">
        <w:trPr>
          <w:trHeight w:val="29"/>
        </w:trPr>
        <w:tc>
          <w:tcPr>
            <w:tcW w:w="1859" w:type="dxa"/>
            <w:tcBorders>
              <w:top w:val="nil"/>
              <w:left w:val="single" w:sz="4" w:space="0" w:color="auto"/>
              <w:bottom w:val="nil"/>
              <w:right w:val="single" w:sz="4" w:space="0" w:color="auto"/>
            </w:tcBorders>
          </w:tcPr>
          <w:p w14:paraId="70DD0384"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9DCCAB3"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65916A8" w14:textId="77777777" w:rsidR="002130B2" w:rsidRPr="001010C4" w:rsidRDefault="002130B2" w:rsidP="00AD28E2">
            <w:pPr>
              <w:pStyle w:val="TAC"/>
              <w:rPr>
                <w:rFonts w:ascii="Calibri" w:eastAsia="SimSun" w:hAnsi="Calibri"/>
                <w:kern w:val="2"/>
                <w:sz w:val="21"/>
                <w:lang w:val="en-US" w:eastAsia="zh-CN"/>
              </w:rPr>
            </w:pPr>
            <w:r>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32C71EDF" w14:textId="77777777" w:rsidR="002130B2" w:rsidRPr="001E32DC"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1BF823CF"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01C37885" w14:textId="77777777" w:rsidTr="00236725">
        <w:trPr>
          <w:trHeight w:val="29"/>
        </w:trPr>
        <w:tc>
          <w:tcPr>
            <w:tcW w:w="1859" w:type="dxa"/>
            <w:tcBorders>
              <w:top w:val="nil"/>
              <w:left w:val="single" w:sz="4" w:space="0" w:color="auto"/>
              <w:bottom w:val="nil"/>
              <w:right w:val="single" w:sz="4" w:space="0" w:color="auto"/>
            </w:tcBorders>
          </w:tcPr>
          <w:p w14:paraId="401C4251"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728EECD"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85DEBFE" w14:textId="77777777" w:rsidR="002130B2" w:rsidRPr="001010C4" w:rsidRDefault="002130B2" w:rsidP="00AD28E2">
            <w:pPr>
              <w:pStyle w:val="TAC"/>
              <w:rPr>
                <w:rFonts w:ascii="Calibri" w:eastAsia="SimSun" w:hAnsi="Calibri"/>
                <w:kern w:val="2"/>
                <w:sz w:val="21"/>
                <w:lang w:val="en-US" w:eastAsia="zh-CN"/>
              </w:rPr>
            </w:pPr>
            <w:r>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633279E" w14:textId="77777777" w:rsidR="002130B2" w:rsidRPr="001E32DC" w:rsidRDefault="002130B2" w:rsidP="00AD28E2">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383C904"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52602648" w14:textId="77777777" w:rsidTr="00236725">
        <w:trPr>
          <w:trHeight w:val="29"/>
        </w:trPr>
        <w:tc>
          <w:tcPr>
            <w:tcW w:w="1859" w:type="dxa"/>
            <w:tcBorders>
              <w:top w:val="nil"/>
              <w:left w:val="single" w:sz="4" w:space="0" w:color="auto"/>
              <w:bottom w:val="single" w:sz="4" w:space="0" w:color="auto"/>
              <w:right w:val="single" w:sz="4" w:space="0" w:color="auto"/>
            </w:tcBorders>
          </w:tcPr>
          <w:p w14:paraId="42F34688"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9E59C70"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8AF34AD" w14:textId="77777777" w:rsidR="002130B2" w:rsidRPr="001010C4" w:rsidRDefault="002130B2" w:rsidP="00AD28E2">
            <w:pPr>
              <w:pStyle w:val="TAC"/>
              <w:rPr>
                <w:rFonts w:ascii="Calibri" w:eastAsia="SimSun" w:hAnsi="Calibri"/>
                <w:kern w:val="2"/>
                <w:sz w:val="21"/>
                <w:lang w:val="en-US" w:eastAsia="zh-CN"/>
              </w:rPr>
            </w:pPr>
            <w:r>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484AF56" w14:textId="77777777" w:rsidR="002130B2" w:rsidRPr="001E32DC" w:rsidRDefault="002130B2" w:rsidP="00AD28E2">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1472B97"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4F3F6C3C" w14:textId="77777777" w:rsidTr="00236725">
        <w:trPr>
          <w:trHeight w:val="29"/>
        </w:trPr>
        <w:tc>
          <w:tcPr>
            <w:tcW w:w="1859" w:type="dxa"/>
            <w:tcBorders>
              <w:top w:val="single" w:sz="4" w:space="0" w:color="auto"/>
              <w:left w:val="single" w:sz="4" w:space="0" w:color="auto"/>
              <w:bottom w:val="nil"/>
              <w:right w:val="single" w:sz="4" w:space="0" w:color="auto"/>
            </w:tcBorders>
          </w:tcPr>
          <w:p w14:paraId="4DA97DAF" w14:textId="77777777" w:rsidR="002130B2" w:rsidRPr="001010C4" w:rsidRDefault="002130B2" w:rsidP="00AD28E2">
            <w:pPr>
              <w:pStyle w:val="TAC"/>
              <w:rPr>
                <w:rFonts w:eastAsia="SimSun"/>
                <w:lang w:val="en-US" w:eastAsia="zh-CN" w:bidi="ar"/>
              </w:rPr>
            </w:pPr>
            <w:r w:rsidRPr="008B7783">
              <w:rPr>
                <w:lang w:val="x-none" w:eastAsia="zh-CN"/>
              </w:rPr>
              <w:t>CA_n5A-n30A-</w:t>
            </w:r>
            <w:r w:rsidRPr="001010C4">
              <w:rPr>
                <w:lang w:val="en-US" w:eastAsia="zh-CN"/>
              </w:rPr>
              <w:t>n</w:t>
            </w:r>
            <w:r w:rsidRPr="008B7783">
              <w:rPr>
                <w:lang w:val="x-none" w:eastAsia="zh-CN"/>
              </w:rPr>
              <w:t>66A-n77</w:t>
            </w:r>
            <w:r w:rsidRPr="007F6720">
              <w:rPr>
                <w:lang w:eastAsia="zh-CN"/>
              </w:rPr>
              <w:t>(2A)</w:t>
            </w:r>
          </w:p>
        </w:tc>
        <w:tc>
          <w:tcPr>
            <w:tcW w:w="1903" w:type="dxa"/>
            <w:tcBorders>
              <w:top w:val="single" w:sz="4" w:space="0" w:color="auto"/>
              <w:left w:val="single" w:sz="4" w:space="0" w:color="auto"/>
              <w:bottom w:val="nil"/>
              <w:right w:val="single" w:sz="4" w:space="0" w:color="auto"/>
            </w:tcBorders>
          </w:tcPr>
          <w:p w14:paraId="7A478121" w14:textId="77777777" w:rsidR="002130B2" w:rsidRPr="00244DED" w:rsidRDefault="002130B2" w:rsidP="00AD28E2">
            <w:pPr>
              <w:keepNext/>
              <w:keepLines/>
              <w:spacing w:after="0"/>
              <w:jc w:val="center"/>
              <w:rPr>
                <w:rFonts w:ascii="Arial" w:hAnsi="Arial"/>
                <w:sz w:val="18"/>
                <w:lang w:eastAsia="zh-CN"/>
              </w:rPr>
            </w:pPr>
            <w:r w:rsidRPr="00244DED">
              <w:rPr>
                <w:rFonts w:ascii="Arial" w:hAnsi="Arial"/>
                <w:sz w:val="18"/>
                <w:lang w:eastAsia="zh-CN"/>
              </w:rPr>
              <w:t>n77</w:t>
            </w:r>
            <w:r w:rsidRPr="00244DED">
              <w:rPr>
                <w:rFonts w:ascii="Arial" w:hAnsi="Arial"/>
                <w:sz w:val="18"/>
                <w:vertAlign w:val="superscript"/>
                <w:lang w:eastAsia="zh-CN"/>
              </w:rPr>
              <w:t>5</w:t>
            </w:r>
          </w:p>
          <w:p w14:paraId="2431D809" w14:textId="77777777" w:rsidR="002130B2" w:rsidRDefault="002130B2" w:rsidP="00AD28E2">
            <w:pPr>
              <w:pStyle w:val="TAC"/>
            </w:pPr>
            <w:r w:rsidRPr="00026E81">
              <w:t>CA_n5A-n30A</w:t>
            </w:r>
          </w:p>
          <w:p w14:paraId="27398D4A" w14:textId="77777777" w:rsidR="002130B2" w:rsidRDefault="002130B2" w:rsidP="00AD28E2">
            <w:pPr>
              <w:pStyle w:val="TAC"/>
            </w:pPr>
            <w:r w:rsidRPr="00026E81">
              <w:t>CA_n5A-n66A</w:t>
            </w:r>
          </w:p>
          <w:p w14:paraId="65EE1650" w14:textId="77777777" w:rsidR="002130B2" w:rsidRDefault="002130B2" w:rsidP="00AD28E2">
            <w:pPr>
              <w:pStyle w:val="TAC"/>
            </w:pPr>
            <w:r w:rsidRPr="00026E81">
              <w:t>CA_n5A-n77A</w:t>
            </w:r>
            <w:r w:rsidRPr="00276DE5">
              <w:rPr>
                <w:vertAlign w:val="superscript"/>
                <w:lang w:eastAsia="zh-CN"/>
              </w:rPr>
              <w:t>5</w:t>
            </w:r>
          </w:p>
          <w:p w14:paraId="79DAF15F" w14:textId="77777777" w:rsidR="002130B2" w:rsidRDefault="002130B2" w:rsidP="00AD28E2">
            <w:pPr>
              <w:pStyle w:val="TAC"/>
            </w:pPr>
            <w:r w:rsidRPr="00026E81">
              <w:t>CA_n30A-n66A</w:t>
            </w:r>
          </w:p>
          <w:p w14:paraId="5F6AC272" w14:textId="77777777" w:rsidR="002130B2" w:rsidRDefault="002130B2" w:rsidP="00AD28E2">
            <w:pPr>
              <w:pStyle w:val="TAC"/>
            </w:pPr>
            <w:r w:rsidRPr="00026E81">
              <w:t>CA_n30A-n77A</w:t>
            </w:r>
            <w:r w:rsidRPr="00276DE5">
              <w:rPr>
                <w:vertAlign w:val="superscript"/>
                <w:lang w:eastAsia="zh-CN"/>
              </w:rPr>
              <w:t>5</w:t>
            </w:r>
          </w:p>
          <w:p w14:paraId="1DB26FD9" w14:textId="77777777" w:rsidR="002130B2" w:rsidRPr="001010C4" w:rsidRDefault="002130B2" w:rsidP="00AD28E2">
            <w:pPr>
              <w:pStyle w:val="TAC"/>
              <w:rPr>
                <w:rFonts w:eastAsia="SimSun"/>
                <w:lang w:val="en-US" w:eastAsia="zh-CN" w:bidi="ar"/>
              </w:rPr>
            </w:pPr>
            <w:r w:rsidRPr="00026E81">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6179A8E7" w14:textId="77777777" w:rsidR="002130B2" w:rsidRPr="001010C4" w:rsidRDefault="002130B2" w:rsidP="00AD28E2">
            <w:pPr>
              <w:pStyle w:val="TAC"/>
              <w:rPr>
                <w:rFonts w:ascii="Calibri" w:eastAsia="SimSun" w:hAnsi="Calibri"/>
                <w:kern w:val="2"/>
                <w:sz w:val="21"/>
                <w:lang w:val="en-US" w:eastAsia="zh-CN"/>
              </w:rPr>
            </w:pPr>
            <w:r>
              <w:rPr>
                <w:color w:val="000000"/>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351944A" w14:textId="77777777" w:rsidR="002130B2" w:rsidRPr="001E32DC" w:rsidRDefault="002130B2" w:rsidP="00AD28E2">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3BB2A3B7"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130B2" w:rsidRPr="001E32DC" w14:paraId="53F7C230" w14:textId="77777777" w:rsidTr="00236725">
        <w:trPr>
          <w:trHeight w:val="29"/>
        </w:trPr>
        <w:tc>
          <w:tcPr>
            <w:tcW w:w="1859" w:type="dxa"/>
            <w:tcBorders>
              <w:top w:val="nil"/>
              <w:left w:val="single" w:sz="4" w:space="0" w:color="auto"/>
              <w:bottom w:val="nil"/>
              <w:right w:val="single" w:sz="4" w:space="0" w:color="auto"/>
            </w:tcBorders>
          </w:tcPr>
          <w:p w14:paraId="4F2821F2"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1AB2D2F"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EF14FF9" w14:textId="77777777" w:rsidR="002130B2" w:rsidRPr="001010C4" w:rsidRDefault="002130B2" w:rsidP="00AD28E2">
            <w:pPr>
              <w:pStyle w:val="TAC"/>
              <w:rPr>
                <w:rFonts w:ascii="Calibri" w:eastAsia="SimSun" w:hAnsi="Calibri"/>
                <w:kern w:val="2"/>
                <w:sz w:val="21"/>
                <w:lang w:val="en-US" w:eastAsia="zh-CN"/>
              </w:rPr>
            </w:pPr>
            <w:r>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7A95CC82" w14:textId="77777777" w:rsidR="002130B2" w:rsidRPr="001E32DC"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5FD39B40"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435AA747" w14:textId="77777777" w:rsidTr="00236725">
        <w:trPr>
          <w:trHeight w:val="29"/>
        </w:trPr>
        <w:tc>
          <w:tcPr>
            <w:tcW w:w="1859" w:type="dxa"/>
            <w:tcBorders>
              <w:top w:val="nil"/>
              <w:left w:val="single" w:sz="4" w:space="0" w:color="auto"/>
              <w:bottom w:val="nil"/>
              <w:right w:val="single" w:sz="4" w:space="0" w:color="auto"/>
            </w:tcBorders>
          </w:tcPr>
          <w:p w14:paraId="62E18068"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007EEE0"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B63B9BA" w14:textId="77777777" w:rsidR="002130B2" w:rsidRPr="001010C4" w:rsidRDefault="002130B2" w:rsidP="00AD28E2">
            <w:pPr>
              <w:pStyle w:val="TAC"/>
              <w:rPr>
                <w:rFonts w:ascii="Calibri" w:eastAsia="SimSun" w:hAnsi="Calibri"/>
                <w:kern w:val="2"/>
                <w:sz w:val="21"/>
                <w:lang w:val="en-US" w:eastAsia="zh-CN"/>
              </w:rPr>
            </w:pPr>
            <w:r>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BD8F0CF" w14:textId="77777777" w:rsidR="002130B2" w:rsidRPr="001E32DC" w:rsidRDefault="002130B2" w:rsidP="00AD28E2">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C9B0D50"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2CE3F5FF" w14:textId="77777777" w:rsidTr="00236725">
        <w:trPr>
          <w:trHeight w:val="29"/>
        </w:trPr>
        <w:tc>
          <w:tcPr>
            <w:tcW w:w="1859" w:type="dxa"/>
            <w:tcBorders>
              <w:top w:val="nil"/>
              <w:left w:val="single" w:sz="4" w:space="0" w:color="auto"/>
              <w:bottom w:val="single" w:sz="4" w:space="0" w:color="auto"/>
              <w:right w:val="single" w:sz="4" w:space="0" w:color="auto"/>
            </w:tcBorders>
          </w:tcPr>
          <w:p w14:paraId="07D03A3E"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A572221"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BC54260" w14:textId="77777777" w:rsidR="002130B2" w:rsidRPr="001010C4" w:rsidRDefault="002130B2" w:rsidP="00AD28E2">
            <w:pPr>
              <w:pStyle w:val="TAC"/>
              <w:rPr>
                <w:rFonts w:ascii="Calibri" w:eastAsia="SimSun" w:hAnsi="Calibri"/>
                <w:kern w:val="2"/>
                <w:sz w:val="21"/>
                <w:lang w:val="en-US" w:eastAsia="zh-CN"/>
              </w:rPr>
            </w:pPr>
            <w:r>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990366A" w14:textId="77777777" w:rsidR="002130B2" w:rsidRPr="001E32DC" w:rsidRDefault="002130B2" w:rsidP="00AD28E2">
            <w:pPr>
              <w:pStyle w:val="TAC"/>
              <w:rPr>
                <w:rFonts w:ascii="Calibri" w:eastAsia="SimSun" w:hAnsi="Calibri"/>
                <w:kern w:val="2"/>
                <w:sz w:val="21"/>
                <w:lang w:val="en-US" w:eastAsia="zh-CN"/>
              </w:rPr>
            </w:pPr>
            <w:r w:rsidRPr="004D1C2E">
              <w:rPr>
                <w:lang w:eastAsia="zh-CN"/>
              </w:rPr>
              <w:t>CA_n77(2</w:t>
            </w:r>
            <w:proofErr w:type="gramStart"/>
            <w:r w:rsidRPr="004D1C2E">
              <w:rPr>
                <w:lang w:eastAsia="zh-CN"/>
              </w:rPr>
              <w:t>A)</w:t>
            </w:r>
            <w:r>
              <w:rPr>
                <w:lang w:eastAsia="zh-CN"/>
              </w:rPr>
              <w:t>_</w:t>
            </w:r>
            <w:proofErr w:type="gramEnd"/>
            <w:r>
              <w:rPr>
                <w:lang w:eastAsia="zh-CN"/>
              </w:rPr>
              <w:t>BCS1</w:t>
            </w:r>
          </w:p>
        </w:tc>
        <w:tc>
          <w:tcPr>
            <w:tcW w:w="1727" w:type="dxa"/>
            <w:tcBorders>
              <w:top w:val="nil"/>
              <w:left w:val="single" w:sz="4" w:space="0" w:color="auto"/>
              <w:bottom w:val="single" w:sz="4" w:space="0" w:color="auto"/>
              <w:right w:val="single" w:sz="4" w:space="0" w:color="auto"/>
            </w:tcBorders>
          </w:tcPr>
          <w:p w14:paraId="6C845CAB"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06E6B" w14:paraId="6579413A" w14:textId="77777777" w:rsidTr="00236725">
        <w:trPr>
          <w:trHeight w:val="29"/>
        </w:trPr>
        <w:tc>
          <w:tcPr>
            <w:tcW w:w="1859" w:type="dxa"/>
            <w:tcBorders>
              <w:top w:val="single" w:sz="4" w:space="0" w:color="auto"/>
              <w:left w:val="single" w:sz="4" w:space="0" w:color="auto"/>
              <w:bottom w:val="nil"/>
              <w:right w:val="single" w:sz="4" w:space="0" w:color="auto"/>
            </w:tcBorders>
          </w:tcPr>
          <w:p w14:paraId="40610470" w14:textId="77777777" w:rsidR="002130B2" w:rsidRPr="00106E6B" w:rsidRDefault="002130B2" w:rsidP="00AD28E2">
            <w:pPr>
              <w:pStyle w:val="TAC"/>
              <w:rPr>
                <w:rFonts w:eastAsia="SimSun"/>
                <w:lang w:val="en-US" w:eastAsia="zh-CN" w:bidi="ar"/>
              </w:rPr>
            </w:pPr>
            <w:r>
              <w:rPr>
                <w:lang w:eastAsia="en-GB"/>
              </w:rPr>
              <w:t>CA_n5A-n48A-n66A-n77A</w:t>
            </w:r>
          </w:p>
        </w:tc>
        <w:tc>
          <w:tcPr>
            <w:tcW w:w="1903" w:type="dxa"/>
            <w:tcBorders>
              <w:top w:val="single" w:sz="4" w:space="0" w:color="auto"/>
              <w:left w:val="single" w:sz="4" w:space="0" w:color="auto"/>
              <w:bottom w:val="nil"/>
              <w:right w:val="single" w:sz="4" w:space="0" w:color="auto"/>
            </w:tcBorders>
          </w:tcPr>
          <w:p w14:paraId="64F41D7E" w14:textId="77777777" w:rsidR="002130B2" w:rsidRPr="00106E6B" w:rsidRDefault="002130B2" w:rsidP="00AD28E2">
            <w:pPr>
              <w:pStyle w:val="TAC"/>
              <w:rPr>
                <w:rFonts w:eastAsia="SimSun"/>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041C5EB1" w14:textId="77777777" w:rsidR="002130B2" w:rsidRPr="00106E6B" w:rsidRDefault="002130B2" w:rsidP="00AD28E2">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F695FB3"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18894719"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1B8AA330" w14:textId="77777777" w:rsidTr="00236725">
        <w:trPr>
          <w:trHeight w:val="29"/>
        </w:trPr>
        <w:tc>
          <w:tcPr>
            <w:tcW w:w="1859" w:type="dxa"/>
            <w:tcBorders>
              <w:top w:val="nil"/>
              <w:left w:val="single" w:sz="4" w:space="0" w:color="auto"/>
              <w:bottom w:val="nil"/>
              <w:right w:val="single" w:sz="4" w:space="0" w:color="auto"/>
            </w:tcBorders>
          </w:tcPr>
          <w:p w14:paraId="77C84248"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8A3B9CB"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C1B817B" w14:textId="77777777" w:rsidR="002130B2" w:rsidRPr="00106E6B" w:rsidRDefault="002130B2" w:rsidP="00AD28E2">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6431244"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36209897" w14:textId="77777777" w:rsidR="002130B2" w:rsidRPr="00106E6B" w:rsidRDefault="002130B2" w:rsidP="00AD28E2">
            <w:pPr>
              <w:pStyle w:val="TAC"/>
              <w:rPr>
                <w:rFonts w:eastAsia="SimSun"/>
                <w:lang w:val="en-US" w:eastAsia="zh-CN" w:bidi="ar"/>
              </w:rPr>
            </w:pPr>
          </w:p>
        </w:tc>
      </w:tr>
      <w:tr w:rsidR="002130B2" w:rsidRPr="00106E6B" w14:paraId="2488258C" w14:textId="77777777" w:rsidTr="00236725">
        <w:trPr>
          <w:trHeight w:val="29"/>
        </w:trPr>
        <w:tc>
          <w:tcPr>
            <w:tcW w:w="1859" w:type="dxa"/>
            <w:tcBorders>
              <w:top w:val="nil"/>
              <w:left w:val="single" w:sz="4" w:space="0" w:color="auto"/>
              <w:bottom w:val="nil"/>
              <w:right w:val="single" w:sz="4" w:space="0" w:color="auto"/>
            </w:tcBorders>
          </w:tcPr>
          <w:p w14:paraId="30A3231C"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D86A543"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7EEF1B" w14:textId="77777777" w:rsidR="002130B2" w:rsidRPr="00106E6B" w:rsidRDefault="002130B2" w:rsidP="00AD28E2">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DA7AAB5" w14:textId="77777777" w:rsidR="002130B2" w:rsidRPr="001E32DC"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44CE208" w14:textId="77777777" w:rsidR="002130B2" w:rsidRPr="00106E6B" w:rsidRDefault="002130B2" w:rsidP="00AD28E2">
            <w:pPr>
              <w:pStyle w:val="TAC"/>
              <w:rPr>
                <w:rFonts w:eastAsia="SimSun"/>
                <w:lang w:val="en-US" w:eastAsia="zh-CN" w:bidi="ar"/>
              </w:rPr>
            </w:pPr>
          </w:p>
        </w:tc>
      </w:tr>
      <w:tr w:rsidR="002130B2" w:rsidRPr="00106E6B" w14:paraId="0088FE95" w14:textId="77777777" w:rsidTr="00236725">
        <w:trPr>
          <w:trHeight w:val="29"/>
        </w:trPr>
        <w:tc>
          <w:tcPr>
            <w:tcW w:w="1859" w:type="dxa"/>
            <w:tcBorders>
              <w:top w:val="nil"/>
              <w:left w:val="single" w:sz="4" w:space="0" w:color="auto"/>
              <w:bottom w:val="nil"/>
              <w:right w:val="single" w:sz="4" w:space="0" w:color="auto"/>
            </w:tcBorders>
          </w:tcPr>
          <w:p w14:paraId="16154121"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8705D96"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9C33217" w14:textId="77777777" w:rsidR="002130B2" w:rsidRPr="00106E6B" w:rsidRDefault="002130B2" w:rsidP="00AD28E2">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06553BA"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A49E953" w14:textId="77777777" w:rsidR="002130B2" w:rsidRPr="00106E6B" w:rsidRDefault="002130B2" w:rsidP="00AD28E2">
            <w:pPr>
              <w:pStyle w:val="TAC"/>
              <w:rPr>
                <w:rFonts w:eastAsia="SimSun"/>
                <w:lang w:val="en-US" w:eastAsia="zh-CN" w:bidi="ar"/>
              </w:rPr>
            </w:pPr>
          </w:p>
        </w:tc>
      </w:tr>
      <w:tr w:rsidR="002130B2" w:rsidRPr="00106E6B" w14:paraId="057D188C" w14:textId="77777777" w:rsidTr="00236725">
        <w:trPr>
          <w:trHeight w:val="29"/>
        </w:trPr>
        <w:tc>
          <w:tcPr>
            <w:tcW w:w="1859" w:type="dxa"/>
            <w:tcBorders>
              <w:top w:val="nil"/>
              <w:left w:val="single" w:sz="4" w:space="0" w:color="auto"/>
              <w:bottom w:val="nil"/>
              <w:right w:val="single" w:sz="4" w:space="0" w:color="auto"/>
            </w:tcBorders>
          </w:tcPr>
          <w:p w14:paraId="229B3D1F" w14:textId="77777777" w:rsidR="002130B2" w:rsidRPr="00106E6B" w:rsidRDefault="002130B2" w:rsidP="00AD28E2">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3884A16F" w14:textId="77777777" w:rsidR="002130B2" w:rsidRPr="008445E3" w:rsidRDefault="002130B2" w:rsidP="00AD28E2">
            <w:pPr>
              <w:pStyle w:val="TAC"/>
              <w:rPr>
                <w:b/>
                <w:lang w:eastAsia="en-GB"/>
              </w:rPr>
            </w:pPr>
            <w:r w:rsidRPr="008445E3">
              <w:rPr>
                <w:lang w:eastAsia="en-GB"/>
              </w:rPr>
              <w:t>CA_n5A-n48A</w:t>
            </w:r>
          </w:p>
          <w:p w14:paraId="5331F621" w14:textId="77777777" w:rsidR="002130B2" w:rsidRPr="008445E3" w:rsidRDefault="002130B2" w:rsidP="00AD28E2">
            <w:pPr>
              <w:pStyle w:val="TAC"/>
              <w:rPr>
                <w:b/>
                <w:lang w:eastAsia="en-GB"/>
              </w:rPr>
            </w:pPr>
            <w:r w:rsidRPr="008445E3">
              <w:rPr>
                <w:lang w:eastAsia="en-GB"/>
              </w:rPr>
              <w:t>CA_n5A-n66A</w:t>
            </w:r>
          </w:p>
          <w:p w14:paraId="3EBC2735" w14:textId="77777777" w:rsidR="002130B2" w:rsidRPr="008445E3" w:rsidRDefault="002130B2" w:rsidP="00AD28E2">
            <w:pPr>
              <w:pStyle w:val="TAC"/>
              <w:rPr>
                <w:b/>
                <w:lang w:eastAsia="en-GB"/>
              </w:rPr>
            </w:pPr>
            <w:r w:rsidRPr="008445E3">
              <w:rPr>
                <w:lang w:eastAsia="en-GB"/>
              </w:rPr>
              <w:t>CA_n5A-n77A</w:t>
            </w:r>
          </w:p>
          <w:p w14:paraId="5338E037" w14:textId="77777777" w:rsidR="002130B2" w:rsidRPr="008445E3" w:rsidRDefault="002130B2" w:rsidP="00AD28E2">
            <w:pPr>
              <w:pStyle w:val="TAC"/>
              <w:rPr>
                <w:b/>
                <w:lang w:eastAsia="en-GB"/>
              </w:rPr>
            </w:pPr>
            <w:r w:rsidRPr="008445E3">
              <w:rPr>
                <w:lang w:eastAsia="en-GB"/>
              </w:rPr>
              <w:t>CA_n48A-n66A</w:t>
            </w:r>
          </w:p>
          <w:p w14:paraId="47FE6E27" w14:textId="77777777" w:rsidR="002130B2" w:rsidRPr="00106E6B" w:rsidRDefault="002130B2" w:rsidP="00AD28E2">
            <w:pPr>
              <w:pStyle w:val="TAC"/>
              <w:rPr>
                <w:rFonts w:eastAsia="SimSun"/>
                <w:lang w:val="en-US" w:eastAsia="zh-CN" w:bidi="ar"/>
              </w:rPr>
            </w:pPr>
            <w:r w:rsidRPr="008445E3">
              <w:rPr>
                <w:lang w:eastAsia="en-GB"/>
              </w:rPr>
              <w:t>CA_n66A-n77A</w:t>
            </w:r>
          </w:p>
        </w:tc>
        <w:tc>
          <w:tcPr>
            <w:tcW w:w="891" w:type="dxa"/>
            <w:tcBorders>
              <w:top w:val="single" w:sz="4" w:space="0" w:color="auto"/>
              <w:left w:val="single" w:sz="4" w:space="0" w:color="auto"/>
              <w:bottom w:val="single" w:sz="4" w:space="0" w:color="auto"/>
              <w:right w:val="single" w:sz="4" w:space="0" w:color="auto"/>
            </w:tcBorders>
          </w:tcPr>
          <w:p w14:paraId="06D4B5A6" w14:textId="77777777" w:rsidR="002130B2" w:rsidRPr="00106E6B" w:rsidRDefault="002130B2" w:rsidP="00AD28E2">
            <w:pPr>
              <w:pStyle w:val="TAC"/>
              <w:rPr>
                <w:rFonts w:eastAsia="SimSun"/>
                <w:lang w:val="en-US" w:eastAsia="zh-CN" w:bidi="ar"/>
              </w:rPr>
            </w:pPr>
            <w:r w:rsidRPr="008445E3">
              <w:rPr>
                <w:rFonts w:eastAsia="DengXian"/>
                <w:lang w:eastAsia="en-GB"/>
              </w:rPr>
              <w:t>n5</w:t>
            </w:r>
          </w:p>
        </w:tc>
        <w:tc>
          <w:tcPr>
            <w:tcW w:w="3234" w:type="dxa"/>
            <w:tcBorders>
              <w:top w:val="single" w:sz="4" w:space="0" w:color="auto"/>
              <w:left w:val="single" w:sz="4" w:space="0" w:color="auto"/>
              <w:bottom w:val="single" w:sz="4" w:space="0" w:color="auto"/>
              <w:right w:val="single" w:sz="4" w:space="0" w:color="auto"/>
            </w:tcBorders>
          </w:tcPr>
          <w:p w14:paraId="29494EDD"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7C63388B" w14:textId="77777777" w:rsidR="002130B2" w:rsidRPr="00106E6B" w:rsidRDefault="002130B2" w:rsidP="00AD28E2">
            <w:pPr>
              <w:pStyle w:val="TAC"/>
              <w:rPr>
                <w:rFonts w:eastAsia="SimSun"/>
                <w:lang w:val="en-US" w:eastAsia="zh-CN" w:bidi="ar"/>
              </w:rPr>
            </w:pPr>
            <w:r>
              <w:rPr>
                <w:rFonts w:eastAsia="SimSun"/>
                <w:lang w:val="en-US" w:eastAsia="zh-CN" w:bidi="ar"/>
              </w:rPr>
              <w:t>1</w:t>
            </w:r>
          </w:p>
        </w:tc>
      </w:tr>
      <w:tr w:rsidR="002130B2" w:rsidRPr="00106E6B" w14:paraId="025B71FE" w14:textId="77777777" w:rsidTr="00236725">
        <w:trPr>
          <w:trHeight w:val="29"/>
        </w:trPr>
        <w:tc>
          <w:tcPr>
            <w:tcW w:w="1859" w:type="dxa"/>
            <w:tcBorders>
              <w:top w:val="nil"/>
              <w:left w:val="single" w:sz="4" w:space="0" w:color="auto"/>
              <w:bottom w:val="nil"/>
              <w:right w:val="single" w:sz="4" w:space="0" w:color="auto"/>
            </w:tcBorders>
          </w:tcPr>
          <w:p w14:paraId="2B2363A4"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7B24793"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D708055" w14:textId="77777777" w:rsidR="002130B2" w:rsidRPr="00106E6B" w:rsidRDefault="002130B2" w:rsidP="00AD28E2">
            <w:pPr>
              <w:pStyle w:val="TAC"/>
              <w:rPr>
                <w:rFonts w:eastAsia="SimSun"/>
                <w:lang w:val="en-US" w:eastAsia="zh-CN" w:bidi="ar"/>
              </w:rPr>
            </w:pPr>
            <w:r w:rsidRPr="008445E3">
              <w:rPr>
                <w:rFonts w:eastAsia="DengXian"/>
                <w:lang w:eastAsia="en-GB"/>
              </w:rPr>
              <w:t>n48</w:t>
            </w:r>
          </w:p>
        </w:tc>
        <w:tc>
          <w:tcPr>
            <w:tcW w:w="3234" w:type="dxa"/>
            <w:tcBorders>
              <w:top w:val="single" w:sz="4" w:space="0" w:color="auto"/>
              <w:left w:val="single" w:sz="4" w:space="0" w:color="auto"/>
              <w:bottom w:val="single" w:sz="4" w:space="0" w:color="auto"/>
              <w:right w:val="single" w:sz="4" w:space="0" w:color="auto"/>
            </w:tcBorders>
          </w:tcPr>
          <w:p w14:paraId="3FF823FB"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2D892BA0" w14:textId="77777777" w:rsidR="002130B2" w:rsidRPr="00106E6B" w:rsidRDefault="002130B2" w:rsidP="00AD28E2">
            <w:pPr>
              <w:pStyle w:val="TAC"/>
              <w:rPr>
                <w:rFonts w:eastAsia="SimSun"/>
                <w:lang w:val="en-US" w:eastAsia="zh-CN" w:bidi="ar"/>
              </w:rPr>
            </w:pPr>
          </w:p>
        </w:tc>
      </w:tr>
      <w:tr w:rsidR="002130B2" w:rsidRPr="00106E6B" w14:paraId="345411C1" w14:textId="77777777" w:rsidTr="00236725">
        <w:trPr>
          <w:trHeight w:val="29"/>
        </w:trPr>
        <w:tc>
          <w:tcPr>
            <w:tcW w:w="1859" w:type="dxa"/>
            <w:tcBorders>
              <w:top w:val="nil"/>
              <w:left w:val="single" w:sz="4" w:space="0" w:color="auto"/>
              <w:bottom w:val="nil"/>
              <w:right w:val="single" w:sz="4" w:space="0" w:color="auto"/>
            </w:tcBorders>
          </w:tcPr>
          <w:p w14:paraId="0930E116"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337CB3B"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E7C76C7" w14:textId="77777777" w:rsidR="002130B2" w:rsidRPr="00106E6B" w:rsidRDefault="002130B2" w:rsidP="00AD28E2">
            <w:pPr>
              <w:pStyle w:val="TAC"/>
              <w:rPr>
                <w:rFonts w:eastAsia="SimSun"/>
                <w:lang w:val="en-US" w:eastAsia="zh-CN" w:bidi="ar"/>
              </w:rPr>
            </w:pPr>
            <w:r w:rsidRPr="008445E3">
              <w:rPr>
                <w:rFonts w:eastAsia="DengXian"/>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07E5B7E1"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2CBED1C" w14:textId="77777777" w:rsidR="002130B2" w:rsidRPr="00106E6B" w:rsidRDefault="002130B2" w:rsidP="00AD28E2">
            <w:pPr>
              <w:pStyle w:val="TAC"/>
              <w:rPr>
                <w:rFonts w:eastAsia="SimSun"/>
                <w:lang w:val="en-US" w:eastAsia="zh-CN" w:bidi="ar"/>
              </w:rPr>
            </w:pPr>
          </w:p>
        </w:tc>
      </w:tr>
      <w:tr w:rsidR="002130B2" w:rsidRPr="00106E6B" w14:paraId="384C8616" w14:textId="77777777" w:rsidTr="00236725">
        <w:trPr>
          <w:trHeight w:val="29"/>
        </w:trPr>
        <w:tc>
          <w:tcPr>
            <w:tcW w:w="1859" w:type="dxa"/>
            <w:tcBorders>
              <w:top w:val="nil"/>
              <w:left w:val="single" w:sz="4" w:space="0" w:color="auto"/>
              <w:bottom w:val="nil"/>
              <w:right w:val="single" w:sz="4" w:space="0" w:color="auto"/>
            </w:tcBorders>
          </w:tcPr>
          <w:p w14:paraId="1839F700"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2C58555"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E98C88C" w14:textId="77777777" w:rsidR="002130B2" w:rsidRPr="00106E6B" w:rsidRDefault="002130B2" w:rsidP="00AD28E2">
            <w:pPr>
              <w:pStyle w:val="TAC"/>
              <w:rPr>
                <w:rFonts w:eastAsia="SimSun"/>
                <w:lang w:val="en-US" w:eastAsia="zh-CN" w:bidi="ar"/>
              </w:rPr>
            </w:pPr>
            <w:r w:rsidRPr="008445E3">
              <w:rPr>
                <w:rFonts w:eastAsia="DengXian"/>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76528551"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6D158E7" w14:textId="77777777" w:rsidR="002130B2" w:rsidRPr="00106E6B" w:rsidRDefault="002130B2" w:rsidP="00AD28E2">
            <w:pPr>
              <w:pStyle w:val="TAC"/>
              <w:rPr>
                <w:rFonts w:eastAsia="SimSun"/>
                <w:lang w:val="en-US" w:eastAsia="zh-CN" w:bidi="ar"/>
              </w:rPr>
            </w:pPr>
          </w:p>
        </w:tc>
      </w:tr>
      <w:tr w:rsidR="002130B2" w:rsidRPr="00106E6B" w14:paraId="7FAA1F96" w14:textId="77777777" w:rsidTr="00236725">
        <w:trPr>
          <w:trHeight w:val="29"/>
        </w:trPr>
        <w:tc>
          <w:tcPr>
            <w:tcW w:w="1859" w:type="dxa"/>
            <w:tcBorders>
              <w:top w:val="single" w:sz="4" w:space="0" w:color="auto"/>
              <w:left w:val="single" w:sz="4" w:space="0" w:color="auto"/>
              <w:bottom w:val="nil"/>
              <w:right w:val="single" w:sz="4" w:space="0" w:color="auto"/>
            </w:tcBorders>
          </w:tcPr>
          <w:p w14:paraId="6AC0D09B" w14:textId="77777777" w:rsidR="002130B2" w:rsidRPr="00106E6B" w:rsidRDefault="002130B2" w:rsidP="00AD28E2">
            <w:pPr>
              <w:pStyle w:val="TAC"/>
              <w:rPr>
                <w:rFonts w:eastAsia="SimSun"/>
                <w:lang w:val="en-US" w:eastAsia="zh-CN" w:bidi="ar"/>
              </w:rPr>
            </w:pPr>
            <w:r>
              <w:rPr>
                <w:lang w:eastAsia="en-GB"/>
              </w:rPr>
              <w:t>CA_n5A-n48A-n66A-n77C</w:t>
            </w:r>
          </w:p>
        </w:tc>
        <w:tc>
          <w:tcPr>
            <w:tcW w:w="1903" w:type="dxa"/>
            <w:tcBorders>
              <w:top w:val="single" w:sz="4" w:space="0" w:color="auto"/>
              <w:left w:val="single" w:sz="4" w:space="0" w:color="auto"/>
              <w:bottom w:val="nil"/>
              <w:right w:val="single" w:sz="4" w:space="0" w:color="auto"/>
            </w:tcBorders>
          </w:tcPr>
          <w:p w14:paraId="020FC99E" w14:textId="77777777" w:rsidR="002130B2" w:rsidRPr="008445E3" w:rsidRDefault="002130B2" w:rsidP="00AD28E2">
            <w:pPr>
              <w:pStyle w:val="TAC"/>
              <w:rPr>
                <w:b/>
                <w:lang w:eastAsia="en-GB"/>
              </w:rPr>
            </w:pPr>
            <w:r w:rsidRPr="008445E3">
              <w:rPr>
                <w:lang w:eastAsia="en-GB"/>
              </w:rPr>
              <w:t>CA_n5A-n48A</w:t>
            </w:r>
          </w:p>
          <w:p w14:paraId="32B656D1" w14:textId="77777777" w:rsidR="002130B2" w:rsidRPr="008445E3" w:rsidRDefault="002130B2" w:rsidP="00AD28E2">
            <w:pPr>
              <w:pStyle w:val="TAC"/>
              <w:rPr>
                <w:b/>
                <w:lang w:eastAsia="en-GB"/>
              </w:rPr>
            </w:pPr>
            <w:r w:rsidRPr="008445E3">
              <w:rPr>
                <w:lang w:eastAsia="en-GB"/>
              </w:rPr>
              <w:t>CA_n5A-n66A</w:t>
            </w:r>
          </w:p>
          <w:p w14:paraId="182D4E0C" w14:textId="77777777" w:rsidR="002130B2" w:rsidRPr="008445E3" w:rsidRDefault="002130B2" w:rsidP="00AD28E2">
            <w:pPr>
              <w:pStyle w:val="TAC"/>
              <w:rPr>
                <w:b/>
                <w:lang w:eastAsia="en-GB"/>
              </w:rPr>
            </w:pPr>
            <w:r w:rsidRPr="008445E3">
              <w:rPr>
                <w:lang w:eastAsia="en-GB"/>
              </w:rPr>
              <w:t>CA_n5A-n77A</w:t>
            </w:r>
          </w:p>
          <w:p w14:paraId="1D17DCBB" w14:textId="77777777" w:rsidR="002130B2" w:rsidRPr="008445E3" w:rsidRDefault="002130B2" w:rsidP="00AD28E2">
            <w:pPr>
              <w:pStyle w:val="TAC"/>
              <w:rPr>
                <w:b/>
                <w:lang w:eastAsia="en-GB"/>
              </w:rPr>
            </w:pPr>
            <w:r w:rsidRPr="008445E3">
              <w:rPr>
                <w:lang w:eastAsia="en-GB"/>
              </w:rPr>
              <w:t>CA_n48A-n66A</w:t>
            </w:r>
          </w:p>
          <w:p w14:paraId="377BB884" w14:textId="77777777" w:rsidR="002130B2" w:rsidRPr="00106E6B" w:rsidRDefault="002130B2" w:rsidP="00AD28E2">
            <w:pPr>
              <w:pStyle w:val="TAC"/>
              <w:rPr>
                <w:rFonts w:eastAsia="SimSun"/>
                <w:lang w:val="en-US" w:eastAsia="zh-CN" w:bidi="ar"/>
              </w:rPr>
            </w:pPr>
            <w:r w:rsidRPr="008445E3">
              <w:rPr>
                <w:lang w:eastAsia="en-GB"/>
              </w:rPr>
              <w:t>CA_n66A-n77A</w:t>
            </w:r>
          </w:p>
        </w:tc>
        <w:tc>
          <w:tcPr>
            <w:tcW w:w="891" w:type="dxa"/>
            <w:tcBorders>
              <w:top w:val="single" w:sz="4" w:space="0" w:color="auto"/>
              <w:left w:val="single" w:sz="4" w:space="0" w:color="auto"/>
              <w:bottom w:val="single" w:sz="4" w:space="0" w:color="auto"/>
              <w:right w:val="single" w:sz="4" w:space="0" w:color="auto"/>
            </w:tcBorders>
          </w:tcPr>
          <w:p w14:paraId="20627DD7" w14:textId="77777777" w:rsidR="002130B2" w:rsidRPr="00106E6B" w:rsidRDefault="002130B2" w:rsidP="00AD28E2">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D826B6E"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0F60625C"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5630E55C" w14:textId="77777777" w:rsidTr="00236725">
        <w:trPr>
          <w:trHeight w:val="29"/>
        </w:trPr>
        <w:tc>
          <w:tcPr>
            <w:tcW w:w="1859" w:type="dxa"/>
            <w:tcBorders>
              <w:top w:val="nil"/>
              <w:left w:val="single" w:sz="4" w:space="0" w:color="auto"/>
              <w:bottom w:val="nil"/>
              <w:right w:val="single" w:sz="4" w:space="0" w:color="auto"/>
            </w:tcBorders>
          </w:tcPr>
          <w:p w14:paraId="3C8AB83A"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0CA50EE"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C8F755A" w14:textId="77777777" w:rsidR="002130B2" w:rsidRPr="00106E6B" w:rsidRDefault="002130B2" w:rsidP="00AD28E2">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695F50F"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41E7017D" w14:textId="77777777" w:rsidR="002130B2" w:rsidRPr="00106E6B" w:rsidRDefault="002130B2" w:rsidP="00AD28E2">
            <w:pPr>
              <w:pStyle w:val="TAC"/>
              <w:rPr>
                <w:rFonts w:eastAsia="SimSun"/>
                <w:lang w:val="en-US" w:eastAsia="zh-CN" w:bidi="ar"/>
              </w:rPr>
            </w:pPr>
          </w:p>
        </w:tc>
      </w:tr>
      <w:tr w:rsidR="002130B2" w:rsidRPr="00106E6B" w14:paraId="04BD95EF" w14:textId="77777777" w:rsidTr="00236725">
        <w:trPr>
          <w:trHeight w:val="29"/>
        </w:trPr>
        <w:tc>
          <w:tcPr>
            <w:tcW w:w="1859" w:type="dxa"/>
            <w:tcBorders>
              <w:top w:val="nil"/>
              <w:left w:val="single" w:sz="4" w:space="0" w:color="auto"/>
              <w:bottom w:val="nil"/>
              <w:right w:val="single" w:sz="4" w:space="0" w:color="auto"/>
            </w:tcBorders>
          </w:tcPr>
          <w:p w14:paraId="2CDBE92B"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B8CDBEF"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5DE13FA" w14:textId="77777777" w:rsidR="002130B2" w:rsidRPr="00106E6B" w:rsidRDefault="002130B2" w:rsidP="00AD28E2">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3B1217C" w14:textId="77777777" w:rsidR="002130B2" w:rsidRPr="001E32DC"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D5E4658" w14:textId="77777777" w:rsidR="002130B2" w:rsidRPr="00106E6B" w:rsidRDefault="002130B2" w:rsidP="00AD28E2">
            <w:pPr>
              <w:pStyle w:val="TAC"/>
              <w:rPr>
                <w:rFonts w:eastAsia="SimSun"/>
                <w:lang w:val="en-US" w:eastAsia="zh-CN" w:bidi="ar"/>
              </w:rPr>
            </w:pPr>
          </w:p>
        </w:tc>
      </w:tr>
      <w:tr w:rsidR="002130B2" w:rsidRPr="00106E6B" w14:paraId="1018F9D5" w14:textId="77777777" w:rsidTr="00236725">
        <w:trPr>
          <w:trHeight w:val="29"/>
        </w:trPr>
        <w:tc>
          <w:tcPr>
            <w:tcW w:w="1859" w:type="dxa"/>
            <w:tcBorders>
              <w:top w:val="nil"/>
              <w:left w:val="single" w:sz="4" w:space="0" w:color="auto"/>
              <w:bottom w:val="nil"/>
              <w:right w:val="single" w:sz="4" w:space="0" w:color="auto"/>
            </w:tcBorders>
          </w:tcPr>
          <w:p w14:paraId="782D9DE1"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90EB974"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4ED3C3C" w14:textId="77777777" w:rsidR="002130B2" w:rsidRPr="00106E6B" w:rsidRDefault="002130B2" w:rsidP="00AD28E2">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C2C79E6" w14:textId="77777777" w:rsidR="002130B2" w:rsidRPr="00106E6B" w:rsidRDefault="002130B2" w:rsidP="00AD28E2">
            <w:pPr>
              <w:pStyle w:val="TAC"/>
              <w:rPr>
                <w:rFonts w:eastAsia="SimSun"/>
                <w:lang w:val="en-US" w:eastAsia="zh-CN" w:bidi="ar"/>
              </w:rPr>
            </w:pPr>
            <w:r>
              <w:rPr>
                <w:rFonts w:eastAsia="SimSun"/>
                <w:lang w:eastAsia="zh-CN"/>
              </w:rPr>
              <w:t>CA_</w:t>
            </w:r>
            <w:r>
              <w:rPr>
                <w:lang w:eastAsia="zh-CN"/>
              </w:rPr>
              <w:t>n77C_BCS1</w:t>
            </w:r>
          </w:p>
        </w:tc>
        <w:tc>
          <w:tcPr>
            <w:tcW w:w="1727" w:type="dxa"/>
            <w:tcBorders>
              <w:top w:val="nil"/>
              <w:left w:val="single" w:sz="4" w:space="0" w:color="auto"/>
              <w:bottom w:val="single" w:sz="4" w:space="0" w:color="auto"/>
              <w:right w:val="single" w:sz="4" w:space="0" w:color="auto"/>
            </w:tcBorders>
          </w:tcPr>
          <w:p w14:paraId="014D5DED" w14:textId="77777777" w:rsidR="002130B2" w:rsidRPr="00106E6B" w:rsidRDefault="002130B2" w:rsidP="00AD28E2">
            <w:pPr>
              <w:pStyle w:val="TAC"/>
              <w:rPr>
                <w:rFonts w:eastAsia="SimSun"/>
                <w:lang w:val="en-US" w:eastAsia="zh-CN" w:bidi="ar"/>
              </w:rPr>
            </w:pPr>
          </w:p>
        </w:tc>
      </w:tr>
      <w:tr w:rsidR="002130B2" w:rsidRPr="00106E6B" w14:paraId="6A6350C9" w14:textId="77777777" w:rsidTr="00236725">
        <w:trPr>
          <w:trHeight w:val="29"/>
        </w:trPr>
        <w:tc>
          <w:tcPr>
            <w:tcW w:w="1859" w:type="dxa"/>
            <w:tcBorders>
              <w:top w:val="single" w:sz="4" w:space="0" w:color="auto"/>
              <w:left w:val="single" w:sz="4" w:space="0" w:color="auto"/>
              <w:bottom w:val="nil"/>
              <w:right w:val="single" w:sz="4" w:space="0" w:color="auto"/>
            </w:tcBorders>
          </w:tcPr>
          <w:p w14:paraId="293524B7" w14:textId="77777777" w:rsidR="002130B2" w:rsidRPr="00106E6B" w:rsidRDefault="002130B2" w:rsidP="00AD28E2">
            <w:pPr>
              <w:pStyle w:val="TAC"/>
              <w:rPr>
                <w:rFonts w:eastAsia="SimSun"/>
                <w:lang w:val="en-US" w:eastAsia="zh-CN" w:bidi="ar"/>
              </w:rPr>
            </w:pPr>
            <w:r>
              <w:rPr>
                <w:lang w:eastAsia="zh-CN"/>
              </w:rPr>
              <w:t>CA_n5A-n48B-n66A-n77A</w:t>
            </w:r>
          </w:p>
        </w:tc>
        <w:tc>
          <w:tcPr>
            <w:tcW w:w="1903" w:type="dxa"/>
            <w:tcBorders>
              <w:top w:val="single" w:sz="4" w:space="0" w:color="auto"/>
              <w:left w:val="single" w:sz="4" w:space="0" w:color="auto"/>
              <w:bottom w:val="nil"/>
              <w:right w:val="single" w:sz="4" w:space="0" w:color="auto"/>
            </w:tcBorders>
          </w:tcPr>
          <w:p w14:paraId="76CE58A1" w14:textId="77777777" w:rsidR="002130B2" w:rsidRPr="00106E6B" w:rsidRDefault="002130B2" w:rsidP="00AD28E2">
            <w:pPr>
              <w:pStyle w:val="TAC"/>
              <w:rPr>
                <w:rFonts w:eastAsia="SimSun"/>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652B205E" w14:textId="77777777" w:rsidR="002130B2" w:rsidRPr="00106E6B" w:rsidRDefault="002130B2" w:rsidP="00AD28E2">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285B2C1"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1E277294"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53299CEF" w14:textId="77777777" w:rsidTr="00236725">
        <w:trPr>
          <w:trHeight w:val="29"/>
        </w:trPr>
        <w:tc>
          <w:tcPr>
            <w:tcW w:w="1859" w:type="dxa"/>
            <w:tcBorders>
              <w:top w:val="nil"/>
              <w:left w:val="single" w:sz="4" w:space="0" w:color="auto"/>
              <w:bottom w:val="nil"/>
              <w:right w:val="single" w:sz="4" w:space="0" w:color="auto"/>
            </w:tcBorders>
          </w:tcPr>
          <w:p w14:paraId="7F1F119F"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5F40276"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D0F52E4" w14:textId="77777777" w:rsidR="002130B2" w:rsidRPr="00106E6B" w:rsidRDefault="002130B2" w:rsidP="00AD28E2">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FEBCF7E" w14:textId="77777777" w:rsidR="002130B2" w:rsidRPr="00106E6B" w:rsidRDefault="002130B2" w:rsidP="00AD28E2">
            <w:pPr>
              <w:pStyle w:val="TAC"/>
              <w:rPr>
                <w:rFonts w:eastAsia="SimSun"/>
                <w:lang w:val="en-US" w:eastAsia="zh-CN" w:bidi="ar"/>
              </w:rPr>
            </w:pPr>
            <w:r>
              <w:rPr>
                <w:rFonts w:eastAsia="SimSun"/>
                <w:lang w:eastAsia="zh-CN"/>
              </w:rPr>
              <w:t>CA_</w:t>
            </w:r>
            <w:r>
              <w:rPr>
                <w:lang w:eastAsia="zh-CN"/>
              </w:rPr>
              <w:t>n48B_BCS1</w:t>
            </w:r>
          </w:p>
        </w:tc>
        <w:tc>
          <w:tcPr>
            <w:tcW w:w="1727" w:type="dxa"/>
            <w:tcBorders>
              <w:top w:val="nil"/>
              <w:left w:val="single" w:sz="4" w:space="0" w:color="auto"/>
              <w:bottom w:val="nil"/>
              <w:right w:val="single" w:sz="4" w:space="0" w:color="auto"/>
            </w:tcBorders>
          </w:tcPr>
          <w:p w14:paraId="0483E660" w14:textId="77777777" w:rsidR="002130B2" w:rsidRPr="00106E6B" w:rsidRDefault="002130B2" w:rsidP="00AD28E2">
            <w:pPr>
              <w:pStyle w:val="TAC"/>
              <w:rPr>
                <w:rFonts w:eastAsia="SimSun"/>
                <w:lang w:val="en-US" w:eastAsia="zh-CN" w:bidi="ar"/>
              </w:rPr>
            </w:pPr>
          </w:p>
        </w:tc>
      </w:tr>
      <w:tr w:rsidR="002130B2" w:rsidRPr="00106E6B" w14:paraId="28C18627" w14:textId="77777777" w:rsidTr="00236725">
        <w:trPr>
          <w:trHeight w:val="29"/>
        </w:trPr>
        <w:tc>
          <w:tcPr>
            <w:tcW w:w="1859" w:type="dxa"/>
            <w:tcBorders>
              <w:top w:val="nil"/>
              <w:left w:val="single" w:sz="4" w:space="0" w:color="auto"/>
              <w:bottom w:val="nil"/>
              <w:right w:val="single" w:sz="4" w:space="0" w:color="auto"/>
            </w:tcBorders>
          </w:tcPr>
          <w:p w14:paraId="7E764F2B"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BC8165D"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0EBD6F" w14:textId="77777777" w:rsidR="002130B2" w:rsidRPr="00106E6B" w:rsidRDefault="002130B2" w:rsidP="00AD28E2">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E862862" w14:textId="77777777" w:rsidR="002130B2" w:rsidRPr="001E32DC"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BC8285E" w14:textId="77777777" w:rsidR="002130B2" w:rsidRPr="00106E6B" w:rsidRDefault="002130B2" w:rsidP="00AD28E2">
            <w:pPr>
              <w:pStyle w:val="TAC"/>
              <w:rPr>
                <w:rFonts w:eastAsia="SimSun"/>
                <w:lang w:val="en-US" w:eastAsia="zh-CN" w:bidi="ar"/>
              </w:rPr>
            </w:pPr>
          </w:p>
        </w:tc>
      </w:tr>
      <w:tr w:rsidR="002130B2" w:rsidRPr="00106E6B" w14:paraId="28F82D26" w14:textId="77777777" w:rsidTr="00236725">
        <w:trPr>
          <w:trHeight w:val="29"/>
        </w:trPr>
        <w:tc>
          <w:tcPr>
            <w:tcW w:w="1859" w:type="dxa"/>
            <w:tcBorders>
              <w:top w:val="nil"/>
              <w:left w:val="single" w:sz="4" w:space="0" w:color="auto"/>
              <w:bottom w:val="nil"/>
              <w:right w:val="single" w:sz="4" w:space="0" w:color="auto"/>
            </w:tcBorders>
          </w:tcPr>
          <w:p w14:paraId="23443E24"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C10B8DB"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9071DC" w14:textId="77777777" w:rsidR="002130B2" w:rsidRPr="00106E6B" w:rsidRDefault="002130B2" w:rsidP="00AD28E2">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86D0FFD"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B0B3B8B" w14:textId="77777777" w:rsidR="002130B2" w:rsidRPr="00106E6B" w:rsidRDefault="002130B2" w:rsidP="00AD28E2">
            <w:pPr>
              <w:pStyle w:val="TAC"/>
              <w:rPr>
                <w:rFonts w:eastAsia="SimSun"/>
                <w:lang w:val="en-US" w:eastAsia="zh-CN" w:bidi="ar"/>
              </w:rPr>
            </w:pPr>
          </w:p>
        </w:tc>
      </w:tr>
      <w:tr w:rsidR="002130B2" w:rsidRPr="00106E6B" w14:paraId="4992689C" w14:textId="77777777" w:rsidTr="00236725">
        <w:trPr>
          <w:trHeight w:val="29"/>
        </w:trPr>
        <w:tc>
          <w:tcPr>
            <w:tcW w:w="1859" w:type="dxa"/>
            <w:tcBorders>
              <w:top w:val="nil"/>
              <w:left w:val="single" w:sz="4" w:space="0" w:color="auto"/>
              <w:bottom w:val="nil"/>
              <w:right w:val="single" w:sz="4" w:space="0" w:color="auto"/>
            </w:tcBorders>
          </w:tcPr>
          <w:p w14:paraId="53E8C2C6" w14:textId="77777777" w:rsidR="002130B2" w:rsidRPr="00106E6B" w:rsidRDefault="002130B2" w:rsidP="00AD28E2">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23851A12" w14:textId="77777777" w:rsidR="002130B2" w:rsidRPr="008445E3" w:rsidRDefault="002130B2" w:rsidP="00AD28E2">
            <w:pPr>
              <w:pStyle w:val="TAC"/>
              <w:rPr>
                <w:b/>
                <w:lang w:eastAsia="zh-CN"/>
              </w:rPr>
            </w:pPr>
            <w:r w:rsidRPr="008445E3">
              <w:rPr>
                <w:lang w:eastAsia="zh-CN"/>
              </w:rPr>
              <w:t>CA_n5A-n48A</w:t>
            </w:r>
          </w:p>
          <w:p w14:paraId="4445ECD8" w14:textId="77777777" w:rsidR="002130B2" w:rsidRPr="008445E3" w:rsidRDefault="002130B2" w:rsidP="00AD28E2">
            <w:pPr>
              <w:pStyle w:val="TAC"/>
              <w:rPr>
                <w:b/>
                <w:lang w:eastAsia="zh-CN"/>
              </w:rPr>
            </w:pPr>
            <w:r w:rsidRPr="008445E3">
              <w:rPr>
                <w:lang w:eastAsia="zh-CN"/>
              </w:rPr>
              <w:t>CA_n5A-n66A</w:t>
            </w:r>
          </w:p>
          <w:p w14:paraId="499BFF2C" w14:textId="77777777" w:rsidR="002130B2" w:rsidRPr="008445E3" w:rsidRDefault="002130B2" w:rsidP="00AD28E2">
            <w:pPr>
              <w:pStyle w:val="TAC"/>
              <w:rPr>
                <w:b/>
                <w:lang w:eastAsia="zh-CN"/>
              </w:rPr>
            </w:pPr>
            <w:r w:rsidRPr="008445E3">
              <w:rPr>
                <w:lang w:eastAsia="zh-CN"/>
              </w:rPr>
              <w:t>CA_n5A-n77A</w:t>
            </w:r>
          </w:p>
          <w:p w14:paraId="0099199F" w14:textId="77777777" w:rsidR="002130B2" w:rsidRPr="008445E3" w:rsidRDefault="002130B2" w:rsidP="00AD28E2">
            <w:pPr>
              <w:pStyle w:val="TAC"/>
              <w:rPr>
                <w:b/>
                <w:lang w:eastAsia="zh-CN"/>
              </w:rPr>
            </w:pPr>
            <w:r w:rsidRPr="008445E3">
              <w:rPr>
                <w:lang w:eastAsia="zh-CN"/>
              </w:rPr>
              <w:t>CA_n48A-n66A</w:t>
            </w:r>
          </w:p>
          <w:p w14:paraId="0C78AC0D" w14:textId="77777777" w:rsidR="002130B2" w:rsidRPr="00106E6B" w:rsidRDefault="002130B2" w:rsidP="00AD28E2">
            <w:pPr>
              <w:pStyle w:val="TAC"/>
              <w:rPr>
                <w:rFonts w:eastAsia="SimSun"/>
                <w:lang w:val="en-US" w:eastAsia="zh-CN" w:bidi="ar"/>
              </w:rPr>
            </w:pPr>
            <w:r w:rsidRPr="008445E3">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0C6D268D" w14:textId="77777777" w:rsidR="002130B2" w:rsidRPr="00106E6B" w:rsidRDefault="002130B2" w:rsidP="00AD28E2">
            <w:pPr>
              <w:pStyle w:val="TAC"/>
              <w:rPr>
                <w:rFonts w:eastAsia="SimSun"/>
                <w:lang w:val="en-US" w:eastAsia="zh-CN" w:bidi="ar"/>
              </w:rPr>
            </w:pPr>
            <w:r w:rsidRPr="008445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26C9433"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2A7E47BA" w14:textId="77777777" w:rsidR="002130B2" w:rsidRPr="00106E6B" w:rsidRDefault="002130B2" w:rsidP="00AD28E2">
            <w:pPr>
              <w:pStyle w:val="TAC"/>
              <w:rPr>
                <w:rFonts w:eastAsia="SimSun"/>
                <w:lang w:val="en-US" w:eastAsia="zh-CN" w:bidi="ar"/>
              </w:rPr>
            </w:pPr>
            <w:r>
              <w:rPr>
                <w:rFonts w:eastAsia="SimSun"/>
                <w:lang w:val="en-US" w:eastAsia="zh-CN" w:bidi="ar"/>
              </w:rPr>
              <w:t>1</w:t>
            </w:r>
          </w:p>
        </w:tc>
      </w:tr>
      <w:tr w:rsidR="002130B2" w:rsidRPr="00106E6B" w14:paraId="7E31CD31" w14:textId="77777777" w:rsidTr="00236725">
        <w:trPr>
          <w:trHeight w:val="29"/>
        </w:trPr>
        <w:tc>
          <w:tcPr>
            <w:tcW w:w="1859" w:type="dxa"/>
            <w:tcBorders>
              <w:top w:val="nil"/>
              <w:left w:val="single" w:sz="4" w:space="0" w:color="auto"/>
              <w:bottom w:val="nil"/>
              <w:right w:val="single" w:sz="4" w:space="0" w:color="auto"/>
            </w:tcBorders>
          </w:tcPr>
          <w:p w14:paraId="10C411CD"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CEB92E1"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46E9E6E" w14:textId="77777777" w:rsidR="002130B2" w:rsidRPr="00106E6B" w:rsidRDefault="002130B2" w:rsidP="00AD28E2">
            <w:pPr>
              <w:pStyle w:val="TAC"/>
              <w:rPr>
                <w:rFonts w:eastAsia="SimSun"/>
                <w:lang w:val="en-US" w:eastAsia="zh-CN" w:bidi="ar"/>
              </w:rPr>
            </w:pPr>
            <w:r w:rsidRPr="008445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2C08986" w14:textId="77777777" w:rsidR="002130B2" w:rsidRPr="00106E6B" w:rsidRDefault="002130B2" w:rsidP="00AD28E2">
            <w:pPr>
              <w:pStyle w:val="TAC"/>
              <w:rPr>
                <w:rFonts w:eastAsia="SimSun"/>
                <w:lang w:val="en-US" w:eastAsia="zh-CN" w:bidi="ar"/>
              </w:rPr>
            </w:pPr>
            <w:r>
              <w:rPr>
                <w:rFonts w:eastAsia="SimSun"/>
                <w:lang w:eastAsia="zh-CN"/>
              </w:rPr>
              <w:t>CA_</w:t>
            </w:r>
            <w:r>
              <w:rPr>
                <w:lang w:eastAsia="zh-CN"/>
              </w:rPr>
              <w:t>n48B_BCS0</w:t>
            </w:r>
          </w:p>
        </w:tc>
        <w:tc>
          <w:tcPr>
            <w:tcW w:w="1727" w:type="dxa"/>
            <w:tcBorders>
              <w:top w:val="nil"/>
              <w:left w:val="single" w:sz="4" w:space="0" w:color="auto"/>
              <w:bottom w:val="nil"/>
              <w:right w:val="single" w:sz="4" w:space="0" w:color="auto"/>
            </w:tcBorders>
          </w:tcPr>
          <w:p w14:paraId="4F68AFEC" w14:textId="77777777" w:rsidR="002130B2" w:rsidRPr="00106E6B" w:rsidRDefault="002130B2" w:rsidP="00AD28E2">
            <w:pPr>
              <w:pStyle w:val="TAC"/>
              <w:rPr>
                <w:rFonts w:eastAsia="SimSun"/>
                <w:lang w:val="en-US" w:eastAsia="zh-CN" w:bidi="ar"/>
              </w:rPr>
            </w:pPr>
          </w:p>
        </w:tc>
      </w:tr>
      <w:tr w:rsidR="002130B2" w:rsidRPr="00106E6B" w14:paraId="301D7461" w14:textId="77777777" w:rsidTr="00236725">
        <w:trPr>
          <w:trHeight w:val="29"/>
        </w:trPr>
        <w:tc>
          <w:tcPr>
            <w:tcW w:w="1859" w:type="dxa"/>
            <w:tcBorders>
              <w:top w:val="nil"/>
              <w:left w:val="single" w:sz="4" w:space="0" w:color="auto"/>
              <w:bottom w:val="nil"/>
              <w:right w:val="single" w:sz="4" w:space="0" w:color="auto"/>
            </w:tcBorders>
          </w:tcPr>
          <w:p w14:paraId="5799D68C"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3C89B8A"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203DF71" w14:textId="77777777" w:rsidR="002130B2" w:rsidRPr="00106E6B" w:rsidRDefault="002130B2" w:rsidP="00AD28E2">
            <w:pPr>
              <w:pStyle w:val="TAC"/>
              <w:rPr>
                <w:rFonts w:eastAsia="SimSun"/>
                <w:lang w:val="en-US" w:eastAsia="zh-CN" w:bidi="ar"/>
              </w:rPr>
            </w:pPr>
            <w:r w:rsidRPr="008445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99FB183"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E69E907" w14:textId="77777777" w:rsidR="002130B2" w:rsidRPr="00106E6B" w:rsidRDefault="002130B2" w:rsidP="00AD28E2">
            <w:pPr>
              <w:pStyle w:val="TAC"/>
              <w:rPr>
                <w:rFonts w:eastAsia="SimSun"/>
                <w:lang w:val="en-US" w:eastAsia="zh-CN" w:bidi="ar"/>
              </w:rPr>
            </w:pPr>
          </w:p>
        </w:tc>
      </w:tr>
      <w:tr w:rsidR="002130B2" w:rsidRPr="00106E6B" w14:paraId="4E9575CD" w14:textId="77777777" w:rsidTr="00236725">
        <w:trPr>
          <w:trHeight w:val="29"/>
        </w:trPr>
        <w:tc>
          <w:tcPr>
            <w:tcW w:w="1859" w:type="dxa"/>
            <w:tcBorders>
              <w:top w:val="nil"/>
              <w:left w:val="single" w:sz="4" w:space="0" w:color="auto"/>
              <w:bottom w:val="nil"/>
              <w:right w:val="single" w:sz="4" w:space="0" w:color="auto"/>
            </w:tcBorders>
          </w:tcPr>
          <w:p w14:paraId="750687F9"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69B5A63"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0E7566A" w14:textId="77777777" w:rsidR="002130B2" w:rsidRPr="00106E6B" w:rsidRDefault="002130B2" w:rsidP="00AD28E2">
            <w:pPr>
              <w:pStyle w:val="TAC"/>
              <w:rPr>
                <w:rFonts w:eastAsia="SimSun"/>
                <w:lang w:val="en-US" w:eastAsia="zh-CN" w:bidi="ar"/>
              </w:rPr>
            </w:pPr>
            <w:r w:rsidRPr="008445E3">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5EB012B"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3988E3C" w14:textId="77777777" w:rsidR="002130B2" w:rsidRPr="00106E6B" w:rsidRDefault="002130B2" w:rsidP="00AD28E2">
            <w:pPr>
              <w:pStyle w:val="TAC"/>
              <w:rPr>
                <w:rFonts w:eastAsia="SimSun"/>
                <w:lang w:val="en-US" w:eastAsia="zh-CN" w:bidi="ar"/>
              </w:rPr>
            </w:pPr>
          </w:p>
        </w:tc>
      </w:tr>
      <w:tr w:rsidR="002130B2" w14:paraId="0303FE01" w14:textId="77777777" w:rsidTr="00236725">
        <w:trPr>
          <w:trHeight w:val="29"/>
        </w:trPr>
        <w:tc>
          <w:tcPr>
            <w:tcW w:w="1859" w:type="dxa"/>
            <w:tcBorders>
              <w:top w:val="nil"/>
              <w:left w:val="single" w:sz="4" w:space="0" w:color="auto"/>
              <w:bottom w:val="nil"/>
              <w:right w:val="single" w:sz="4" w:space="0" w:color="auto"/>
            </w:tcBorders>
          </w:tcPr>
          <w:p w14:paraId="56D529CA"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AB10EF0"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596DDE4" w14:textId="77777777" w:rsidR="002130B2" w:rsidRPr="00106E6B" w:rsidRDefault="002130B2" w:rsidP="00AD28E2">
            <w:pPr>
              <w:pStyle w:val="TAC"/>
              <w:rPr>
                <w:rFonts w:eastAsia="SimSun"/>
                <w:lang w:val="en-US" w:eastAsia="zh-CN" w:bidi="ar"/>
              </w:rPr>
            </w:pPr>
            <w:r w:rsidRPr="008445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7CB18FF"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single" w:sz="4" w:space="0" w:color="auto"/>
              <w:left w:val="single" w:sz="4" w:space="0" w:color="auto"/>
              <w:bottom w:val="nil"/>
              <w:right w:val="single" w:sz="4" w:space="0" w:color="auto"/>
            </w:tcBorders>
          </w:tcPr>
          <w:p w14:paraId="158AA5B6" w14:textId="77777777" w:rsidR="002130B2" w:rsidRDefault="002130B2" w:rsidP="00AD28E2">
            <w:pPr>
              <w:pStyle w:val="TAC"/>
              <w:rPr>
                <w:rFonts w:eastAsia="SimSun"/>
                <w:lang w:val="en-US" w:eastAsia="zh-CN" w:bidi="ar"/>
              </w:rPr>
            </w:pPr>
            <w:r>
              <w:rPr>
                <w:rFonts w:eastAsia="SimSun"/>
                <w:lang w:val="en-US" w:eastAsia="zh-CN" w:bidi="ar"/>
              </w:rPr>
              <w:t>2</w:t>
            </w:r>
          </w:p>
        </w:tc>
      </w:tr>
      <w:tr w:rsidR="002130B2" w14:paraId="214B0758" w14:textId="77777777" w:rsidTr="00236725">
        <w:trPr>
          <w:trHeight w:val="29"/>
        </w:trPr>
        <w:tc>
          <w:tcPr>
            <w:tcW w:w="1859" w:type="dxa"/>
            <w:tcBorders>
              <w:top w:val="nil"/>
              <w:left w:val="single" w:sz="4" w:space="0" w:color="auto"/>
              <w:bottom w:val="nil"/>
              <w:right w:val="single" w:sz="4" w:space="0" w:color="auto"/>
            </w:tcBorders>
          </w:tcPr>
          <w:p w14:paraId="4B341965"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8BF17E7"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604CC17" w14:textId="77777777" w:rsidR="002130B2" w:rsidRPr="00106E6B" w:rsidRDefault="002130B2" w:rsidP="00AD28E2">
            <w:pPr>
              <w:pStyle w:val="TAC"/>
              <w:rPr>
                <w:rFonts w:eastAsia="SimSun"/>
                <w:lang w:val="en-US" w:eastAsia="zh-CN" w:bidi="ar"/>
              </w:rPr>
            </w:pPr>
            <w:r w:rsidRPr="008445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11659A9" w14:textId="77777777" w:rsidR="002130B2" w:rsidRPr="00106E6B" w:rsidRDefault="002130B2" w:rsidP="00AD28E2">
            <w:pPr>
              <w:pStyle w:val="TAC"/>
              <w:rPr>
                <w:rFonts w:eastAsia="SimSun"/>
                <w:lang w:val="en-US" w:eastAsia="zh-CN" w:bidi="ar"/>
              </w:rPr>
            </w:pPr>
            <w:r>
              <w:rPr>
                <w:rFonts w:eastAsia="SimSun"/>
                <w:lang w:eastAsia="zh-CN"/>
              </w:rPr>
              <w:t>CA_</w:t>
            </w:r>
            <w:r>
              <w:rPr>
                <w:lang w:eastAsia="zh-CN"/>
              </w:rPr>
              <w:t>n48B_BCS1</w:t>
            </w:r>
          </w:p>
        </w:tc>
        <w:tc>
          <w:tcPr>
            <w:tcW w:w="1727" w:type="dxa"/>
            <w:tcBorders>
              <w:top w:val="nil"/>
              <w:left w:val="single" w:sz="4" w:space="0" w:color="auto"/>
              <w:bottom w:val="nil"/>
              <w:right w:val="single" w:sz="4" w:space="0" w:color="auto"/>
            </w:tcBorders>
          </w:tcPr>
          <w:p w14:paraId="117A70EE" w14:textId="77777777" w:rsidR="002130B2" w:rsidRDefault="002130B2" w:rsidP="00AD28E2">
            <w:pPr>
              <w:pStyle w:val="TAC"/>
              <w:rPr>
                <w:rFonts w:eastAsia="SimSun"/>
                <w:lang w:val="en-US" w:eastAsia="zh-CN" w:bidi="ar"/>
              </w:rPr>
            </w:pPr>
          </w:p>
        </w:tc>
      </w:tr>
      <w:tr w:rsidR="002130B2" w14:paraId="1608573E" w14:textId="77777777" w:rsidTr="00236725">
        <w:trPr>
          <w:trHeight w:val="29"/>
        </w:trPr>
        <w:tc>
          <w:tcPr>
            <w:tcW w:w="1859" w:type="dxa"/>
            <w:tcBorders>
              <w:top w:val="nil"/>
              <w:left w:val="single" w:sz="4" w:space="0" w:color="auto"/>
              <w:bottom w:val="nil"/>
              <w:right w:val="single" w:sz="4" w:space="0" w:color="auto"/>
            </w:tcBorders>
          </w:tcPr>
          <w:p w14:paraId="56658D3D"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0E847F0"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A1C6F72" w14:textId="77777777" w:rsidR="002130B2" w:rsidRPr="00106E6B" w:rsidRDefault="002130B2" w:rsidP="00AD28E2">
            <w:pPr>
              <w:pStyle w:val="TAC"/>
              <w:rPr>
                <w:rFonts w:eastAsia="SimSun"/>
                <w:lang w:val="en-US" w:eastAsia="zh-CN" w:bidi="ar"/>
              </w:rPr>
            </w:pPr>
            <w:r w:rsidRPr="008445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FEC3729"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40D1C6D" w14:textId="77777777" w:rsidR="002130B2" w:rsidRDefault="002130B2" w:rsidP="00AD28E2">
            <w:pPr>
              <w:pStyle w:val="TAC"/>
              <w:rPr>
                <w:rFonts w:eastAsia="SimSun"/>
                <w:lang w:val="en-US" w:eastAsia="zh-CN" w:bidi="ar"/>
              </w:rPr>
            </w:pPr>
          </w:p>
        </w:tc>
      </w:tr>
      <w:tr w:rsidR="002130B2" w14:paraId="7194ED88" w14:textId="77777777" w:rsidTr="00236725">
        <w:trPr>
          <w:trHeight w:val="29"/>
        </w:trPr>
        <w:tc>
          <w:tcPr>
            <w:tcW w:w="1859" w:type="dxa"/>
            <w:tcBorders>
              <w:top w:val="nil"/>
              <w:left w:val="single" w:sz="4" w:space="0" w:color="auto"/>
              <w:bottom w:val="nil"/>
              <w:right w:val="single" w:sz="4" w:space="0" w:color="auto"/>
            </w:tcBorders>
          </w:tcPr>
          <w:p w14:paraId="5907B09A"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70EDDF0"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064F96F" w14:textId="77777777" w:rsidR="002130B2" w:rsidRPr="00106E6B" w:rsidRDefault="002130B2" w:rsidP="00AD28E2">
            <w:pPr>
              <w:pStyle w:val="TAC"/>
              <w:rPr>
                <w:rFonts w:eastAsia="SimSun"/>
                <w:lang w:val="en-US" w:eastAsia="zh-CN" w:bidi="ar"/>
              </w:rPr>
            </w:pPr>
            <w:r w:rsidRPr="008445E3">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CC1E879"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60038EF" w14:textId="77777777" w:rsidR="002130B2" w:rsidRDefault="002130B2" w:rsidP="00AD28E2">
            <w:pPr>
              <w:pStyle w:val="TAC"/>
              <w:rPr>
                <w:rFonts w:eastAsia="SimSun"/>
                <w:lang w:val="en-US" w:eastAsia="zh-CN" w:bidi="ar"/>
              </w:rPr>
            </w:pPr>
          </w:p>
        </w:tc>
      </w:tr>
      <w:tr w:rsidR="002130B2" w:rsidRPr="00106E6B" w14:paraId="1E4D1DE2" w14:textId="77777777" w:rsidTr="00236725">
        <w:trPr>
          <w:trHeight w:val="29"/>
        </w:trPr>
        <w:tc>
          <w:tcPr>
            <w:tcW w:w="1859" w:type="dxa"/>
            <w:tcBorders>
              <w:top w:val="nil"/>
              <w:left w:val="single" w:sz="4" w:space="0" w:color="auto"/>
              <w:bottom w:val="nil"/>
              <w:right w:val="single" w:sz="4" w:space="0" w:color="auto"/>
            </w:tcBorders>
          </w:tcPr>
          <w:p w14:paraId="796969E5"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C10812F"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038BFD2" w14:textId="77777777" w:rsidR="002130B2" w:rsidRPr="00106E6B" w:rsidRDefault="002130B2" w:rsidP="00AD28E2">
            <w:pPr>
              <w:pStyle w:val="TAC"/>
              <w:rPr>
                <w:rFonts w:eastAsia="SimSun"/>
                <w:lang w:val="en-US" w:eastAsia="zh-CN" w:bidi="ar"/>
              </w:rPr>
            </w:pPr>
            <w:r w:rsidRPr="008445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C23834E"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single" w:sz="4" w:space="0" w:color="auto"/>
              <w:left w:val="single" w:sz="4" w:space="0" w:color="auto"/>
              <w:bottom w:val="nil"/>
              <w:right w:val="single" w:sz="4" w:space="0" w:color="auto"/>
            </w:tcBorders>
          </w:tcPr>
          <w:p w14:paraId="1970FAAA" w14:textId="77777777" w:rsidR="002130B2" w:rsidRPr="00106E6B" w:rsidRDefault="002130B2" w:rsidP="00AD28E2">
            <w:pPr>
              <w:pStyle w:val="TAC"/>
              <w:rPr>
                <w:rFonts w:eastAsia="SimSun"/>
                <w:lang w:val="en-US" w:eastAsia="zh-CN" w:bidi="ar"/>
              </w:rPr>
            </w:pPr>
            <w:r>
              <w:rPr>
                <w:rFonts w:eastAsia="SimSun"/>
                <w:lang w:val="en-US" w:eastAsia="zh-CN" w:bidi="ar"/>
              </w:rPr>
              <w:t>3</w:t>
            </w:r>
          </w:p>
        </w:tc>
      </w:tr>
      <w:tr w:rsidR="002130B2" w:rsidRPr="00106E6B" w14:paraId="3F0BB447" w14:textId="77777777" w:rsidTr="00236725">
        <w:trPr>
          <w:trHeight w:val="29"/>
        </w:trPr>
        <w:tc>
          <w:tcPr>
            <w:tcW w:w="1859" w:type="dxa"/>
            <w:tcBorders>
              <w:top w:val="nil"/>
              <w:left w:val="single" w:sz="4" w:space="0" w:color="auto"/>
              <w:bottom w:val="nil"/>
              <w:right w:val="single" w:sz="4" w:space="0" w:color="auto"/>
            </w:tcBorders>
          </w:tcPr>
          <w:p w14:paraId="0F801D94"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0FB6C44"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8753AB5" w14:textId="77777777" w:rsidR="002130B2" w:rsidRPr="00106E6B" w:rsidRDefault="002130B2" w:rsidP="00AD28E2">
            <w:pPr>
              <w:pStyle w:val="TAC"/>
              <w:rPr>
                <w:rFonts w:eastAsia="SimSun"/>
                <w:lang w:val="en-US" w:eastAsia="zh-CN" w:bidi="ar"/>
              </w:rPr>
            </w:pPr>
            <w:r w:rsidRPr="008445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459E89B" w14:textId="77777777" w:rsidR="002130B2" w:rsidRPr="001E32DC" w:rsidRDefault="002130B2" w:rsidP="00AD28E2">
            <w:pPr>
              <w:pStyle w:val="TAC"/>
              <w:rPr>
                <w:rFonts w:eastAsia="SimSun"/>
                <w:lang w:val="en-US" w:eastAsia="zh-CN" w:bidi="ar"/>
              </w:rPr>
            </w:pPr>
            <w:r>
              <w:rPr>
                <w:rFonts w:eastAsia="SimSun"/>
                <w:lang w:eastAsia="zh-CN"/>
              </w:rPr>
              <w:t>CA_</w:t>
            </w:r>
            <w:r>
              <w:rPr>
                <w:lang w:eastAsia="zh-CN"/>
              </w:rPr>
              <w:t>n48B_BCS2</w:t>
            </w:r>
          </w:p>
        </w:tc>
        <w:tc>
          <w:tcPr>
            <w:tcW w:w="1727" w:type="dxa"/>
            <w:tcBorders>
              <w:top w:val="nil"/>
              <w:left w:val="single" w:sz="4" w:space="0" w:color="auto"/>
              <w:bottom w:val="nil"/>
              <w:right w:val="single" w:sz="4" w:space="0" w:color="auto"/>
            </w:tcBorders>
          </w:tcPr>
          <w:p w14:paraId="583D3449" w14:textId="77777777" w:rsidR="002130B2" w:rsidRPr="00106E6B" w:rsidRDefault="002130B2" w:rsidP="00AD28E2">
            <w:pPr>
              <w:pStyle w:val="TAC"/>
              <w:rPr>
                <w:rFonts w:eastAsia="SimSun"/>
                <w:lang w:val="en-US" w:eastAsia="zh-CN" w:bidi="ar"/>
              </w:rPr>
            </w:pPr>
          </w:p>
        </w:tc>
      </w:tr>
      <w:tr w:rsidR="002130B2" w:rsidRPr="00106E6B" w14:paraId="32D51B82" w14:textId="77777777" w:rsidTr="00236725">
        <w:trPr>
          <w:trHeight w:val="29"/>
        </w:trPr>
        <w:tc>
          <w:tcPr>
            <w:tcW w:w="1859" w:type="dxa"/>
            <w:tcBorders>
              <w:top w:val="nil"/>
              <w:left w:val="single" w:sz="4" w:space="0" w:color="auto"/>
              <w:bottom w:val="nil"/>
              <w:right w:val="single" w:sz="4" w:space="0" w:color="auto"/>
            </w:tcBorders>
          </w:tcPr>
          <w:p w14:paraId="3F0FE6E1"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0190C78"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C00436B" w14:textId="77777777" w:rsidR="002130B2" w:rsidRPr="00106E6B" w:rsidRDefault="002130B2" w:rsidP="00AD28E2">
            <w:pPr>
              <w:pStyle w:val="TAC"/>
              <w:rPr>
                <w:rFonts w:eastAsia="SimSun"/>
                <w:lang w:val="en-US" w:eastAsia="zh-CN" w:bidi="ar"/>
              </w:rPr>
            </w:pPr>
            <w:r w:rsidRPr="008445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12721F5"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54E95CA" w14:textId="77777777" w:rsidR="002130B2" w:rsidRPr="00106E6B" w:rsidRDefault="002130B2" w:rsidP="00AD28E2">
            <w:pPr>
              <w:pStyle w:val="TAC"/>
              <w:rPr>
                <w:rFonts w:eastAsia="SimSun"/>
                <w:lang w:val="en-US" w:eastAsia="zh-CN" w:bidi="ar"/>
              </w:rPr>
            </w:pPr>
          </w:p>
        </w:tc>
      </w:tr>
      <w:tr w:rsidR="002130B2" w:rsidRPr="00106E6B" w14:paraId="1AB9D221" w14:textId="77777777" w:rsidTr="00236725">
        <w:trPr>
          <w:trHeight w:val="29"/>
        </w:trPr>
        <w:tc>
          <w:tcPr>
            <w:tcW w:w="1859" w:type="dxa"/>
            <w:tcBorders>
              <w:top w:val="nil"/>
              <w:left w:val="single" w:sz="4" w:space="0" w:color="auto"/>
              <w:bottom w:val="single" w:sz="4" w:space="0" w:color="auto"/>
              <w:right w:val="single" w:sz="4" w:space="0" w:color="auto"/>
            </w:tcBorders>
          </w:tcPr>
          <w:p w14:paraId="348D1BC0"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46E6034"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96D815C" w14:textId="77777777" w:rsidR="002130B2" w:rsidRPr="00106E6B" w:rsidRDefault="002130B2" w:rsidP="00AD28E2">
            <w:pPr>
              <w:pStyle w:val="TAC"/>
              <w:rPr>
                <w:rFonts w:eastAsia="SimSun"/>
                <w:lang w:val="en-US" w:eastAsia="zh-CN" w:bidi="ar"/>
              </w:rPr>
            </w:pPr>
            <w:r w:rsidRPr="008445E3">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908716D"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3F4359F" w14:textId="77777777" w:rsidR="002130B2" w:rsidRPr="00106E6B" w:rsidRDefault="002130B2" w:rsidP="00AD28E2">
            <w:pPr>
              <w:pStyle w:val="TAC"/>
              <w:rPr>
                <w:rFonts w:eastAsia="SimSun"/>
                <w:lang w:val="en-US" w:eastAsia="zh-CN" w:bidi="ar"/>
              </w:rPr>
            </w:pPr>
          </w:p>
        </w:tc>
      </w:tr>
      <w:tr w:rsidR="002130B2" w:rsidRPr="00106E6B" w14:paraId="550D3ABD" w14:textId="77777777" w:rsidTr="00236725">
        <w:trPr>
          <w:trHeight w:val="29"/>
        </w:trPr>
        <w:tc>
          <w:tcPr>
            <w:tcW w:w="1859" w:type="dxa"/>
            <w:tcBorders>
              <w:top w:val="single" w:sz="4" w:space="0" w:color="auto"/>
              <w:left w:val="single" w:sz="4" w:space="0" w:color="auto"/>
              <w:bottom w:val="nil"/>
              <w:right w:val="single" w:sz="4" w:space="0" w:color="auto"/>
            </w:tcBorders>
          </w:tcPr>
          <w:p w14:paraId="65BF0CC2" w14:textId="77777777" w:rsidR="002130B2" w:rsidRPr="00106E6B" w:rsidRDefault="002130B2" w:rsidP="00AD28E2">
            <w:pPr>
              <w:pStyle w:val="TAC"/>
              <w:rPr>
                <w:rFonts w:eastAsia="SimSun"/>
                <w:lang w:val="en-US" w:eastAsia="zh-CN" w:bidi="ar"/>
              </w:rPr>
            </w:pPr>
            <w:r>
              <w:rPr>
                <w:lang w:eastAsia="zh-CN"/>
              </w:rPr>
              <w:t>CA_n5A-n48(2A)-n66A-n77A</w:t>
            </w:r>
          </w:p>
        </w:tc>
        <w:tc>
          <w:tcPr>
            <w:tcW w:w="1903" w:type="dxa"/>
            <w:tcBorders>
              <w:top w:val="single" w:sz="4" w:space="0" w:color="auto"/>
              <w:left w:val="single" w:sz="4" w:space="0" w:color="auto"/>
              <w:bottom w:val="nil"/>
              <w:right w:val="single" w:sz="4" w:space="0" w:color="auto"/>
            </w:tcBorders>
          </w:tcPr>
          <w:p w14:paraId="6D596755" w14:textId="77777777" w:rsidR="002130B2" w:rsidRPr="00106E6B" w:rsidRDefault="002130B2" w:rsidP="00AD28E2">
            <w:pPr>
              <w:pStyle w:val="TAC"/>
              <w:rPr>
                <w:rFonts w:eastAsia="SimSun"/>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19DE278F" w14:textId="77777777" w:rsidR="002130B2" w:rsidRPr="00106E6B" w:rsidRDefault="002130B2" w:rsidP="00AD28E2">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AA06034"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7597A120"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77312B4B" w14:textId="77777777" w:rsidTr="00236725">
        <w:trPr>
          <w:trHeight w:val="29"/>
        </w:trPr>
        <w:tc>
          <w:tcPr>
            <w:tcW w:w="1859" w:type="dxa"/>
            <w:tcBorders>
              <w:top w:val="nil"/>
              <w:left w:val="single" w:sz="4" w:space="0" w:color="auto"/>
              <w:bottom w:val="nil"/>
              <w:right w:val="single" w:sz="4" w:space="0" w:color="auto"/>
            </w:tcBorders>
          </w:tcPr>
          <w:p w14:paraId="77935713"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A805BC0"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94CCBA9" w14:textId="77777777" w:rsidR="002130B2" w:rsidRPr="00106E6B" w:rsidRDefault="002130B2" w:rsidP="00AD28E2">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22DF659" w14:textId="77777777" w:rsidR="002130B2" w:rsidRPr="00106E6B" w:rsidRDefault="002130B2" w:rsidP="00AD28E2">
            <w:pPr>
              <w:pStyle w:val="TAC"/>
              <w:rPr>
                <w:rFonts w:eastAsia="SimSun"/>
                <w:lang w:val="en-US" w:eastAsia="zh-CN" w:bidi="ar"/>
              </w:rPr>
            </w:pPr>
            <w:r>
              <w:rPr>
                <w:rFonts w:eastAsia="SimSun"/>
                <w:lang w:eastAsia="zh-CN"/>
              </w:rPr>
              <w:t>CA_</w:t>
            </w:r>
            <w:r>
              <w:rPr>
                <w:lang w:eastAsia="zh-CN"/>
              </w:rPr>
              <w:t>n48(2</w:t>
            </w:r>
            <w:proofErr w:type="gramStart"/>
            <w:r>
              <w:rPr>
                <w:lang w:eastAsia="zh-CN"/>
              </w:rPr>
              <w:t>A)_</w:t>
            </w:r>
            <w:proofErr w:type="gramEnd"/>
            <w:r>
              <w:rPr>
                <w:lang w:eastAsia="zh-CN"/>
              </w:rPr>
              <w:t>BCS1</w:t>
            </w:r>
          </w:p>
        </w:tc>
        <w:tc>
          <w:tcPr>
            <w:tcW w:w="1727" w:type="dxa"/>
            <w:tcBorders>
              <w:top w:val="nil"/>
              <w:left w:val="single" w:sz="4" w:space="0" w:color="auto"/>
              <w:bottom w:val="nil"/>
              <w:right w:val="single" w:sz="4" w:space="0" w:color="auto"/>
            </w:tcBorders>
          </w:tcPr>
          <w:p w14:paraId="68509A02" w14:textId="77777777" w:rsidR="002130B2" w:rsidRPr="00106E6B" w:rsidRDefault="002130B2" w:rsidP="00AD28E2">
            <w:pPr>
              <w:pStyle w:val="TAC"/>
              <w:rPr>
                <w:rFonts w:eastAsia="SimSun"/>
                <w:lang w:val="en-US" w:eastAsia="zh-CN" w:bidi="ar"/>
              </w:rPr>
            </w:pPr>
          </w:p>
        </w:tc>
      </w:tr>
      <w:tr w:rsidR="002130B2" w:rsidRPr="00106E6B" w14:paraId="352CE505" w14:textId="77777777" w:rsidTr="00236725">
        <w:trPr>
          <w:trHeight w:val="29"/>
        </w:trPr>
        <w:tc>
          <w:tcPr>
            <w:tcW w:w="1859" w:type="dxa"/>
            <w:tcBorders>
              <w:top w:val="nil"/>
              <w:left w:val="single" w:sz="4" w:space="0" w:color="auto"/>
              <w:bottom w:val="nil"/>
              <w:right w:val="single" w:sz="4" w:space="0" w:color="auto"/>
            </w:tcBorders>
          </w:tcPr>
          <w:p w14:paraId="3456E404"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4764C64"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5D5120" w14:textId="77777777" w:rsidR="002130B2" w:rsidRPr="00106E6B" w:rsidRDefault="002130B2" w:rsidP="00AD28E2">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BFE0654" w14:textId="77777777" w:rsidR="002130B2" w:rsidRPr="001E32DC"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B4585DA" w14:textId="77777777" w:rsidR="002130B2" w:rsidRPr="00106E6B" w:rsidRDefault="002130B2" w:rsidP="00AD28E2">
            <w:pPr>
              <w:pStyle w:val="TAC"/>
              <w:rPr>
                <w:rFonts w:eastAsia="SimSun"/>
                <w:lang w:val="en-US" w:eastAsia="zh-CN" w:bidi="ar"/>
              </w:rPr>
            </w:pPr>
          </w:p>
        </w:tc>
      </w:tr>
      <w:tr w:rsidR="002130B2" w:rsidRPr="00106E6B" w14:paraId="1A64A0ED" w14:textId="77777777" w:rsidTr="00236725">
        <w:trPr>
          <w:trHeight w:val="29"/>
        </w:trPr>
        <w:tc>
          <w:tcPr>
            <w:tcW w:w="1859" w:type="dxa"/>
            <w:tcBorders>
              <w:top w:val="nil"/>
              <w:left w:val="single" w:sz="4" w:space="0" w:color="auto"/>
              <w:bottom w:val="nil"/>
              <w:right w:val="single" w:sz="4" w:space="0" w:color="auto"/>
            </w:tcBorders>
          </w:tcPr>
          <w:p w14:paraId="165ACF27"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4C9D8F2"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E948438" w14:textId="77777777" w:rsidR="002130B2" w:rsidRPr="00106E6B" w:rsidRDefault="002130B2" w:rsidP="00AD28E2">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2A13D0C"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EAFD3FE" w14:textId="77777777" w:rsidR="002130B2" w:rsidRPr="00106E6B" w:rsidRDefault="002130B2" w:rsidP="00AD28E2">
            <w:pPr>
              <w:pStyle w:val="TAC"/>
              <w:rPr>
                <w:rFonts w:eastAsia="SimSun"/>
                <w:lang w:val="en-US" w:eastAsia="zh-CN" w:bidi="ar"/>
              </w:rPr>
            </w:pPr>
          </w:p>
        </w:tc>
      </w:tr>
      <w:tr w:rsidR="002130B2" w:rsidRPr="00106E6B" w14:paraId="592BB31A" w14:textId="77777777" w:rsidTr="00236725">
        <w:trPr>
          <w:trHeight w:val="29"/>
        </w:trPr>
        <w:tc>
          <w:tcPr>
            <w:tcW w:w="1859" w:type="dxa"/>
            <w:tcBorders>
              <w:top w:val="nil"/>
              <w:left w:val="single" w:sz="4" w:space="0" w:color="auto"/>
              <w:bottom w:val="nil"/>
              <w:right w:val="single" w:sz="4" w:space="0" w:color="auto"/>
            </w:tcBorders>
          </w:tcPr>
          <w:p w14:paraId="217E5BEC" w14:textId="77777777" w:rsidR="002130B2" w:rsidRPr="00106E6B" w:rsidRDefault="002130B2" w:rsidP="00AD28E2">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07992C94" w14:textId="77777777" w:rsidR="002130B2" w:rsidRPr="008445E3" w:rsidRDefault="002130B2" w:rsidP="00AD28E2">
            <w:pPr>
              <w:pStyle w:val="TAH"/>
              <w:rPr>
                <w:rFonts w:eastAsia="DengXian"/>
                <w:b w:val="0"/>
                <w:lang w:eastAsia="zh-CN"/>
              </w:rPr>
            </w:pPr>
            <w:r w:rsidRPr="008445E3">
              <w:rPr>
                <w:rFonts w:eastAsia="DengXian"/>
                <w:b w:val="0"/>
                <w:lang w:eastAsia="zh-CN"/>
              </w:rPr>
              <w:t>CA_n5A-n48A</w:t>
            </w:r>
          </w:p>
          <w:p w14:paraId="1A4FD3F4" w14:textId="77777777" w:rsidR="002130B2" w:rsidRPr="008445E3" w:rsidRDefault="002130B2" w:rsidP="00AD28E2">
            <w:pPr>
              <w:pStyle w:val="TAH"/>
              <w:rPr>
                <w:rFonts w:eastAsia="DengXian"/>
                <w:b w:val="0"/>
                <w:lang w:eastAsia="zh-CN"/>
              </w:rPr>
            </w:pPr>
            <w:r w:rsidRPr="008445E3">
              <w:rPr>
                <w:rFonts w:eastAsia="DengXian"/>
                <w:b w:val="0"/>
                <w:lang w:eastAsia="zh-CN"/>
              </w:rPr>
              <w:t>CA_n5A-n66A</w:t>
            </w:r>
          </w:p>
          <w:p w14:paraId="0382F53C" w14:textId="77777777" w:rsidR="002130B2" w:rsidRPr="008445E3" w:rsidRDefault="002130B2" w:rsidP="00AD28E2">
            <w:pPr>
              <w:pStyle w:val="TAH"/>
              <w:rPr>
                <w:rFonts w:eastAsia="DengXian"/>
                <w:b w:val="0"/>
                <w:lang w:eastAsia="zh-CN"/>
              </w:rPr>
            </w:pPr>
            <w:r w:rsidRPr="008445E3">
              <w:rPr>
                <w:rFonts w:eastAsia="DengXian"/>
                <w:b w:val="0"/>
                <w:lang w:eastAsia="zh-CN"/>
              </w:rPr>
              <w:t>CA_n5A-n77A</w:t>
            </w:r>
          </w:p>
          <w:p w14:paraId="5206BE1C" w14:textId="77777777" w:rsidR="002130B2" w:rsidRPr="008445E3" w:rsidRDefault="002130B2" w:rsidP="00AD28E2">
            <w:pPr>
              <w:pStyle w:val="TAH"/>
              <w:rPr>
                <w:rFonts w:eastAsia="DengXian"/>
                <w:b w:val="0"/>
                <w:lang w:eastAsia="zh-CN"/>
              </w:rPr>
            </w:pPr>
            <w:r w:rsidRPr="008445E3">
              <w:rPr>
                <w:rFonts w:eastAsia="DengXian"/>
                <w:b w:val="0"/>
                <w:lang w:eastAsia="zh-CN"/>
              </w:rPr>
              <w:t>CA_n48A-n66A</w:t>
            </w:r>
          </w:p>
          <w:p w14:paraId="67B824AA" w14:textId="77777777" w:rsidR="002130B2" w:rsidRPr="00106E6B" w:rsidRDefault="002130B2" w:rsidP="00AD28E2">
            <w:pPr>
              <w:pStyle w:val="TAC"/>
              <w:rPr>
                <w:rFonts w:eastAsia="SimSun"/>
                <w:lang w:val="en-US" w:eastAsia="zh-CN" w:bidi="ar"/>
              </w:rPr>
            </w:pPr>
            <w:r w:rsidRPr="008445E3">
              <w:rPr>
                <w:rFonts w:eastAsia="DengXian"/>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1E638E90" w14:textId="77777777" w:rsidR="002130B2" w:rsidRPr="00106E6B" w:rsidRDefault="002130B2" w:rsidP="00AD28E2">
            <w:pPr>
              <w:pStyle w:val="TAC"/>
              <w:rPr>
                <w:rFonts w:eastAsia="SimSun"/>
                <w:lang w:val="en-US" w:eastAsia="zh-CN" w:bidi="ar"/>
              </w:rPr>
            </w:pPr>
            <w:r w:rsidRPr="008445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C60E701"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5C8AF025" w14:textId="77777777" w:rsidR="002130B2" w:rsidRPr="00106E6B" w:rsidRDefault="002130B2" w:rsidP="00AD28E2">
            <w:pPr>
              <w:pStyle w:val="TAC"/>
              <w:rPr>
                <w:rFonts w:eastAsia="SimSun"/>
                <w:lang w:val="en-US" w:eastAsia="zh-CN" w:bidi="ar"/>
              </w:rPr>
            </w:pPr>
            <w:r>
              <w:rPr>
                <w:rFonts w:eastAsia="SimSun"/>
                <w:lang w:val="en-US" w:eastAsia="zh-CN" w:bidi="ar"/>
              </w:rPr>
              <w:t>1</w:t>
            </w:r>
          </w:p>
        </w:tc>
      </w:tr>
      <w:tr w:rsidR="002130B2" w:rsidRPr="00106E6B" w14:paraId="165629F5" w14:textId="77777777" w:rsidTr="00236725">
        <w:trPr>
          <w:trHeight w:val="29"/>
        </w:trPr>
        <w:tc>
          <w:tcPr>
            <w:tcW w:w="1859" w:type="dxa"/>
            <w:tcBorders>
              <w:top w:val="nil"/>
              <w:left w:val="single" w:sz="4" w:space="0" w:color="auto"/>
              <w:bottom w:val="nil"/>
              <w:right w:val="single" w:sz="4" w:space="0" w:color="auto"/>
            </w:tcBorders>
          </w:tcPr>
          <w:p w14:paraId="7C82C95A"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0738AE4"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BA416C9" w14:textId="77777777" w:rsidR="002130B2" w:rsidRPr="00106E6B" w:rsidRDefault="002130B2" w:rsidP="00AD28E2">
            <w:pPr>
              <w:pStyle w:val="TAC"/>
              <w:rPr>
                <w:rFonts w:eastAsia="SimSun"/>
                <w:lang w:val="en-US" w:eastAsia="zh-CN" w:bidi="ar"/>
              </w:rPr>
            </w:pPr>
            <w:r w:rsidRPr="008445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10ADB36" w14:textId="77777777" w:rsidR="002130B2" w:rsidRPr="00106E6B" w:rsidRDefault="002130B2" w:rsidP="00AD28E2">
            <w:pPr>
              <w:pStyle w:val="TAC"/>
              <w:rPr>
                <w:rFonts w:eastAsia="SimSun"/>
                <w:lang w:val="en-US" w:eastAsia="zh-CN" w:bidi="ar"/>
              </w:rPr>
            </w:pPr>
            <w:r>
              <w:rPr>
                <w:rFonts w:eastAsia="SimSun"/>
                <w:lang w:eastAsia="zh-CN"/>
              </w:rPr>
              <w:t>CA_</w:t>
            </w:r>
            <w:r>
              <w:rPr>
                <w:lang w:eastAsia="zh-CN"/>
              </w:rPr>
              <w:t>n48(2</w:t>
            </w:r>
            <w:proofErr w:type="gramStart"/>
            <w:r>
              <w:rPr>
                <w:lang w:eastAsia="zh-CN"/>
              </w:rPr>
              <w:t>A)_</w:t>
            </w:r>
            <w:proofErr w:type="gramEnd"/>
            <w:r>
              <w:rPr>
                <w:lang w:eastAsia="zh-CN"/>
              </w:rPr>
              <w:t>BCS0</w:t>
            </w:r>
          </w:p>
        </w:tc>
        <w:tc>
          <w:tcPr>
            <w:tcW w:w="1727" w:type="dxa"/>
            <w:tcBorders>
              <w:top w:val="nil"/>
              <w:left w:val="single" w:sz="4" w:space="0" w:color="auto"/>
              <w:bottom w:val="nil"/>
              <w:right w:val="single" w:sz="4" w:space="0" w:color="auto"/>
            </w:tcBorders>
          </w:tcPr>
          <w:p w14:paraId="28887751" w14:textId="77777777" w:rsidR="002130B2" w:rsidRPr="00106E6B" w:rsidRDefault="002130B2" w:rsidP="00AD28E2">
            <w:pPr>
              <w:pStyle w:val="TAC"/>
              <w:rPr>
                <w:rFonts w:eastAsia="SimSun"/>
                <w:lang w:val="en-US" w:eastAsia="zh-CN" w:bidi="ar"/>
              </w:rPr>
            </w:pPr>
          </w:p>
        </w:tc>
      </w:tr>
      <w:tr w:rsidR="002130B2" w:rsidRPr="00106E6B" w14:paraId="3D3F65D2" w14:textId="77777777" w:rsidTr="00236725">
        <w:trPr>
          <w:trHeight w:val="29"/>
        </w:trPr>
        <w:tc>
          <w:tcPr>
            <w:tcW w:w="1859" w:type="dxa"/>
            <w:tcBorders>
              <w:top w:val="nil"/>
              <w:left w:val="single" w:sz="4" w:space="0" w:color="auto"/>
              <w:bottom w:val="nil"/>
              <w:right w:val="single" w:sz="4" w:space="0" w:color="auto"/>
            </w:tcBorders>
          </w:tcPr>
          <w:p w14:paraId="02945315"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F43ED27"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BED9E34" w14:textId="77777777" w:rsidR="002130B2" w:rsidRPr="00106E6B" w:rsidRDefault="002130B2" w:rsidP="00AD28E2">
            <w:pPr>
              <w:pStyle w:val="TAC"/>
              <w:rPr>
                <w:rFonts w:eastAsia="SimSun"/>
                <w:lang w:val="en-US" w:eastAsia="zh-CN" w:bidi="ar"/>
              </w:rPr>
            </w:pPr>
            <w:r w:rsidRPr="008445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5DB01BD"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DDE891F" w14:textId="77777777" w:rsidR="002130B2" w:rsidRPr="00106E6B" w:rsidRDefault="002130B2" w:rsidP="00AD28E2">
            <w:pPr>
              <w:pStyle w:val="TAC"/>
              <w:rPr>
                <w:rFonts w:eastAsia="SimSun"/>
                <w:lang w:val="en-US" w:eastAsia="zh-CN" w:bidi="ar"/>
              </w:rPr>
            </w:pPr>
          </w:p>
        </w:tc>
      </w:tr>
      <w:tr w:rsidR="002130B2" w:rsidRPr="00106E6B" w14:paraId="0251944B" w14:textId="77777777" w:rsidTr="00236725">
        <w:trPr>
          <w:trHeight w:val="29"/>
        </w:trPr>
        <w:tc>
          <w:tcPr>
            <w:tcW w:w="1859" w:type="dxa"/>
            <w:tcBorders>
              <w:top w:val="nil"/>
              <w:left w:val="single" w:sz="4" w:space="0" w:color="auto"/>
              <w:bottom w:val="nil"/>
              <w:right w:val="single" w:sz="4" w:space="0" w:color="auto"/>
            </w:tcBorders>
          </w:tcPr>
          <w:p w14:paraId="4431F0EC"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AF45A16"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B30DB5B" w14:textId="77777777" w:rsidR="002130B2" w:rsidRPr="00106E6B" w:rsidRDefault="002130B2" w:rsidP="00AD28E2">
            <w:pPr>
              <w:pStyle w:val="TAC"/>
              <w:rPr>
                <w:rFonts w:eastAsia="SimSun"/>
                <w:lang w:val="en-US" w:eastAsia="zh-CN" w:bidi="ar"/>
              </w:rPr>
            </w:pPr>
            <w:r w:rsidRPr="008445E3">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C5BF1F9"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E5EB4FA" w14:textId="77777777" w:rsidR="002130B2" w:rsidRPr="00106E6B" w:rsidRDefault="002130B2" w:rsidP="00AD28E2">
            <w:pPr>
              <w:pStyle w:val="TAC"/>
              <w:rPr>
                <w:rFonts w:eastAsia="SimSun"/>
                <w:lang w:val="en-US" w:eastAsia="zh-CN" w:bidi="ar"/>
              </w:rPr>
            </w:pPr>
          </w:p>
        </w:tc>
      </w:tr>
      <w:tr w:rsidR="002130B2" w14:paraId="002D321D" w14:textId="77777777" w:rsidTr="00236725">
        <w:trPr>
          <w:trHeight w:val="29"/>
        </w:trPr>
        <w:tc>
          <w:tcPr>
            <w:tcW w:w="1859" w:type="dxa"/>
            <w:tcBorders>
              <w:top w:val="nil"/>
              <w:left w:val="single" w:sz="4" w:space="0" w:color="auto"/>
              <w:bottom w:val="nil"/>
              <w:right w:val="single" w:sz="4" w:space="0" w:color="auto"/>
            </w:tcBorders>
          </w:tcPr>
          <w:p w14:paraId="0EB2C0F0"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AA079CC"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96D8A4E" w14:textId="77777777" w:rsidR="002130B2" w:rsidRPr="00106E6B" w:rsidRDefault="002130B2" w:rsidP="00AD28E2">
            <w:pPr>
              <w:pStyle w:val="TAC"/>
              <w:rPr>
                <w:rFonts w:eastAsia="SimSun"/>
                <w:lang w:val="en-US" w:eastAsia="zh-CN" w:bidi="ar"/>
              </w:rPr>
            </w:pPr>
            <w:r w:rsidRPr="008445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A5FD4A2"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single" w:sz="4" w:space="0" w:color="auto"/>
              <w:left w:val="single" w:sz="4" w:space="0" w:color="auto"/>
              <w:bottom w:val="nil"/>
              <w:right w:val="single" w:sz="4" w:space="0" w:color="auto"/>
            </w:tcBorders>
          </w:tcPr>
          <w:p w14:paraId="496D4642" w14:textId="77777777" w:rsidR="002130B2" w:rsidRDefault="002130B2" w:rsidP="00AD28E2">
            <w:pPr>
              <w:pStyle w:val="TAC"/>
              <w:rPr>
                <w:rFonts w:eastAsia="SimSun"/>
                <w:lang w:val="en-US" w:eastAsia="zh-CN" w:bidi="ar"/>
              </w:rPr>
            </w:pPr>
            <w:r>
              <w:rPr>
                <w:rFonts w:eastAsia="SimSun"/>
                <w:lang w:val="en-US" w:eastAsia="zh-CN" w:bidi="ar"/>
              </w:rPr>
              <w:t>2</w:t>
            </w:r>
          </w:p>
        </w:tc>
      </w:tr>
      <w:tr w:rsidR="002130B2" w14:paraId="0F765391" w14:textId="77777777" w:rsidTr="00236725">
        <w:trPr>
          <w:trHeight w:val="29"/>
        </w:trPr>
        <w:tc>
          <w:tcPr>
            <w:tcW w:w="1859" w:type="dxa"/>
            <w:tcBorders>
              <w:top w:val="nil"/>
              <w:left w:val="single" w:sz="4" w:space="0" w:color="auto"/>
              <w:bottom w:val="nil"/>
              <w:right w:val="single" w:sz="4" w:space="0" w:color="auto"/>
            </w:tcBorders>
          </w:tcPr>
          <w:p w14:paraId="60E837BC"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7AEFFCA"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F97BE1A" w14:textId="77777777" w:rsidR="002130B2" w:rsidRPr="00106E6B" w:rsidRDefault="002130B2" w:rsidP="00AD28E2">
            <w:pPr>
              <w:pStyle w:val="TAC"/>
              <w:rPr>
                <w:rFonts w:eastAsia="SimSun"/>
                <w:lang w:val="en-US" w:eastAsia="zh-CN" w:bidi="ar"/>
              </w:rPr>
            </w:pPr>
            <w:r w:rsidRPr="008445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B64BD7F" w14:textId="77777777" w:rsidR="002130B2" w:rsidRPr="00106E6B" w:rsidRDefault="002130B2" w:rsidP="00AD28E2">
            <w:pPr>
              <w:pStyle w:val="TAC"/>
              <w:rPr>
                <w:rFonts w:eastAsia="SimSun"/>
                <w:lang w:val="en-US" w:eastAsia="zh-CN" w:bidi="ar"/>
              </w:rPr>
            </w:pPr>
            <w:r>
              <w:rPr>
                <w:rFonts w:eastAsia="SimSun"/>
                <w:lang w:eastAsia="zh-CN"/>
              </w:rPr>
              <w:t>CA_</w:t>
            </w:r>
            <w:r>
              <w:rPr>
                <w:lang w:eastAsia="zh-CN"/>
              </w:rPr>
              <w:t>n48(2</w:t>
            </w:r>
            <w:proofErr w:type="gramStart"/>
            <w:r>
              <w:rPr>
                <w:lang w:eastAsia="zh-CN"/>
              </w:rPr>
              <w:t>A)_</w:t>
            </w:r>
            <w:proofErr w:type="gramEnd"/>
            <w:r>
              <w:rPr>
                <w:lang w:eastAsia="zh-CN"/>
              </w:rPr>
              <w:t>BCS1</w:t>
            </w:r>
          </w:p>
        </w:tc>
        <w:tc>
          <w:tcPr>
            <w:tcW w:w="1727" w:type="dxa"/>
            <w:tcBorders>
              <w:top w:val="nil"/>
              <w:left w:val="single" w:sz="4" w:space="0" w:color="auto"/>
              <w:bottom w:val="nil"/>
              <w:right w:val="single" w:sz="4" w:space="0" w:color="auto"/>
            </w:tcBorders>
          </w:tcPr>
          <w:p w14:paraId="02C660A5" w14:textId="77777777" w:rsidR="002130B2" w:rsidRDefault="002130B2" w:rsidP="00AD28E2">
            <w:pPr>
              <w:pStyle w:val="TAC"/>
              <w:rPr>
                <w:rFonts w:eastAsia="SimSun"/>
                <w:lang w:val="en-US" w:eastAsia="zh-CN" w:bidi="ar"/>
              </w:rPr>
            </w:pPr>
          </w:p>
        </w:tc>
      </w:tr>
      <w:tr w:rsidR="002130B2" w14:paraId="17AFA468" w14:textId="77777777" w:rsidTr="00236725">
        <w:trPr>
          <w:trHeight w:val="29"/>
        </w:trPr>
        <w:tc>
          <w:tcPr>
            <w:tcW w:w="1859" w:type="dxa"/>
            <w:tcBorders>
              <w:top w:val="nil"/>
              <w:left w:val="single" w:sz="4" w:space="0" w:color="auto"/>
              <w:bottom w:val="nil"/>
              <w:right w:val="single" w:sz="4" w:space="0" w:color="auto"/>
            </w:tcBorders>
          </w:tcPr>
          <w:p w14:paraId="497088F1"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D4256EB"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50D7F9C" w14:textId="77777777" w:rsidR="002130B2" w:rsidRPr="00106E6B" w:rsidRDefault="002130B2" w:rsidP="00AD28E2">
            <w:pPr>
              <w:pStyle w:val="TAC"/>
              <w:rPr>
                <w:rFonts w:eastAsia="SimSun"/>
                <w:lang w:val="en-US" w:eastAsia="zh-CN" w:bidi="ar"/>
              </w:rPr>
            </w:pPr>
            <w:r w:rsidRPr="008445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1E588D2"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DBEB195" w14:textId="77777777" w:rsidR="002130B2" w:rsidRDefault="002130B2" w:rsidP="00AD28E2">
            <w:pPr>
              <w:pStyle w:val="TAC"/>
              <w:rPr>
                <w:rFonts w:eastAsia="SimSun"/>
                <w:lang w:val="en-US" w:eastAsia="zh-CN" w:bidi="ar"/>
              </w:rPr>
            </w:pPr>
          </w:p>
        </w:tc>
      </w:tr>
      <w:tr w:rsidR="002130B2" w14:paraId="728A9FF4" w14:textId="77777777" w:rsidTr="00236725">
        <w:trPr>
          <w:trHeight w:val="29"/>
        </w:trPr>
        <w:tc>
          <w:tcPr>
            <w:tcW w:w="1859" w:type="dxa"/>
            <w:tcBorders>
              <w:top w:val="nil"/>
              <w:left w:val="single" w:sz="4" w:space="0" w:color="auto"/>
              <w:bottom w:val="nil"/>
              <w:right w:val="single" w:sz="4" w:space="0" w:color="auto"/>
            </w:tcBorders>
          </w:tcPr>
          <w:p w14:paraId="4842E640"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987EF21"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EEDA292" w14:textId="77777777" w:rsidR="002130B2" w:rsidRPr="00106E6B" w:rsidRDefault="002130B2" w:rsidP="00AD28E2">
            <w:pPr>
              <w:pStyle w:val="TAC"/>
              <w:rPr>
                <w:rFonts w:eastAsia="SimSun"/>
                <w:lang w:val="en-US" w:eastAsia="zh-CN" w:bidi="ar"/>
              </w:rPr>
            </w:pPr>
            <w:r w:rsidRPr="008445E3">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D82B638"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A9573DD" w14:textId="77777777" w:rsidR="002130B2" w:rsidRDefault="002130B2" w:rsidP="00AD28E2">
            <w:pPr>
              <w:pStyle w:val="TAC"/>
              <w:rPr>
                <w:rFonts w:eastAsia="SimSun"/>
                <w:lang w:val="en-US" w:eastAsia="zh-CN" w:bidi="ar"/>
              </w:rPr>
            </w:pPr>
          </w:p>
        </w:tc>
      </w:tr>
      <w:tr w:rsidR="002130B2" w:rsidRPr="001E32DC" w14:paraId="27DFDE6E" w14:textId="77777777" w:rsidTr="00236725">
        <w:trPr>
          <w:trHeight w:val="29"/>
        </w:trPr>
        <w:tc>
          <w:tcPr>
            <w:tcW w:w="1859" w:type="dxa"/>
            <w:tcBorders>
              <w:top w:val="single" w:sz="4" w:space="0" w:color="auto"/>
              <w:left w:val="single" w:sz="4" w:space="0" w:color="auto"/>
              <w:bottom w:val="nil"/>
              <w:right w:val="single" w:sz="4" w:space="0" w:color="auto"/>
            </w:tcBorders>
          </w:tcPr>
          <w:p w14:paraId="4B273619" w14:textId="77777777" w:rsidR="002130B2" w:rsidRPr="001010C4" w:rsidRDefault="002130B2" w:rsidP="00AD28E2">
            <w:pPr>
              <w:pStyle w:val="TAC"/>
              <w:rPr>
                <w:rFonts w:eastAsia="SimSun"/>
                <w:lang w:val="en-US" w:eastAsia="zh-CN" w:bidi="ar"/>
              </w:rPr>
            </w:pPr>
            <w:r>
              <w:rPr>
                <w:rFonts w:cs="Arial"/>
                <w:color w:val="000000"/>
                <w:szCs w:val="18"/>
              </w:rPr>
              <w:lastRenderedPageBreak/>
              <w:t>CA_n7A-n8A-n40A-n78A</w:t>
            </w:r>
          </w:p>
        </w:tc>
        <w:tc>
          <w:tcPr>
            <w:tcW w:w="1903" w:type="dxa"/>
            <w:tcBorders>
              <w:top w:val="single" w:sz="4" w:space="0" w:color="auto"/>
              <w:left w:val="single" w:sz="4" w:space="0" w:color="auto"/>
              <w:bottom w:val="nil"/>
              <w:right w:val="single" w:sz="4" w:space="0" w:color="auto"/>
            </w:tcBorders>
          </w:tcPr>
          <w:p w14:paraId="3A532AA2" w14:textId="77777777" w:rsidR="002130B2" w:rsidRDefault="002130B2" w:rsidP="00AD28E2">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p>
          <w:p w14:paraId="2397629E" w14:textId="77777777" w:rsidR="002130B2" w:rsidRDefault="002130B2" w:rsidP="00AD28E2">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p>
          <w:p w14:paraId="01AF121B" w14:textId="77777777" w:rsidR="002130B2" w:rsidRDefault="002130B2" w:rsidP="00AD28E2">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78A </w:t>
            </w:r>
          </w:p>
          <w:p w14:paraId="34564CF5" w14:textId="77777777" w:rsidR="002130B2" w:rsidRDefault="002130B2" w:rsidP="00AD28E2">
            <w:pPr>
              <w:pStyle w:val="TAC"/>
              <w:rPr>
                <w:rFonts w:eastAsia="MS Mincho"/>
                <w:lang w:eastAsia="zh-CN"/>
              </w:rPr>
            </w:pP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p>
          <w:p w14:paraId="6DD320DB" w14:textId="77777777" w:rsidR="002130B2" w:rsidRDefault="002130B2" w:rsidP="00AD28E2">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p>
          <w:p w14:paraId="57A057D6" w14:textId="77777777" w:rsidR="002130B2" w:rsidRPr="001010C4" w:rsidRDefault="002130B2" w:rsidP="00AD28E2">
            <w:pPr>
              <w:pStyle w:val="TAC"/>
              <w:rPr>
                <w:rFonts w:eastAsia="SimSun"/>
                <w:lang w:val="en-US" w:eastAsia="zh-CN" w:bidi="ar"/>
              </w:rPr>
            </w:pPr>
            <w:r>
              <w:rPr>
                <w:rFonts w:eastAsia="MS Mincho"/>
                <w:lang w:eastAsia="zh-CN"/>
              </w:rPr>
              <w:t xml:space="preserve"> </w:t>
            </w:r>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p>
        </w:tc>
        <w:tc>
          <w:tcPr>
            <w:tcW w:w="891" w:type="dxa"/>
            <w:tcBorders>
              <w:top w:val="single" w:sz="4" w:space="0" w:color="auto"/>
              <w:left w:val="single" w:sz="4" w:space="0" w:color="auto"/>
              <w:bottom w:val="single" w:sz="4" w:space="0" w:color="auto"/>
              <w:right w:val="single" w:sz="4" w:space="0" w:color="auto"/>
            </w:tcBorders>
          </w:tcPr>
          <w:p w14:paraId="3D568455" w14:textId="77777777" w:rsidR="002130B2" w:rsidRPr="001010C4" w:rsidRDefault="002130B2" w:rsidP="00AD28E2">
            <w:pPr>
              <w:pStyle w:val="TAC"/>
              <w:rPr>
                <w:rFonts w:ascii="Calibri" w:eastAsia="SimSun" w:hAnsi="Calibri"/>
                <w:kern w:val="2"/>
                <w:sz w:val="21"/>
                <w:lang w:val="en-US" w:eastAsia="zh-CN"/>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3B1F97AE" w14:textId="77777777" w:rsidR="002130B2" w:rsidRPr="001E32DC" w:rsidRDefault="002130B2" w:rsidP="00AD28E2">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460AD024"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130B2" w:rsidRPr="001E32DC" w14:paraId="32AB8D3E" w14:textId="77777777" w:rsidTr="00236725">
        <w:trPr>
          <w:trHeight w:val="29"/>
        </w:trPr>
        <w:tc>
          <w:tcPr>
            <w:tcW w:w="1859" w:type="dxa"/>
            <w:tcBorders>
              <w:top w:val="nil"/>
              <w:left w:val="single" w:sz="4" w:space="0" w:color="auto"/>
              <w:bottom w:val="nil"/>
              <w:right w:val="single" w:sz="4" w:space="0" w:color="auto"/>
            </w:tcBorders>
          </w:tcPr>
          <w:p w14:paraId="5264E446"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39621C2"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199B82A" w14:textId="77777777" w:rsidR="002130B2" w:rsidRPr="001010C4" w:rsidRDefault="002130B2" w:rsidP="00AD28E2">
            <w:pPr>
              <w:pStyle w:val="TAC"/>
              <w:rPr>
                <w:rFonts w:ascii="Calibri" w:eastAsia="SimSun" w:hAnsi="Calibri"/>
                <w:kern w:val="2"/>
                <w:sz w:val="21"/>
                <w:lang w:val="en-US" w:eastAsia="zh-CN"/>
              </w:rPr>
            </w:pPr>
            <w:r w:rsidRPr="00A34277">
              <w:t>n</w:t>
            </w:r>
            <w:r>
              <w:t>8</w:t>
            </w:r>
          </w:p>
        </w:tc>
        <w:tc>
          <w:tcPr>
            <w:tcW w:w="3234" w:type="dxa"/>
            <w:tcBorders>
              <w:top w:val="single" w:sz="4" w:space="0" w:color="auto"/>
              <w:left w:val="single" w:sz="4" w:space="0" w:color="auto"/>
              <w:bottom w:val="single" w:sz="4" w:space="0" w:color="auto"/>
              <w:right w:val="single" w:sz="4" w:space="0" w:color="auto"/>
            </w:tcBorders>
          </w:tcPr>
          <w:p w14:paraId="713AEEEF" w14:textId="77777777" w:rsidR="002130B2" w:rsidRPr="001E32DC"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7CED3231"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3547646B" w14:textId="77777777" w:rsidTr="00236725">
        <w:trPr>
          <w:trHeight w:val="29"/>
        </w:trPr>
        <w:tc>
          <w:tcPr>
            <w:tcW w:w="1859" w:type="dxa"/>
            <w:tcBorders>
              <w:top w:val="nil"/>
              <w:left w:val="single" w:sz="4" w:space="0" w:color="auto"/>
              <w:bottom w:val="nil"/>
              <w:right w:val="single" w:sz="4" w:space="0" w:color="auto"/>
            </w:tcBorders>
          </w:tcPr>
          <w:p w14:paraId="7A565EB5"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E7C4821"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0E7F5EC" w14:textId="77777777" w:rsidR="002130B2" w:rsidRPr="001010C4" w:rsidRDefault="002130B2" w:rsidP="00AD28E2">
            <w:pPr>
              <w:pStyle w:val="TAC"/>
              <w:rPr>
                <w:rFonts w:ascii="Calibri" w:eastAsia="SimSun" w:hAnsi="Calibri"/>
                <w:kern w:val="2"/>
                <w:sz w:val="21"/>
                <w:lang w:val="en-US" w:eastAsia="zh-CN"/>
              </w:rPr>
            </w:pPr>
            <w:r w:rsidRPr="00A34277">
              <w:t>n</w:t>
            </w:r>
            <w:r>
              <w:t>40</w:t>
            </w:r>
          </w:p>
        </w:tc>
        <w:tc>
          <w:tcPr>
            <w:tcW w:w="3234" w:type="dxa"/>
            <w:tcBorders>
              <w:top w:val="single" w:sz="4" w:space="0" w:color="auto"/>
              <w:left w:val="single" w:sz="4" w:space="0" w:color="auto"/>
              <w:bottom w:val="single" w:sz="4" w:space="0" w:color="auto"/>
              <w:right w:val="single" w:sz="4" w:space="0" w:color="auto"/>
            </w:tcBorders>
          </w:tcPr>
          <w:p w14:paraId="3DD25A11" w14:textId="77777777" w:rsidR="002130B2" w:rsidRPr="001E32DC" w:rsidRDefault="002130B2" w:rsidP="00AD28E2">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 60, 80</w:t>
            </w:r>
          </w:p>
        </w:tc>
        <w:tc>
          <w:tcPr>
            <w:tcW w:w="1727" w:type="dxa"/>
            <w:tcBorders>
              <w:top w:val="nil"/>
              <w:left w:val="single" w:sz="4" w:space="0" w:color="auto"/>
              <w:bottom w:val="nil"/>
              <w:right w:val="single" w:sz="4" w:space="0" w:color="auto"/>
            </w:tcBorders>
          </w:tcPr>
          <w:p w14:paraId="49D61744"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314CA094" w14:textId="77777777" w:rsidTr="00236725">
        <w:trPr>
          <w:trHeight w:val="29"/>
        </w:trPr>
        <w:tc>
          <w:tcPr>
            <w:tcW w:w="1859" w:type="dxa"/>
            <w:tcBorders>
              <w:top w:val="nil"/>
              <w:left w:val="single" w:sz="4" w:space="0" w:color="auto"/>
              <w:bottom w:val="single" w:sz="4" w:space="0" w:color="auto"/>
              <w:right w:val="single" w:sz="4" w:space="0" w:color="auto"/>
            </w:tcBorders>
          </w:tcPr>
          <w:p w14:paraId="0EE4391C"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46FB1A6"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BFF1C46" w14:textId="77777777" w:rsidR="002130B2" w:rsidRPr="001010C4" w:rsidRDefault="002130B2" w:rsidP="00AD28E2">
            <w:pPr>
              <w:pStyle w:val="TAC"/>
              <w:rPr>
                <w:rFonts w:ascii="Calibri" w:eastAsia="SimSun" w:hAnsi="Calibri"/>
                <w:kern w:val="2"/>
                <w:sz w:val="21"/>
                <w:lang w:val="en-US" w:eastAsia="zh-CN"/>
              </w:rPr>
            </w:pPr>
            <w:r w:rsidRPr="00A34277">
              <w:t>n</w:t>
            </w:r>
            <w:r w:rsidRPr="00A34277">
              <w:rPr>
                <w:rFonts w:hint="eastAsia"/>
              </w:rPr>
              <w:t>7</w:t>
            </w:r>
            <w:r>
              <w:t>8</w:t>
            </w:r>
          </w:p>
        </w:tc>
        <w:tc>
          <w:tcPr>
            <w:tcW w:w="3234" w:type="dxa"/>
            <w:tcBorders>
              <w:top w:val="single" w:sz="4" w:space="0" w:color="auto"/>
              <w:left w:val="single" w:sz="4" w:space="0" w:color="auto"/>
              <w:bottom w:val="single" w:sz="4" w:space="0" w:color="auto"/>
              <w:right w:val="single" w:sz="4" w:space="0" w:color="auto"/>
            </w:tcBorders>
          </w:tcPr>
          <w:p w14:paraId="74EC83A4" w14:textId="77777777" w:rsidR="002130B2" w:rsidRPr="001E32DC" w:rsidRDefault="002130B2" w:rsidP="00AD28E2">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0831F18"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2929DD8B" w14:textId="77777777" w:rsidTr="00236725">
        <w:trPr>
          <w:trHeight w:val="29"/>
        </w:trPr>
        <w:tc>
          <w:tcPr>
            <w:tcW w:w="1859" w:type="dxa"/>
            <w:tcBorders>
              <w:top w:val="single" w:sz="4" w:space="0" w:color="auto"/>
              <w:left w:val="single" w:sz="4" w:space="0" w:color="auto"/>
              <w:bottom w:val="nil"/>
              <w:right w:val="single" w:sz="4" w:space="0" w:color="auto"/>
            </w:tcBorders>
          </w:tcPr>
          <w:p w14:paraId="63B924D5" w14:textId="77777777" w:rsidR="002130B2" w:rsidRPr="001010C4" w:rsidRDefault="002130B2" w:rsidP="00AD28E2">
            <w:pPr>
              <w:pStyle w:val="TAC"/>
              <w:rPr>
                <w:rFonts w:eastAsia="SimSun"/>
                <w:lang w:val="en-US" w:eastAsia="zh-CN" w:bidi="ar"/>
              </w:rPr>
            </w:pPr>
            <w:r w:rsidRPr="000D6AA7">
              <w:t>CA_n7A-n25A-n66A-n77A</w:t>
            </w:r>
          </w:p>
        </w:tc>
        <w:tc>
          <w:tcPr>
            <w:tcW w:w="1903" w:type="dxa"/>
            <w:tcBorders>
              <w:top w:val="single" w:sz="4" w:space="0" w:color="auto"/>
              <w:left w:val="single" w:sz="4" w:space="0" w:color="auto"/>
              <w:bottom w:val="nil"/>
              <w:right w:val="single" w:sz="4" w:space="0" w:color="auto"/>
            </w:tcBorders>
          </w:tcPr>
          <w:p w14:paraId="50C6DBC4" w14:textId="77777777" w:rsidR="002130B2" w:rsidRPr="00B123A8" w:rsidRDefault="002130B2" w:rsidP="00AD28E2">
            <w:pPr>
              <w:pStyle w:val="TAC"/>
              <w:rPr>
                <w:b/>
              </w:rPr>
            </w:pPr>
            <w:r w:rsidRPr="00B123A8">
              <w:t>CA_n7A-n25A</w:t>
            </w:r>
          </w:p>
          <w:p w14:paraId="77E9C69E" w14:textId="77777777" w:rsidR="002130B2" w:rsidRPr="00B123A8" w:rsidRDefault="002130B2" w:rsidP="00AD28E2">
            <w:pPr>
              <w:pStyle w:val="TAC"/>
              <w:rPr>
                <w:b/>
              </w:rPr>
            </w:pPr>
            <w:r w:rsidRPr="00B123A8">
              <w:t>CA_n7A-n66A</w:t>
            </w:r>
          </w:p>
          <w:p w14:paraId="5E758220" w14:textId="77777777" w:rsidR="002130B2" w:rsidRPr="00B123A8" w:rsidRDefault="002130B2" w:rsidP="00AD28E2">
            <w:pPr>
              <w:pStyle w:val="TAC"/>
              <w:rPr>
                <w:b/>
              </w:rPr>
            </w:pPr>
            <w:r w:rsidRPr="00B123A8">
              <w:t>CA_n7A-n77A</w:t>
            </w:r>
          </w:p>
          <w:p w14:paraId="5D0DE0A9" w14:textId="77777777" w:rsidR="002130B2" w:rsidRPr="00B123A8" w:rsidRDefault="002130B2" w:rsidP="00AD28E2">
            <w:pPr>
              <w:pStyle w:val="TAC"/>
              <w:rPr>
                <w:b/>
              </w:rPr>
            </w:pPr>
            <w:r w:rsidRPr="00B123A8">
              <w:t>CA_n25A-n66A</w:t>
            </w:r>
          </w:p>
          <w:p w14:paraId="7870A7D4" w14:textId="77777777" w:rsidR="002130B2" w:rsidRPr="00B123A8" w:rsidRDefault="002130B2" w:rsidP="00AD28E2">
            <w:pPr>
              <w:pStyle w:val="TAC"/>
              <w:rPr>
                <w:b/>
              </w:rPr>
            </w:pPr>
            <w:r w:rsidRPr="00B123A8">
              <w:t>CA_n25A-n77A</w:t>
            </w:r>
          </w:p>
          <w:p w14:paraId="14E37A90" w14:textId="77777777" w:rsidR="002130B2" w:rsidRPr="001010C4" w:rsidRDefault="002130B2" w:rsidP="00AD28E2">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75E1943E" w14:textId="77777777" w:rsidR="002130B2" w:rsidRPr="001010C4" w:rsidRDefault="002130B2" w:rsidP="00AD28E2">
            <w:pPr>
              <w:pStyle w:val="TAC"/>
              <w:rPr>
                <w:rFonts w:ascii="Calibri" w:eastAsia="SimSun" w:hAnsi="Calibri"/>
                <w:kern w:val="2"/>
                <w:sz w:val="21"/>
                <w:lang w:val="en-US" w:eastAsia="zh-CN"/>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6A00F59F" w14:textId="77777777" w:rsidR="002130B2" w:rsidRPr="001E32DC" w:rsidRDefault="002130B2" w:rsidP="00AD28E2">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41DBD291"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130B2" w:rsidRPr="001E32DC" w14:paraId="403B4121" w14:textId="77777777" w:rsidTr="00236725">
        <w:trPr>
          <w:trHeight w:val="29"/>
        </w:trPr>
        <w:tc>
          <w:tcPr>
            <w:tcW w:w="1859" w:type="dxa"/>
            <w:tcBorders>
              <w:top w:val="nil"/>
              <w:left w:val="single" w:sz="4" w:space="0" w:color="auto"/>
              <w:bottom w:val="nil"/>
              <w:right w:val="single" w:sz="4" w:space="0" w:color="auto"/>
            </w:tcBorders>
          </w:tcPr>
          <w:p w14:paraId="4624E14E"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FE455F0"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5C1A18B" w14:textId="77777777" w:rsidR="002130B2" w:rsidRPr="001010C4" w:rsidRDefault="002130B2" w:rsidP="00AD28E2">
            <w:pPr>
              <w:pStyle w:val="TAC"/>
              <w:rPr>
                <w:rFonts w:ascii="Calibri" w:eastAsia="SimSun" w:hAnsi="Calibri"/>
                <w:kern w:val="2"/>
                <w:sz w:val="21"/>
                <w:lang w:val="en-US" w:eastAsia="zh-CN"/>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305F24AB" w14:textId="77777777" w:rsidR="002130B2" w:rsidRPr="001E32DC"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D0E7F6C"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290FB195" w14:textId="77777777" w:rsidTr="00236725">
        <w:trPr>
          <w:trHeight w:val="29"/>
        </w:trPr>
        <w:tc>
          <w:tcPr>
            <w:tcW w:w="1859" w:type="dxa"/>
            <w:tcBorders>
              <w:top w:val="nil"/>
              <w:left w:val="single" w:sz="4" w:space="0" w:color="auto"/>
              <w:bottom w:val="nil"/>
              <w:right w:val="single" w:sz="4" w:space="0" w:color="auto"/>
            </w:tcBorders>
          </w:tcPr>
          <w:p w14:paraId="3C3E623C"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04B6A12"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830F8F3" w14:textId="77777777" w:rsidR="002130B2" w:rsidRPr="001010C4" w:rsidRDefault="002130B2" w:rsidP="00AD28E2">
            <w:pPr>
              <w:pStyle w:val="TAC"/>
              <w:rPr>
                <w:rFonts w:ascii="Calibri" w:eastAsia="SimSun" w:hAnsi="Calibri"/>
                <w:kern w:val="2"/>
                <w:sz w:val="21"/>
                <w:lang w:val="en-US" w:eastAsia="zh-CN"/>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79CB55E5" w14:textId="77777777" w:rsidR="002130B2" w:rsidRPr="001E32DC" w:rsidRDefault="002130B2" w:rsidP="00AD28E2">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8AB274F"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5A0D423A" w14:textId="77777777" w:rsidTr="00236725">
        <w:trPr>
          <w:trHeight w:val="29"/>
        </w:trPr>
        <w:tc>
          <w:tcPr>
            <w:tcW w:w="1859" w:type="dxa"/>
            <w:tcBorders>
              <w:top w:val="nil"/>
              <w:left w:val="single" w:sz="4" w:space="0" w:color="auto"/>
              <w:bottom w:val="single" w:sz="4" w:space="0" w:color="auto"/>
              <w:right w:val="single" w:sz="4" w:space="0" w:color="auto"/>
            </w:tcBorders>
          </w:tcPr>
          <w:p w14:paraId="5A1C573A"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C4B2B75"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ACEE3BF" w14:textId="77777777" w:rsidR="002130B2" w:rsidRPr="001010C4" w:rsidRDefault="002130B2" w:rsidP="00AD28E2">
            <w:pPr>
              <w:pStyle w:val="TAC"/>
              <w:rPr>
                <w:rFonts w:ascii="Calibri" w:eastAsia="SimSun" w:hAnsi="Calibri"/>
                <w:kern w:val="2"/>
                <w:sz w:val="21"/>
                <w:lang w:val="en-US" w:eastAsia="zh-CN"/>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2E03F1BA" w14:textId="77777777" w:rsidR="002130B2" w:rsidRPr="001E32DC" w:rsidRDefault="002130B2" w:rsidP="00AD28E2">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85D3027"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11C5FD3F" w14:textId="77777777" w:rsidTr="00236725">
        <w:trPr>
          <w:trHeight w:val="29"/>
        </w:trPr>
        <w:tc>
          <w:tcPr>
            <w:tcW w:w="1859" w:type="dxa"/>
            <w:tcBorders>
              <w:top w:val="single" w:sz="4" w:space="0" w:color="auto"/>
              <w:left w:val="single" w:sz="4" w:space="0" w:color="auto"/>
              <w:bottom w:val="nil"/>
              <w:right w:val="single" w:sz="4" w:space="0" w:color="auto"/>
            </w:tcBorders>
          </w:tcPr>
          <w:p w14:paraId="49B280CA" w14:textId="77777777" w:rsidR="002130B2" w:rsidRPr="001010C4" w:rsidRDefault="002130B2" w:rsidP="00AD28E2">
            <w:pPr>
              <w:pStyle w:val="TAC"/>
              <w:rPr>
                <w:rFonts w:eastAsia="SimSun"/>
                <w:lang w:val="en-US" w:eastAsia="zh-CN" w:bidi="ar"/>
              </w:rPr>
            </w:pPr>
            <w:r w:rsidRPr="00C446D9">
              <w:t>CA_n7(2A)-n25A-n66A-n77A</w:t>
            </w:r>
          </w:p>
        </w:tc>
        <w:tc>
          <w:tcPr>
            <w:tcW w:w="1903" w:type="dxa"/>
            <w:tcBorders>
              <w:top w:val="single" w:sz="4" w:space="0" w:color="auto"/>
              <w:left w:val="single" w:sz="4" w:space="0" w:color="auto"/>
              <w:bottom w:val="nil"/>
              <w:right w:val="single" w:sz="4" w:space="0" w:color="auto"/>
            </w:tcBorders>
          </w:tcPr>
          <w:p w14:paraId="6003976D" w14:textId="77777777" w:rsidR="002130B2" w:rsidRPr="00B123A8" w:rsidRDefault="002130B2" w:rsidP="00AD28E2">
            <w:pPr>
              <w:pStyle w:val="TAC"/>
              <w:rPr>
                <w:b/>
              </w:rPr>
            </w:pPr>
            <w:r w:rsidRPr="00B123A8">
              <w:t>CA_n7A-n25A</w:t>
            </w:r>
          </w:p>
          <w:p w14:paraId="04D52CD5" w14:textId="77777777" w:rsidR="002130B2" w:rsidRPr="00B123A8" w:rsidRDefault="002130B2" w:rsidP="00AD28E2">
            <w:pPr>
              <w:pStyle w:val="TAC"/>
              <w:rPr>
                <w:b/>
              </w:rPr>
            </w:pPr>
            <w:r w:rsidRPr="00B123A8">
              <w:t>CA_n7A-n66A</w:t>
            </w:r>
          </w:p>
          <w:p w14:paraId="0125A101" w14:textId="77777777" w:rsidR="002130B2" w:rsidRPr="00B123A8" w:rsidRDefault="002130B2" w:rsidP="00AD28E2">
            <w:pPr>
              <w:pStyle w:val="TAC"/>
              <w:rPr>
                <w:b/>
              </w:rPr>
            </w:pPr>
            <w:r w:rsidRPr="00B123A8">
              <w:t>CA_n7A-n77A</w:t>
            </w:r>
          </w:p>
          <w:p w14:paraId="1B9E4AA1" w14:textId="77777777" w:rsidR="002130B2" w:rsidRPr="00B123A8" w:rsidRDefault="002130B2" w:rsidP="00AD28E2">
            <w:pPr>
              <w:pStyle w:val="TAC"/>
              <w:rPr>
                <w:b/>
              </w:rPr>
            </w:pPr>
            <w:r w:rsidRPr="00B123A8">
              <w:t>CA_n25A-n66A</w:t>
            </w:r>
          </w:p>
          <w:p w14:paraId="22A1BCDC" w14:textId="77777777" w:rsidR="002130B2" w:rsidRPr="00B123A8" w:rsidRDefault="002130B2" w:rsidP="00AD28E2">
            <w:pPr>
              <w:pStyle w:val="TAC"/>
              <w:rPr>
                <w:b/>
              </w:rPr>
            </w:pPr>
            <w:r w:rsidRPr="00B123A8">
              <w:t>CA_n25A-n77A</w:t>
            </w:r>
          </w:p>
          <w:p w14:paraId="31D71602" w14:textId="77777777" w:rsidR="002130B2" w:rsidRPr="001010C4" w:rsidRDefault="002130B2" w:rsidP="00AD28E2">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237410E6" w14:textId="77777777" w:rsidR="002130B2" w:rsidRPr="001010C4" w:rsidRDefault="002130B2" w:rsidP="00AD28E2">
            <w:pPr>
              <w:pStyle w:val="TAC"/>
              <w:rPr>
                <w:rFonts w:ascii="Calibri" w:eastAsia="SimSun" w:hAnsi="Calibri"/>
                <w:kern w:val="2"/>
                <w:sz w:val="21"/>
                <w:lang w:val="en-US" w:eastAsia="zh-CN"/>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36B9124C" w14:textId="77777777" w:rsidR="002130B2" w:rsidRPr="001E32DC" w:rsidRDefault="002130B2" w:rsidP="00AD28E2">
            <w:pPr>
              <w:pStyle w:val="TAC"/>
              <w:rPr>
                <w:rFonts w:ascii="Calibri" w:eastAsia="SimSun" w:hAnsi="Calibri"/>
                <w:kern w:val="2"/>
                <w:sz w:val="21"/>
                <w:lang w:val="en-US" w:eastAsia="zh-CN"/>
              </w:rPr>
            </w:pPr>
            <w:r w:rsidRPr="00E54221">
              <w:t>CA_n7(2</w:t>
            </w:r>
            <w:proofErr w:type="gramStart"/>
            <w:r w:rsidRPr="00E54221">
              <w:t>A)</w:t>
            </w:r>
            <w:r>
              <w:t>_</w:t>
            </w:r>
            <w:proofErr w:type="gramEnd"/>
            <w:r>
              <w:t>BCS0</w:t>
            </w:r>
          </w:p>
        </w:tc>
        <w:tc>
          <w:tcPr>
            <w:tcW w:w="1727" w:type="dxa"/>
            <w:tcBorders>
              <w:top w:val="single" w:sz="4" w:space="0" w:color="auto"/>
              <w:left w:val="single" w:sz="4" w:space="0" w:color="auto"/>
              <w:bottom w:val="nil"/>
              <w:right w:val="single" w:sz="4" w:space="0" w:color="auto"/>
            </w:tcBorders>
          </w:tcPr>
          <w:p w14:paraId="74FFBB6B"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130B2" w:rsidRPr="001E32DC" w14:paraId="7AC71D29" w14:textId="77777777" w:rsidTr="00236725">
        <w:trPr>
          <w:trHeight w:val="29"/>
        </w:trPr>
        <w:tc>
          <w:tcPr>
            <w:tcW w:w="1859" w:type="dxa"/>
            <w:tcBorders>
              <w:top w:val="nil"/>
              <w:left w:val="single" w:sz="4" w:space="0" w:color="auto"/>
              <w:bottom w:val="nil"/>
              <w:right w:val="single" w:sz="4" w:space="0" w:color="auto"/>
            </w:tcBorders>
          </w:tcPr>
          <w:p w14:paraId="739119A6"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091E540"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8148A1D" w14:textId="77777777" w:rsidR="002130B2" w:rsidRPr="001010C4" w:rsidRDefault="002130B2" w:rsidP="00AD28E2">
            <w:pPr>
              <w:pStyle w:val="TAC"/>
              <w:rPr>
                <w:rFonts w:ascii="Calibri" w:eastAsia="SimSun" w:hAnsi="Calibri"/>
                <w:kern w:val="2"/>
                <w:sz w:val="21"/>
                <w:lang w:val="en-US" w:eastAsia="zh-CN"/>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67034769" w14:textId="77777777" w:rsidR="002130B2" w:rsidRPr="001E32DC"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3D76EED"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0B904105" w14:textId="77777777" w:rsidTr="00236725">
        <w:trPr>
          <w:trHeight w:val="29"/>
        </w:trPr>
        <w:tc>
          <w:tcPr>
            <w:tcW w:w="1859" w:type="dxa"/>
            <w:tcBorders>
              <w:top w:val="nil"/>
              <w:left w:val="single" w:sz="4" w:space="0" w:color="auto"/>
              <w:bottom w:val="nil"/>
              <w:right w:val="single" w:sz="4" w:space="0" w:color="auto"/>
            </w:tcBorders>
          </w:tcPr>
          <w:p w14:paraId="43B6AE66"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24D4650"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98F3AEF" w14:textId="77777777" w:rsidR="002130B2" w:rsidRPr="001010C4" w:rsidRDefault="002130B2" w:rsidP="00AD28E2">
            <w:pPr>
              <w:pStyle w:val="TAC"/>
              <w:rPr>
                <w:rFonts w:ascii="Calibri" w:eastAsia="SimSun" w:hAnsi="Calibri"/>
                <w:kern w:val="2"/>
                <w:sz w:val="21"/>
                <w:lang w:val="en-US" w:eastAsia="zh-CN"/>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06D4D4CB" w14:textId="77777777" w:rsidR="002130B2" w:rsidRPr="001E32DC" w:rsidRDefault="002130B2" w:rsidP="00AD28E2">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DF42DDD"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444DFD0E" w14:textId="77777777" w:rsidTr="00236725">
        <w:trPr>
          <w:trHeight w:val="29"/>
        </w:trPr>
        <w:tc>
          <w:tcPr>
            <w:tcW w:w="1859" w:type="dxa"/>
            <w:tcBorders>
              <w:top w:val="nil"/>
              <w:left w:val="single" w:sz="4" w:space="0" w:color="auto"/>
              <w:bottom w:val="single" w:sz="4" w:space="0" w:color="auto"/>
              <w:right w:val="single" w:sz="4" w:space="0" w:color="auto"/>
            </w:tcBorders>
          </w:tcPr>
          <w:p w14:paraId="381B061A"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FC5F081"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7A875A1" w14:textId="77777777" w:rsidR="002130B2" w:rsidRPr="001010C4" w:rsidRDefault="002130B2" w:rsidP="00AD28E2">
            <w:pPr>
              <w:pStyle w:val="TAC"/>
              <w:rPr>
                <w:rFonts w:ascii="Calibri" w:eastAsia="SimSun" w:hAnsi="Calibri"/>
                <w:kern w:val="2"/>
                <w:sz w:val="21"/>
                <w:lang w:val="en-US" w:eastAsia="zh-CN"/>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44B58990" w14:textId="77777777" w:rsidR="002130B2" w:rsidRPr="001E32DC" w:rsidRDefault="002130B2" w:rsidP="00AD28E2">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36B3E9F"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08C19D4F" w14:textId="77777777" w:rsidTr="00236725">
        <w:trPr>
          <w:trHeight w:val="29"/>
        </w:trPr>
        <w:tc>
          <w:tcPr>
            <w:tcW w:w="1859" w:type="dxa"/>
            <w:tcBorders>
              <w:top w:val="single" w:sz="4" w:space="0" w:color="auto"/>
              <w:left w:val="single" w:sz="4" w:space="0" w:color="auto"/>
              <w:bottom w:val="nil"/>
              <w:right w:val="single" w:sz="4" w:space="0" w:color="auto"/>
            </w:tcBorders>
          </w:tcPr>
          <w:p w14:paraId="7EF1CAC3" w14:textId="77777777" w:rsidR="002130B2" w:rsidRPr="001010C4" w:rsidRDefault="002130B2" w:rsidP="00AD28E2">
            <w:pPr>
              <w:pStyle w:val="TAC"/>
              <w:rPr>
                <w:rFonts w:eastAsia="SimSun"/>
                <w:lang w:val="en-US" w:eastAsia="zh-CN" w:bidi="ar"/>
              </w:rPr>
            </w:pPr>
            <w:r w:rsidRPr="00C446D9">
              <w:t>CA_n7A-n25(2A)-n66A-n77A</w:t>
            </w:r>
          </w:p>
        </w:tc>
        <w:tc>
          <w:tcPr>
            <w:tcW w:w="1903" w:type="dxa"/>
            <w:tcBorders>
              <w:top w:val="single" w:sz="4" w:space="0" w:color="auto"/>
              <w:left w:val="single" w:sz="4" w:space="0" w:color="auto"/>
              <w:bottom w:val="nil"/>
              <w:right w:val="single" w:sz="4" w:space="0" w:color="auto"/>
            </w:tcBorders>
          </w:tcPr>
          <w:p w14:paraId="1CFCA263" w14:textId="77777777" w:rsidR="002130B2" w:rsidRPr="00B123A8" w:rsidRDefault="002130B2" w:rsidP="00AD28E2">
            <w:pPr>
              <w:pStyle w:val="TAC"/>
              <w:rPr>
                <w:b/>
              </w:rPr>
            </w:pPr>
            <w:r w:rsidRPr="00B123A8">
              <w:t>CA_n7A-n25A</w:t>
            </w:r>
          </w:p>
          <w:p w14:paraId="22EE7A12" w14:textId="77777777" w:rsidR="002130B2" w:rsidRPr="00B123A8" w:rsidRDefault="002130B2" w:rsidP="00AD28E2">
            <w:pPr>
              <w:pStyle w:val="TAC"/>
              <w:rPr>
                <w:b/>
              </w:rPr>
            </w:pPr>
            <w:r w:rsidRPr="00B123A8">
              <w:t>CA_n7A-n66A</w:t>
            </w:r>
          </w:p>
          <w:p w14:paraId="31CDD0AB" w14:textId="77777777" w:rsidR="002130B2" w:rsidRPr="00B123A8" w:rsidRDefault="002130B2" w:rsidP="00AD28E2">
            <w:pPr>
              <w:pStyle w:val="TAC"/>
              <w:rPr>
                <w:b/>
              </w:rPr>
            </w:pPr>
            <w:r w:rsidRPr="00B123A8">
              <w:t>CA_n7A-n77A</w:t>
            </w:r>
          </w:p>
          <w:p w14:paraId="3FCAF894" w14:textId="77777777" w:rsidR="002130B2" w:rsidRPr="00B123A8" w:rsidRDefault="002130B2" w:rsidP="00AD28E2">
            <w:pPr>
              <w:pStyle w:val="TAC"/>
              <w:rPr>
                <w:b/>
              </w:rPr>
            </w:pPr>
            <w:r w:rsidRPr="00B123A8">
              <w:t>CA_n25A-n66A</w:t>
            </w:r>
          </w:p>
          <w:p w14:paraId="68AF120A" w14:textId="77777777" w:rsidR="002130B2" w:rsidRPr="00B123A8" w:rsidRDefault="002130B2" w:rsidP="00AD28E2">
            <w:pPr>
              <w:pStyle w:val="TAC"/>
              <w:rPr>
                <w:b/>
              </w:rPr>
            </w:pPr>
            <w:r w:rsidRPr="00B123A8">
              <w:t>CA_n25A-n77A</w:t>
            </w:r>
          </w:p>
          <w:p w14:paraId="1F540664" w14:textId="77777777" w:rsidR="002130B2" w:rsidRPr="001010C4" w:rsidRDefault="002130B2" w:rsidP="00AD28E2">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7585EE5C" w14:textId="77777777" w:rsidR="002130B2" w:rsidRPr="001010C4" w:rsidRDefault="002130B2" w:rsidP="00AD28E2">
            <w:pPr>
              <w:pStyle w:val="TAC"/>
              <w:rPr>
                <w:rFonts w:ascii="Calibri" w:eastAsia="SimSun" w:hAnsi="Calibri"/>
                <w:kern w:val="2"/>
                <w:sz w:val="21"/>
                <w:lang w:val="en-US" w:eastAsia="zh-CN"/>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2E163CEE" w14:textId="77777777" w:rsidR="002130B2" w:rsidRPr="001E32DC" w:rsidRDefault="002130B2" w:rsidP="00AD28E2">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262C3388"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130B2" w:rsidRPr="001E32DC" w14:paraId="0C572441" w14:textId="77777777" w:rsidTr="00236725">
        <w:trPr>
          <w:trHeight w:val="29"/>
        </w:trPr>
        <w:tc>
          <w:tcPr>
            <w:tcW w:w="1859" w:type="dxa"/>
            <w:tcBorders>
              <w:top w:val="nil"/>
              <w:left w:val="single" w:sz="4" w:space="0" w:color="auto"/>
              <w:bottom w:val="nil"/>
              <w:right w:val="single" w:sz="4" w:space="0" w:color="auto"/>
            </w:tcBorders>
          </w:tcPr>
          <w:p w14:paraId="06BC9C52"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CC5A73F"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5ADCADF" w14:textId="77777777" w:rsidR="002130B2" w:rsidRPr="001010C4" w:rsidRDefault="002130B2" w:rsidP="00AD28E2">
            <w:pPr>
              <w:pStyle w:val="TAC"/>
              <w:rPr>
                <w:rFonts w:ascii="Calibri" w:eastAsia="SimSun" w:hAnsi="Calibri"/>
                <w:kern w:val="2"/>
                <w:sz w:val="21"/>
                <w:lang w:val="en-US" w:eastAsia="zh-CN"/>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474C7C37" w14:textId="77777777" w:rsidR="002130B2" w:rsidRPr="001E32DC" w:rsidRDefault="002130B2" w:rsidP="00AD28E2">
            <w:pPr>
              <w:pStyle w:val="TAC"/>
              <w:rPr>
                <w:rFonts w:eastAsia="SimSun"/>
                <w:lang w:val="en-US" w:eastAsia="zh-CN" w:bidi="ar"/>
              </w:rPr>
            </w:pPr>
            <w:r w:rsidRPr="00E54221">
              <w:t>CA_n25(2</w:t>
            </w:r>
            <w:proofErr w:type="gramStart"/>
            <w:r w:rsidRPr="00E54221">
              <w:t>A)</w:t>
            </w:r>
            <w:r>
              <w:t>_</w:t>
            </w:r>
            <w:proofErr w:type="gramEnd"/>
            <w:r>
              <w:t>BCS0</w:t>
            </w:r>
          </w:p>
        </w:tc>
        <w:tc>
          <w:tcPr>
            <w:tcW w:w="1727" w:type="dxa"/>
            <w:tcBorders>
              <w:top w:val="nil"/>
              <w:left w:val="single" w:sz="4" w:space="0" w:color="auto"/>
              <w:bottom w:val="nil"/>
              <w:right w:val="single" w:sz="4" w:space="0" w:color="auto"/>
            </w:tcBorders>
          </w:tcPr>
          <w:p w14:paraId="5C463474"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3356EC07" w14:textId="77777777" w:rsidTr="00236725">
        <w:trPr>
          <w:trHeight w:val="29"/>
        </w:trPr>
        <w:tc>
          <w:tcPr>
            <w:tcW w:w="1859" w:type="dxa"/>
            <w:tcBorders>
              <w:top w:val="nil"/>
              <w:left w:val="single" w:sz="4" w:space="0" w:color="auto"/>
              <w:bottom w:val="nil"/>
              <w:right w:val="single" w:sz="4" w:space="0" w:color="auto"/>
            </w:tcBorders>
          </w:tcPr>
          <w:p w14:paraId="06168A7D"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9CB8BB8"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0BBCF10" w14:textId="77777777" w:rsidR="002130B2" w:rsidRPr="001010C4" w:rsidRDefault="002130B2" w:rsidP="00AD28E2">
            <w:pPr>
              <w:pStyle w:val="TAC"/>
              <w:rPr>
                <w:rFonts w:ascii="Calibri" w:eastAsia="SimSun" w:hAnsi="Calibri"/>
                <w:kern w:val="2"/>
                <w:sz w:val="21"/>
                <w:lang w:val="en-US" w:eastAsia="zh-CN"/>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40035BA6" w14:textId="77777777" w:rsidR="002130B2" w:rsidRPr="001E32DC" w:rsidRDefault="002130B2" w:rsidP="00AD28E2">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BDFCA0B"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06010B27" w14:textId="77777777" w:rsidTr="00236725">
        <w:trPr>
          <w:trHeight w:val="29"/>
        </w:trPr>
        <w:tc>
          <w:tcPr>
            <w:tcW w:w="1859" w:type="dxa"/>
            <w:tcBorders>
              <w:top w:val="nil"/>
              <w:left w:val="single" w:sz="4" w:space="0" w:color="auto"/>
              <w:bottom w:val="single" w:sz="4" w:space="0" w:color="auto"/>
              <w:right w:val="single" w:sz="4" w:space="0" w:color="auto"/>
            </w:tcBorders>
          </w:tcPr>
          <w:p w14:paraId="28A98ED4"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BD91D08"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33B705C" w14:textId="77777777" w:rsidR="002130B2" w:rsidRPr="001010C4" w:rsidRDefault="002130B2" w:rsidP="00AD28E2">
            <w:pPr>
              <w:pStyle w:val="TAC"/>
              <w:rPr>
                <w:rFonts w:ascii="Calibri" w:eastAsia="SimSun" w:hAnsi="Calibri"/>
                <w:kern w:val="2"/>
                <w:sz w:val="21"/>
                <w:lang w:val="en-US" w:eastAsia="zh-CN"/>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3A523298" w14:textId="77777777" w:rsidR="002130B2" w:rsidRPr="001E32DC" w:rsidRDefault="002130B2" w:rsidP="00AD28E2">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E6BBB65"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14ACAB1B" w14:textId="77777777" w:rsidTr="00236725">
        <w:trPr>
          <w:trHeight w:val="29"/>
        </w:trPr>
        <w:tc>
          <w:tcPr>
            <w:tcW w:w="1859" w:type="dxa"/>
            <w:tcBorders>
              <w:top w:val="single" w:sz="4" w:space="0" w:color="auto"/>
              <w:left w:val="single" w:sz="4" w:space="0" w:color="auto"/>
              <w:bottom w:val="nil"/>
              <w:right w:val="single" w:sz="4" w:space="0" w:color="auto"/>
            </w:tcBorders>
          </w:tcPr>
          <w:p w14:paraId="71159B93" w14:textId="77777777" w:rsidR="002130B2" w:rsidRPr="001010C4" w:rsidRDefault="002130B2" w:rsidP="00AD28E2">
            <w:pPr>
              <w:pStyle w:val="TAC"/>
              <w:rPr>
                <w:rFonts w:eastAsia="SimSun"/>
                <w:lang w:val="en-US" w:eastAsia="zh-CN" w:bidi="ar"/>
              </w:rPr>
            </w:pPr>
            <w:r w:rsidRPr="00C446D9">
              <w:t>CA_n7A-n25A-n66(2A)-n77A</w:t>
            </w:r>
          </w:p>
        </w:tc>
        <w:tc>
          <w:tcPr>
            <w:tcW w:w="1903" w:type="dxa"/>
            <w:tcBorders>
              <w:top w:val="single" w:sz="4" w:space="0" w:color="auto"/>
              <w:left w:val="single" w:sz="4" w:space="0" w:color="auto"/>
              <w:bottom w:val="nil"/>
              <w:right w:val="single" w:sz="4" w:space="0" w:color="auto"/>
            </w:tcBorders>
          </w:tcPr>
          <w:p w14:paraId="64FE5062" w14:textId="77777777" w:rsidR="002130B2" w:rsidRPr="00B123A8" w:rsidRDefault="002130B2" w:rsidP="00AD28E2">
            <w:pPr>
              <w:pStyle w:val="TAC"/>
              <w:rPr>
                <w:b/>
              </w:rPr>
            </w:pPr>
            <w:r w:rsidRPr="00B123A8">
              <w:t>CA_n7A-n25A</w:t>
            </w:r>
          </w:p>
          <w:p w14:paraId="0B5EB4B8" w14:textId="77777777" w:rsidR="002130B2" w:rsidRPr="00B123A8" w:rsidRDefault="002130B2" w:rsidP="00AD28E2">
            <w:pPr>
              <w:pStyle w:val="TAC"/>
              <w:rPr>
                <w:b/>
              </w:rPr>
            </w:pPr>
            <w:r w:rsidRPr="00B123A8">
              <w:t>CA_n7A-n66A</w:t>
            </w:r>
          </w:p>
          <w:p w14:paraId="4B47A6A6" w14:textId="77777777" w:rsidR="002130B2" w:rsidRPr="00B123A8" w:rsidRDefault="002130B2" w:rsidP="00AD28E2">
            <w:pPr>
              <w:pStyle w:val="TAC"/>
              <w:rPr>
                <w:b/>
              </w:rPr>
            </w:pPr>
            <w:r w:rsidRPr="00B123A8">
              <w:t>CA_n7A-n77A</w:t>
            </w:r>
          </w:p>
          <w:p w14:paraId="16D103CD" w14:textId="77777777" w:rsidR="002130B2" w:rsidRPr="00B123A8" w:rsidRDefault="002130B2" w:rsidP="00AD28E2">
            <w:pPr>
              <w:pStyle w:val="TAC"/>
              <w:rPr>
                <w:b/>
              </w:rPr>
            </w:pPr>
            <w:r w:rsidRPr="00B123A8">
              <w:t>CA_n25A-n66A</w:t>
            </w:r>
          </w:p>
          <w:p w14:paraId="6B8B8C9D" w14:textId="77777777" w:rsidR="002130B2" w:rsidRPr="00B123A8" w:rsidRDefault="002130B2" w:rsidP="00AD28E2">
            <w:pPr>
              <w:pStyle w:val="TAC"/>
              <w:rPr>
                <w:b/>
              </w:rPr>
            </w:pPr>
            <w:r w:rsidRPr="00B123A8">
              <w:t>CA_n25A-n77A</w:t>
            </w:r>
          </w:p>
          <w:p w14:paraId="639E4544" w14:textId="77777777" w:rsidR="002130B2" w:rsidRPr="001010C4" w:rsidRDefault="002130B2" w:rsidP="00AD28E2">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49D420A3" w14:textId="77777777" w:rsidR="002130B2" w:rsidRPr="001010C4" w:rsidRDefault="002130B2" w:rsidP="00AD28E2">
            <w:pPr>
              <w:pStyle w:val="TAC"/>
              <w:rPr>
                <w:rFonts w:ascii="Calibri" w:eastAsia="SimSun" w:hAnsi="Calibri"/>
                <w:kern w:val="2"/>
                <w:sz w:val="21"/>
                <w:lang w:val="en-US" w:eastAsia="zh-CN"/>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69F4EC5F" w14:textId="77777777" w:rsidR="002130B2" w:rsidRPr="001E32DC" w:rsidRDefault="002130B2" w:rsidP="00AD28E2">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741CEC93"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130B2" w:rsidRPr="001E32DC" w14:paraId="7BA59FDF" w14:textId="77777777" w:rsidTr="00236725">
        <w:trPr>
          <w:trHeight w:val="29"/>
        </w:trPr>
        <w:tc>
          <w:tcPr>
            <w:tcW w:w="1859" w:type="dxa"/>
            <w:tcBorders>
              <w:top w:val="nil"/>
              <w:left w:val="single" w:sz="4" w:space="0" w:color="auto"/>
              <w:bottom w:val="nil"/>
              <w:right w:val="single" w:sz="4" w:space="0" w:color="auto"/>
            </w:tcBorders>
          </w:tcPr>
          <w:p w14:paraId="3F2CED45"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9974E54"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CA4B352" w14:textId="77777777" w:rsidR="002130B2" w:rsidRPr="001010C4" w:rsidRDefault="002130B2" w:rsidP="00AD28E2">
            <w:pPr>
              <w:pStyle w:val="TAC"/>
              <w:rPr>
                <w:rFonts w:ascii="Calibri" w:eastAsia="SimSun" w:hAnsi="Calibri"/>
                <w:kern w:val="2"/>
                <w:sz w:val="21"/>
                <w:lang w:val="en-US" w:eastAsia="zh-CN"/>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55804394" w14:textId="77777777" w:rsidR="002130B2" w:rsidRPr="001E32DC"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4AD6918"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600E2DB9" w14:textId="77777777" w:rsidTr="00236725">
        <w:trPr>
          <w:trHeight w:val="29"/>
        </w:trPr>
        <w:tc>
          <w:tcPr>
            <w:tcW w:w="1859" w:type="dxa"/>
            <w:tcBorders>
              <w:top w:val="nil"/>
              <w:left w:val="single" w:sz="4" w:space="0" w:color="auto"/>
              <w:bottom w:val="nil"/>
              <w:right w:val="single" w:sz="4" w:space="0" w:color="auto"/>
            </w:tcBorders>
          </w:tcPr>
          <w:p w14:paraId="1BF32C45"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AF60917"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BC78FC6" w14:textId="77777777" w:rsidR="002130B2" w:rsidRPr="001010C4" w:rsidRDefault="002130B2" w:rsidP="00AD28E2">
            <w:pPr>
              <w:pStyle w:val="TAC"/>
              <w:rPr>
                <w:rFonts w:ascii="Calibri" w:eastAsia="SimSun" w:hAnsi="Calibri"/>
                <w:kern w:val="2"/>
                <w:sz w:val="21"/>
                <w:lang w:val="en-US" w:eastAsia="zh-CN"/>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21E35F4C" w14:textId="77777777" w:rsidR="002130B2" w:rsidRPr="001E32DC" w:rsidRDefault="002130B2" w:rsidP="00AD28E2">
            <w:pPr>
              <w:pStyle w:val="TAC"/>
              <w:rPr>
                <w:rFonts w:ascii="Calibri" w:eastAsia="SimSun" w:hAnsi="Calibri"/>
                <w:kern w:val="2"/>
                <w:sz w:val="21"/>
                <w:lang w:val="en-US" w:eastAsia="zh-CN"/>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2ACB9B36"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04A890D8" w14:textId="77777777" w:rsidTr="00236725">
        <w:trPr>
          <w:trHeight w:val="29"/>
        </w:trPr>
        <w:tc>
          <w:tcPr>
            <w:tcW w:w="1859" w:type="dxa"/>
            <w:tcBorders>
              <w:top w:val="nil"/>
              <w:left w:val="single" w:sz="4" w:space="0" w:color="auto"/>
              <w:bottom w:val="single" w:sz="4" w:space="0" w:color="auto"/>
              <w:right w:val="single" w:sz="4" w:space="0" w:color="auto"/>
            </w:tcBorders>
          </w:tcPr>
          <w:p w14:paraId="1AFCFA83"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6232111"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CB89332" w14:textId="77777777" w:rsidR="002130B2" w:rsidRPr="001010C4" w:rsidRDefault="002130B2" w:rsidP="00AD28E2">
            <w:pPr>
              <w:pStyle w:val="TAC"/>
              <w:rPr>
                <w:rFonts w:ascii="Calibri" w:eastAsia="SimSun" w:hAnsi="Calibri"/>
                <w:kern w:val="2"/>
                <w:sz w:val="21"/>
                <w:lang w:val="en-US" w:eastAsia="zh-CN"/>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0FF3AF1F" w14:textId="77777777" w:rsidR="002130B2" w:rsidRPr="001E32DC" w:rsidRDefault="002130B2" w:rsidP="00AD28E2">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291F675"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7D342524" w14:textId="77777777" w:rsidTr="00236725">
        <w:trPr>
          <w:trHeight w:val="29"/>
        </w:trPr>
        <w:tc>
          <w:tcPr>
            <w:tcW w:w="1859" w:type="dxa"/>
            <w:tcBorders>
              <w:top w:val="single" w:sz="4" w:space="0" w:color="auto"/>
              <w:left w:val="single" w:sz="4" w:space="0" w:color="auto"/>
              <w:bottom w:val="nil"/>
              <w:right w:val="single" w:sz="4" w:space="0" w:color="auto"/>
            </w:tcBorders>
          </w:tcPr>
          <w:p w14:paraId="51C953A2" w14:textId="77777777" w:rsidR="002130B2" w:rsidRPr="001010C4" w:rsidRDefault="002130B2" w:rsidP="00AD28E2">
            <w:pPr>
              <w:pStyle w:val="TAC"/>
              <w:rPr>
                <w:rFonts w:eastAsia="SimSun"/>
                <w:lang w:val="en-US" w:eastAsia="zh-CN" w:bidi="ar"/>
              </w:rPr>
            </w:pPr>
            <w:r w:rsidRPr="00C446D9">
              <w:t>CA_n7A-n25A-n66A-n77(2A)</w:t>
            </w:r>
          </w:p>
        </w:tc>
        <w:tc>
          <w:tcPr>
            <w:tcW w:w="1903" w:type="dxa"/>
            <w:tcBorders>
              <w:top w:val="single" w:sz="4" w:space="0" w:color="auto"/>
              <w:left w:val="single" w:sz="4" w:space="0" w:color="auto"/>
              <w:bottom w:val="nil"/>
              <w:right w:val="single" w:sz="4" w:space="0" w:color="auto"/>
            </w:tcBorders>
          </w:tcPr>
          <w:p w14:paraId="339A4B4A" w14:textId="77777777" w:rsidR="002130B2" w:rsidRPr="00B123A8" w:rsidRDefault="002130B2" w:rsidP="00AD28E2">
            <w:pPr>
              <w:pStyle w:val="TAC"/>
              <w:rPr>
                <w:b/>
              </w:rPr>
            </w:pPr>
            <w:r w:rsidRPr="00B123A8">
              <w:t>CA_n7A-n25A</w:t>
            </w:r>
          </w:p>
          <w:p w14:paraId="41471CC4" w14:textId="77777777" w:rsidR="002130B2" w:rsidRPr="00B123A8" w:rsidRDefault="002130B2" w:rsidP="00AD28E2">
            <w:pPr>
              <w:pStyle w:val="TAC"/>
              <w:rPr>
                <w:b/>
              </w:rPr>
            </w:pPr>
            <w:r w:rsidRPr="00B123A8">
              <w:t>CA_n7A-n66A</w:t>
            </w:r>
          </w:p>
          <w:p w14:paraId="60275E99" w14:textId="77777777" w:rsidR="002130B2" w:rsidRPr="00B123A8" w:rsidRDefault="002130B2" w:rsidP="00AD28E2">
            <w:pPr>
              <w:pStyle w:val="TAC"/>
              <w:rPr>
                <w:b/>
              </w:rPr>
            </w:pPr>
            <w:r w:rsidRPr="00B123A8">
              <w:t>CA_n7A-n77A</w:t>
            </w:r>
          </w:p>
          <w:p w14:paraId="6164F3CA" w14:textId="77777777" w:rsidR="002130B2" w:rsidRPr="00B123A8" w:rsidRDefault="002130B2" w:rsidP="00AD28E2">
            <w:pPr>
              <w:pStyle w:val="TAC"/>
              <w:rPr>
                <w:b/>
              </w:rPr>
            </w:pPr>
            <w:r w:rsidRPr="00B123A8">
              <w:t>CA_n25A-n66A</w:t>
            </w:r>
          </w:p>
          <w:p w14:paraId="78E96EE9" w14:textId="77777777" w:rsidR="002130B2" w:rsidRPr="00B123A8" w:rsidRDefault="002130B2" w:rsidP="00AD28E2">
            <w:pPr>
              <w:pStyle w:val="TAC"/>
              <w:rPr>
                <w:b/>
              </w:rPr>
            </w:pPr>
            <w:r w:rsidRPr="00B123A8">
              <w:t>CA_n25A-n77A</w:t>
            </w:r>
          </w:p>
          <w:p w14:paraId="2E50DB61" w14:textId="77777777" w:rsidR="002130B2" w:rsidRPr="001010C4" w:rsidRDefault="002130B2" w:rsidP="00AD28E2">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6EFCE018" w14:textId="77777777" w:rsidR="002130B2" w:rsidRPr="001010C4" w:rsidRDefault="002130B2" w:rsidP="00AD28E2">
            <w:pPr>
              <w:pStyle w:val="TAC"/>
              <w:rPr>
                <w:rFonts w:ascii="Calibri" w:eastAsia="SimSun" w:hAnsi="Calibri"/>
                <w:kern w:val="2"/>
                <w:sz w:val="21"/>
                <w:lang w:val="en-US" w:eastAsia="zh-CN"/>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762DD9F9" w14:textId="77777777" w:rsidR="002130B2" w:rsidRPr="001E32DC" w:rsidRDefault="002130B2" w:rsidP="00AD28E2">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58101CF7"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130B2" w:rsidRPr="001E32DC" w14:paraId="799E7F14" w14:textId="77777777" w:rsidTr="00236725">
        <w:trPr>
          <w:trHeight w:val="29"/>
        </w:trPr>
        <w:tc>
          <w:tcPr>
            <w:tcW w:w="1859" w:type="dxa"/>
            <w:tcBorders>
              <w:top w:val="nil"/>
              <w:left w:val="single" w:sz="4" w:space="0" w:color="auto"/>
              <w:bottom w:val="nil"/>
              <w:right w:val="single" w:sz="4" w:space="0" w:color="auto"/>
            </w:tcBorders>
          </w:tcPr>
          <w:p w14:paraId="5481C81E"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1E7126C"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8BA85CF" w14:textId="77777777" w:rsidR="002130B2" w:rsidRPr="001010C4" w:rsidRDefault="002130B2" w:rsidP="00AD28E2">
            <w:pPr>
              <w:pStyle w:val="TAC"/>
              <w:rPr>
                <w:rFonts w:ascii="Calibri" w:eastAsia="SimSun" w:hAnsi="Calibri"/>
                <w:kern w:val="2"/>
                <w:sz w:val="21"/>
                <w:lang w:val="en-US" w:eastAsia="zh-CN"/>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56AC4877" w14:textId="77777777" w:rsidR="002130B2" w:rsidRPr="001E32DC"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A64D725"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35E89B6A" w14:textId="77777777" w:rsidTr="00236725">
        <w:trPr>
          <w:trHeight w:val="29"/>
        </w:trPr>
        <w:tc>
          <w:tcPr>
            <w:tcW w:w="1859" w:type="dxa"/>
            <w:tcBorders>
              <w:top w:val="nil"/>
              <w:left w:val="single" w:sz="4" w:space="0" w:color="auto"/>
              <w:bottom w:val="nil"/>
              <w:right w:val="single" w:sz="4" w:space="0" w:color="auto"/>
            </w:tcBorders>
          </w:tcPr>
          <w:p w14:paraId="507E1DE6"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14DCF4F"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116B980" w14:textId="77777777" w:rsidR="002130B2" w:rsidRPr="001010C4" w:rsidRDefault="002130B2" w:rsidP="00AD28E2">
            <w:pPr>
              <w:pStyle w:val="TAC"/>
              <w:rPr>
                <w:rFonts w:ascii="Calibri" w:eastAsia="SimSun" w:hAnsi="Calibri"/>
                <w:kern w:val="2"/>
                <w:sz w:val="21"/>
                <w:lang w:val="en-US" w:eastAsia="zh-CN"/>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0FD75F5C" w14:textId="77777777" w:rsidR="002130B2" w:rsidRPr="001E32DC" w:rsidRDefault="002130B2" w:rsidP="00AD28E2">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47209A3"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4A7E5F2B" w14:textId="77777777" w:rsidTr="00236725">
        <w:trPr>
          <w:trHeight w:val="29"/>
        </w:trPr>
        <w:tc>
          <w:tcPr>
            <w:tcW w:w="1859" w:type="dxa"/>
            <w:tcBorders>
              <w:top w:val="nil"/>
              <w:left w:val="single" w:sz="4" w:space="0" w:color="auto"/>
              <w:bottom w:val="single" w:sz="4" w:space="0" w:color="auto"/>
              <w:right w:val="single" w:sz="4" w:space="0" w:color="auto"/>
            </w:tcBorders>
          </w:tcPr>
          <w:p w14:paraId="379F0C3F"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BA5A573"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CC92171" w14:textId="77777777" w:rsidR="002130B2" w:rsidRPr="001010C4" w:rsidRDefault="002130B2" w:rsidP="00AD28E2">
            <w:pPr>
              <w:pStyle w:val="TAC"/>
              <w:rPr>
                <w:rFonts w:ascii="Calibri" w:eastAsia="SimSun" w:hAnsi="Calibri"/>
                <w:kern w:val="2"/>
                <w:sz w:val="21"/>
                <w:lang w:val="en-US" w:eastAsia="zh-CN"/>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5B14BED8" w14:textId="77777777" w:rsidR="002130B2" w:rsidRPr="001E32DC" w:rsidRDefault="002130B2" w:rsidP="00AD28E2">
            <w:pPr>
              <w:pStyle w:val="TAC"/>
              <w:rPr>
                <w:rFonts w:ascii="Calibri" w:eastAsia="SimSun" w:hAnsi="Calibri"/>
                <w:kern w:val="2"/>
                <w:sz w:val="21"/>
                <w:lang w:val="en-US" w:eastAsia="zh-CN"/>
              </w:rPr>
            </w:pPr>
            <w:r w:rsidRPr="00D542F5">
              <w:t>CA_n77(2</w:t>
            </w:r>
            <w:proofErr w:type="gramStart"/>
            <w:r w:rsidRPr="00D542F5">
              <w:t>A)</w:t>
            </w:r>
            <w:r>
              <w:t>_</w:t>
            </w:r>
            <w:proofErr w:type="gramEnd"/>
            <w:r>
              <w:t>BCS1</w:t>
            </w:r>
          </w:p>
        </w:tc>
        <w:tc>
          <w:tcPr>
            <w:tcW w:w="1727" w:type="dxa"/>
            <w:tcBorders>
              <w:top w:val="nil"/>
              <w:left w:val="single" w:sz="4" w:space="0" w:color="auto"/>
              <w:bottom w:val="single" w:sz="4" w:space="0" w:color="auto"/>
              <w:right w:val="single" w:sz="4" w:space="0" w:color="auto"/>
            </w:tcBorders>
          </w:tcPr>
          <w:p w14:paraId="45EA59A8"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06E6B" w14:paraId="5584B0D4" w14:textId="77777777" w:rsidTr="00236725">
        <w:trPr>
          <w:trHeight w:val="29"/>
        </w:trPr>
        <w:tc>
          <w:tcPr>
            <w:tcW w:w="1859" w:type="dxa"/>
            <w:tcBorders>
              <w:top w:val="single" w:sz="4" w:space="0" w:color="auto"/>
              <w:left w:val="single" w:sz="4" w:space="0" w:color="auto"/>
              <w:bottom w:val="nil"/>
              <w:right w:val="single" w:sz="4" w:space="0" w:color="auto"/>
            </w:tcBorders>
          </w:tcPr>
          <w:p w14:paraId="6D15C5FE" w14:textId="77777777" w:rsidR="002130B2" w:rsidRPr="00C446D9" w:rsidRDefault="002130B2" w:rsidP="00AD28E2">
            <w:pPr>
              <w:pStyle w:val="TAH"/>
              <w:rPr>
                <w:b w:val="0"/>
              </w:rPr>
            </w:pPr>
            <w:r w:rsidRPr="00C446D9">
              <w:rPr>
                <w:b w:val="0"/>
              </w:rPr>
              <w:t>CA_n7(2A)-n25(2A)-n66A-n77A</w:t>
            </w:r>
          </w:p>
          <w:p w14:paraId="77598526" w14:textId="77777777" w:rsidR="002130B2" w:rsidRPr="00106E6B" w:rsidRDefault="002130B2" w:rsidP="00AD28E2">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405607F4" w14:textId="77777777" w:rsidR="002130B2" w:rsidRPr="00B123A8" w:rsidRDefault="002130B2" w:rsidP="00AD28E2">
            <w:pPr>
              <w:pStyle w:val="TAC"/>
              <w:rPr>
                <w:b/>
              </w:rPr>
            </w:pPr>
            <w:r w:rsidRPr="00B123A8">
              <w:t>CA_n7A-n25A</w:t>
            </w:r>
          </w:p>
          <w:p w14:paraId="3F7BECF0" w14:textId="77777777" w:rsidR="002130B2" w:rsidRPr="00B123A8" w:rsidRDefault="002130B2" w:rsidP="00AD28E2">
            <w:pPr>
              <w:pStyle w:val="TAC"/>
              <w:rPr>
                <w:b/>
              </w:rPr>
            </w:pPr>
            <w:r w:rsidRPr="00B123A8">
              <w:t>CA_n7A-n66A</w:t>
            </w:r>
          </w:p>
          <w:p w14:paraId="103D901A" w14:textId="77777777" w:rsidR="002130B2" w:rsidRPr="00B123A8" w:rsidRDefault="002130B2" w:rsidP="00AD28E2">
            <w:pPr>
              <w:pStyle w:val="TAC"/>
              <w:rPr>
                <w:b/>
              </w:rPr>
            </w:pPr>
            <w:r w:rsidRPr="00B123A8">
              <w:t>CA_n7A-n77A</w:t>
            </w:r>
          </w:p>
          <w:p w14:paraId="24CDF1EA" w14:textId="77777777" w:rsidR="002130B2" w:rsidRPr="00B123A8" w:rsidRDefault="002130B2" w:rsidP="00AD28E2">
            <w:pPr>
              <w:pStyle w:val="TAC"/>
              <w:rPr>
                <w:b/>
              </w:rPr>
            </w:pPr>
            <w:r w:rsidRPr="00B123A8">
              <w:t>CA_n25A-n66A</w:t>
            </w:r>
          </w:p>
          <w:p w14:paraId="0BC667E4" w14:textId="77777777" w:rsidR="002130B2" w:rsidRPr="00B123A8" w:rsidRDefault="002130B2" w:rsidP="00AD28E2">
            <w:pPr>
              <w:pStyle w:val="TAC"/>
              <w:rPr>
                <w:b/>
              </w:rPr>
            </w:pPr>
            <w:r w:rsidRPr="00B123A8">
              <w:t>CA_n25A-n77A</w:t>
            </w:r>
          </w:p>
          <w:p w14:paraId="558C4D0D" w14:textId="77777777" w:rsidR="002130B2" w:rsidRPr="00106E6B" w:rsidRDefault="002130B2" w:rsidP="00AD28E2">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0274C08C" w14:textId="77777777" w:rsidR="002130B2" w:rsidRPr="00106E6B" w:rsidRDefault="002130B2" w:rsidP="00AD28E2">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540B5FA6" w14:textId="77777777" w:rsidR="002130B2" w:rsidRPr="00106E6B" w:rsidRDefault="002130B2" w:rsidP="00AD28E2">
            <w:pPr>
              <w:pStyle w:val="TAC"/>
              <w:rPr>
                <w:rFonts w:eastAsia="SimSun"/>
                <w:lang w:val="en-US" w:eastAsia="zh-CN" w:bidi="ar"/>
              </w:rPr>
            </w:pPr>
            <w:r w:rsidRPr="00D542F5">
              <w:t>CA_n7(2</w:t>
            </w:r>
            <w:proofErr w:type="gramStart"/>
            <w:r w:rsidRPr="00D542F5">
              <w:t>A)</w:t>
            </w:r>
            <w:r>
              <w:t>_</w:t>
            </w:r>
            <w:proofErr w:type="gramEnd"/>
            <w:r>
              <w:t>BCS</w:t>
            </w:r>
            <w:r w:rsidRPr="00D542F5">
              <w:t>0</w:t>
            </w:r>
          </w:p>
        </w:tc>
        <w:tc>
          <w:tcPr>
            <w:tcW w:w="1727" w:type="dxa"/>
            <w:tcBorders>
              <w:top w:val="single" w:sz="4" w:space="0" w:color="auto"/>
              <w:left w:val="single" w:sz="4" w:space="0" w:color="auto"/>
              <w:bottom w:val="nil"/>
              <w:right w:val="single" w:sz="4" w:space="0" w:color="auto"/>
            </w:tcBorders>
          </w:tcPr>
          <w:p w14:paraId="53614443"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26FC378E" w14:textId="77777777" w:rsidTr="00236725">
        <w:trPr>
          <w:trHeight w:val="29"/>
        </w:trPr>
        <w:tc>
          <w:tcPr>
            <w:tcW w:w="1859" w:type="dxa"/>
            <w:tcBorders>
              <w:top w:val="nil"/>
              <w:left w:val="single" w:sz="4" w:space="0" w:color="auto"/>
              <w:bottom w:val="nil"/>
              <w:right w:val="single" w:sz="4" w:space="0" w:color="auto"/>
            </w:tcBorders>
          </w:tcPr>
          <w:p w14:paraId="5E80A3D5"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81A1506"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BA53735" w14:textId="77777777" w:rsidR="002130B2" w:rsidRPr="00106E6B" w:rsidRDefault="002130B2" w:rsidP="00AD28E2">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3C43D6A7" w14:textId="77777777" w:rsidR="002130B2" w:rsidRPr="00106E6B" w:rsidRDefault="002130B2" w:rsidP="00AD28E2">
            <w:pPr>
              <w:pStyle w:val="TAC"/>
              <w:rPr>
                <w:rFonts w:eastAsia="SimSun"/>
                <w:lang w:val="en-US" w:eastAsia="zh-CN" w:bidi="ar"/>
              </w:rPr>
            </w:pPr>
            <w:r w:rsidRPr="00D542F5">
              <w:t>CA_n25(2</w:t>
            </w:r>
            <w:proofErr w:type="gramStart"/>
            <w:r w:rsidRPr="00D542F5">
              <w:t>A)</w:t>
            </w:r>
            <w:r>
              <w:t>_</w:t>
            </w:r>
            <w:proofErr w:type="gramEnd"/>
            <w:r>
              <w:t>BCS0</w:t>
            </w:r>
          </w:p>
        </w:tc>
        <w:tc>
          <w:tcPr>
            <w:tcW w:w="1727" w:type="dxa"/>
            <w:tcBorders>
              <w:top w:val="nil"/>
              <w:left w:val="single" w:sz="4" w:space="0" w:color="auto"/>
              <w:bottom w:val="nil"/>
              <w:right w:val="single" w:sz="4" w:space="0" w:color="auto"/>
            </w:tcBorders>
          </w:tcPr>
          <w:p w14:paraId="118E9BD0" w14:textId="77777777" w:rsidR="002130B2" w:rsidRPr="00106E6B" w:rsidRDefault="002130B2" w:rsidP="00AD28E2">
            <w:pPr>
              <w:pStyle w:val="TAC"/>
              <w:rPr>
                <w:rFonts w:eastAsia="SimSun"/>
                <w:lang w:val="en-US" w:eastAsia="zh-CN" w:bidi="ar"/>
              </w:rPr>
            </w:pPr>
          </w:p>
        </w:tc>
      </w:tr>
      <w:tr w:rsidR="002130B2" w:rsidRPr="00106E6B" w14:paraId="5258FAEA" w14:textId="77777777" w:rsidTr="00236725">
        <w:trPr>
          <w:trHeight w:val="29"/>
        </w:trPr>
        <w:tc>
          <w:tcPr>
            <w:tcW w:w="1859" w:type="dxa"/>
            <w:tcBorders>
              <w:top w:val="nil"/>
              <w:left w:val="single" w:sz="4" w:space="0" w:color="auto"/>
              <w:bottom w:val="nil"/>
              <w:right w:val="single" w:sz="4" w:space="0" w:color="auto"/>
            </w:tcBorders>
          </w:tcPr>
          <w:p w14:paraId="34EC16E2"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0369CD7"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A2BBB8C" w14:textId="77777777" w:rsidR="002130B2" w:rsidRPr="00106E6B" w:rsidRDefault="002130B2" w:rsidP="00AD28E2">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6AC6C2B9" w14:textId="77777777" w:rsidR="002130B2" w:rsidRPr="001E32DC"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6291D61" w14:textId="77777777" w:rsidR="002130B2" w:rsidRPr="00106E6B" w:rsidRDefault="002130B2" w:rsidP="00AD28E2">
            <w:pPr>
              <w:pStyle w:val="TAC"/>
              <w:rPr>
                <w:rFonts w:eastAsia="SimSun"/>
                <w:lang w:val="en-US" w:eastAsia="zh-CN" w:bidi="ar"/>
              </w:rPr>
            </w:pPr>
          </w:p>
        </w:tc>
      </w:tr>
      <w:tr w:rsidR="002130B2" w:rsidRPr="00106E6B" w14:paraId="1B52A870" w14:textId="77777777" w:rsidTr="00236725">
        <w:trPr>
          <w:trHeight w:val="29"/>
        </w:trPr>
        <w:tc>
          <w:tcPr>
            <w:tcW w:w="1859" w:type="dxa"/>
            <w:tcBorders>
              <w:top w:val="nil"/>
              <w:left w:val="single" w:sz="4" w:space="0" w:color="auto"/>
              <w:bottom w:val="nil"/>
              <w:right w:val="single" w:sz="4" w:space="0" w:color="auto"/>
            </w:tcBorders>
          </w:tcPr>
          <w:p w14:paraId="3A9EB355"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55292ED"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BDB8023" w14:textId="77777777" w:rsidR="002130B2" w:rsidRPr="00106E6B" w:rsidRDefault="002130B2" w:rsidP="00AD28E2">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2ECFAA3D"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FC2B2CF" w14:textId="77777777" w:rsidR="002130B2" w:rsidRPr="00106E6B" w:rsidRDefault="002130B2" w:rsidP="00AD28E2">
            <w:pPr>
              <w:pStyle w:val="TAC"/>
              <w:rPr>
                <w:rFonts w:eastAsia="SimSun"/>
                <w:lang w:val="en-US" w:eastAsia="zh-CN" w:bidi="ar"/>
              </w:rPr>
            </w:pPr>
          </w:p>
        </w:tc>
      </w:tr>
      <w:tr w:rsidR="002130B2" w:rsidRPr="00106E6B" w14:paraId="6D6895D0" w14:textId="77777777" w:rsidTr="00236725">
        <w:trPr>
          <w:trHeight w:val="29"/>
        </w:trPr>
        <w:tc>
          <w:tcPr>
            <w:tcW w:w="1859" w:type="dxa"/>
            <w:tcBorders>
              <w:top w:val="single" w:sz="4" w:space="0" w:color="auto"/>
              <w:left w:val="single" w:sz="4" w:space="0" w:color="auto"/>
              <w:bottom w:val="nil"/>
              <w:right w:val="single" w:sz="4" w:space="0" w:color="auto"/>
            </w:tcBorders>
          </w:tcPr>
          <w:p w14:paraId="4D148044" w14:textId="77777777" w:rsidR="002130B2" w:rsidRPr="00106E6B" w:rsidRDefault="002130B2" w:rsidP="00AD28E2">
            <w:pPr>
              <w:pStyle w:val="TAC"/>
              <w:rPr>
                <w:rFonts w:eastAsia="SimSun"/>
                <w:lang w:val="en-US" w:eastAsia="zh-CN" w:bidi="ar"/>
              </w:rPr>
            </w:pPr>
            <w:r w:rsidRPr="00C446D9">
              <w:t>CA_n7(2A)-n25A-n66(2A)-n77A</w:t>
            </w:r>
          </w:p>
        </w:tc>
        <w:tc>
          <w:tcPr>
            <w:tcW w:w="1903" w:type="dxa"/>
            <w:tcBorders>
              <w:top w:val="single" w:sz="4" w:space="0" w:color="auto"/>
              <w:left w:val="single" w:sz="4" w:space="0" w:color="auto"/>
              <w:bottom w:val="nil"/>
              <w:right w:val="single" w:sz="4" w:space="0" w:color="auto"/>
            </w:tcBorders>
          </w:tcPr>
          <w:p w14:paraId="268997A8" w14:textId="77777777" w:rsidR="002130B2" w:rsidRPr="00C446D9" w:rsidRDefault="002130B2" w:rsidP="00AD28E2">
            <w:pPr>
              <w:pStyle w:val="TAC"/>
              <w:rPr>
                <w:b/>
              </w:rPr>
            </w:pPr>
            <w:r w:rsidRPr="00C446D9">
              <w:t>CA_n7A-n25A</w:t>
            </w:r>
          </w:p>
          <w:p w14:paraId="078BD18A" w14:textId="77777777" w:rsidR="002130B2" w:rsidRPr="00C446D9" w:rsidRDefault="002130B2" w:rsidP="00AD28E2">
            <w:pPr>
              <w:pStyle w:val="TAC"/>
              <w:rPr>
                <w:b/>
              </w:rPr>
            </w:pPr>
            <w:r w:rsidRPr="00C446D9">
              <w:t>CA_n7A-n66A</w:t>
            </w:r>
          </w:p>
          <w:p w14:paraId="19F255E1" w14:textId="77777777" w:rsidR="002130B2" w:rsidRPr="00C446D9" w:rsidRDefault="002130B2" w:rsidP="00AD28E2">
            <w:pPr>
              <w:pStyle w:val="TAC"/>
              <w:rPr>
                <w:b/>
              </w:rPr>
            </w:pPr>
            <w:r w:rsidRPr="00C446D9">
              <w:t>CA_n7A-n77A</w:t>
            </w:r>
          </w:p>
          <w:p w14:paraId="00D55BCE" w14:textId="77777777" w:rsidR="002130B2" w:rsidRPr="00C446D9" w:rsidRDefault="002130B2" w:rsidP="00AD28E2">
            <w:pPr>
              <w:pStyle w:val="TAC"/>
              <w:rPr>
                <w:b/>
              </w:rPr>
            </w:pPr>
            <w:r w:rsidRPr="00C446D9">
              <w:t>CA_n25A-n66A</w:t>
            </w:r>
          </w:p>
          <w:p w14:paraId="142F90C1" w14:textId="77777777" w:rsidR="002130B2" w:rsidRPr="00B123A8" w:rsidRDefault="002130B2" w:rsidP="00AD28E2">
            <w:pPr>
              <w:pStyle w:val="TAC"/>
              <w:rPr>
                <w:b/>
              </w:rPr>
            </w:pPr>
            <w:r w:rsidRPr="00C446D9">
              <w:t>CA_n25A-</w:t>
            </w:r>
            <w:r w:rsidRPr="00B123A8">
              <w:t>n77A</w:t>
            </w:r>
          </w:p>
          <w:p w14:paraId="7FD10850" w14:textId="77777777" w:rsidR="002130B2" w:rsidRPr="00106E6B" w:rsidRDefault="002130B2" w:rsidP="00AD28E2">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1138E65B" w14:textId="77777777" w:rsidR="002130B2" w:rsidRPr="00106E6B" w:rsidRDefault="002130B2" w:rsidP="00AD28E2">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4EE9E189" w14:textId="77777777" w:rsidR="002130B2" w:rsidRPr="00106E6B" w:rsidRDefault="002130B2" w:rsidP="00AD28E2">
            <w:pPr>
              <w:pStyle w:val="TAC"/>
              <w:rPr>
                <w:rFonts w:eastAsia="SimSun"/>
                <w:lang w:val="en-US" w:eastAsia="zh-CN" w:bidi="ar"/>
              </w:rPr>
            </w:pPr>
            <w:r w:rsidRPr="00D542F5">
              <w:t>CA_n7(2</w:t>
            </w:r>
            <w:proofErr w:type="gramStart"/>
            <w:r w:rsidRPr="00D542F5">
              <w:t>A)</w:t>
            </w:r>
            <w:r>
              <w:t>_</w:t>
            </w:r>
            <w:proofErr w:type="gramEnd"/>
            <w:r>
              <w:t>BCS</w:t>
            </w:r>
            <w:r w:rsidRPr="00D542F5">
              <w:t>0</w:t>
            </w:r>
          </w:p>
        </w:tc>
        <w:tc>
          <w:tcPr>
            <w:tcW w:w="1727" w:type="dxa"/>
            <w:tcBorders>
              <w:top w:val="single" w:sz="4" w:space="0" w:color="auto"/>
              <w:left w:val="single" w:sz="4" w:space="0" w:color="auto"/>
              <w:bottom w:val="nil"/>
              <w:right w:val="single" w:sz="4" w:space="0" w:color="auto"/>
            </w:tcBorders>
          </w:tcPr>
          <w:p w14:paraId="7D7E329C"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731E28D1" w14:textId="77777777" w:rsidTr="00236725">
        <w:trPr>
          <w:trHeight w:val="29"/>
        </w:trPr>
        <w:tc>
          <w:tcPr>
            <w:tcW w:w="1859" w:type="dxa"/>
            <w:tcBorders>
              <w:top w:val="nil"/>
              <w:left w:val="single" w:sz="4" w:space="0" w:color="auto"/>
              <w:bottom w:val="nil"/>
              <w:right w:val="single" w:sz="4" w:space="0" w:color="auto"/>
            </w:tcBorders>
          </w:tcPr>
          <w:p w14:paraId="6048323D"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CBC3ABB"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C25F957" w14:textId="77777777" w:rsidR="002130B2" w:rsidRPr="00106E6B" w:rsidRDefault="002130B2" w:rsidP="00AD28E2">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07DB5D8B"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5A0565F" w14:textId="77777777" w:rsidR="002130B2" w:rsidRPr="00106E6B" w:rsidRDefault="002130B2" w:rsidP="00AD28E2">
            <w:pPr>
              <w:pStyle w:val="TAC"/>
              <w:rPr>
                <w:rFonts w:eastAsia="SimSun"/>
                <w:lang w:val="en-US" w:eastAsia="zh-CN" w:bidi="ar"/>
              </w:rPr>
            </w:pPr>
          </w:p>
        </w:tc>
      </w:tr>
      <w:tr w:rsidR="002130B2" w:rsidRPr="00106E6B" w14:paraId="499D22AA" w14:textId="77777777" w:rsidTr="00236725">
        <w:trPr>
          <w:trHeight w:val="29"/>
        </w:trPr>
        <w:tc>
          <w:tcPr>
            <w:tcW w:w="1859" w:type="dxa"/>
            <w:tcBorders>
              <w:top w:val="nil"/>
              <w:left w:val="single" w:sz="4" w:space="0" w:color="auto"/>
              <w:bottom w:val="nil"/>
              <w:right w:val="single" w:sz="4" w:space="0" w:color="auto"/>
            </w:tcBorders>
          </w:tcPr>
          <w:p w14:paraId="6710BD81"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842E724"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9AA0B6D" w14:textId="77777777" w:rsidR="002130B2" w:rsidRPr="00106E6B" w:rsidRDefault="002130B2" w:rsidP="00AD28E2">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5B8502AD" w14:textId="77777777" w:rsidR="002130B2" w:rsidRPr="001E32DC" w:rsidRDefault="002130B2" w:rsidP="00AD28E2">
            <w:pPr>
              <w:pStyle w:val="TAC"/>
              <w:rPr>
                <w:rFonts w:eastAsia="SimSun"/>
                <w:lang w:val="en-US" w:eastAsia="zh-CN" w:bidi="ar"/>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18C49BE3" w14:textId="77777777" w:rsidR="002130B2" w:rsidRPr="00106E6B" w:rsidRDefault="002130B2" w:rsidP="00AD28E2">
            <w:pPr>
              <w:pStyle w:val="TAC"/>
              <w:rPr>
                <w:rFonts w:eastAsia="SimSun"/>
                <w:lang w:val="en-US" w:eastAsia="zh-CN" w:bidi="ar"/>
              </w:rPr>
            </w:pPr>
          </w:p>
        </w:tc>
      </w:tr>
      <w:tr w:rsidR="002130B2" w:rsidRPr="00106E6B" w14:paraId="7CFF3EED" w14:textId="77777777" w:rsidTr="00236725">
        <w:trPr>
          <w:trHeight w:val="29"/>
        </w:trPr>
        <w:tc>
          <w:tcPr>
            <w:tcW w:w="1859" w:type="dxa"/>
            <w:tcBorders>
              <w:top w:val="nil"/>
              <w:left w:val="single" w:sz="4" w:space="0" w:color="auto"/>
              <w:bottom w:val="nil"/>
              <w:right w:val="single" w:sz="4" w:space="0" w:color="auto"/>
            </w:tcBorders>
          </w:tcPr>
          <w:p w14:paraId="2C47AD60"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4D2F8A4"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C999155" w14:textId="77777777" w:rsidR="002130B2" w:rsidRPr="00106E6B" w:rsidRDefault="002130B2" w:rsidP="00AD28E2">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6A6936FA"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16F1180" w14:textId="77777777" w:rsidR="002130B2" w:rsidRPr="00106E6B" w:rsidRDefault="002130B2" w:rsidP="00AD28E2">
            <w:pPr>
              <w:pStyle w:val="TAC"/>
              <w:rPr>
                <w:rFonts w:eastAsia="SimSun"/>
                <w:lang w:val="en-US" w:eastAsia="zh-CN" w:bidi="ar"/>
              </w:rPr>
            </w:pPr>
          </w:p>
        </w:tc>
      </w:tr>
      <w:tr w:rsidR="002130B2" w:rsidRPr="00106E6B" w14:paraId="04FBCF91" w14:textId="77777777" w:rsidTr="00236725">
        <w:trPr>
          <w:trHeight w:val="29"/>
        </w:trPr>
        <w:tc>
          <w:tcPr>
            <w:tcW w:w="1859" w:type="dxa"/>
            <w:tcBorders>
              <w:top w:val="single" w:sz="4" w:space="0" w:color="auto"/>
              <w:left w:val="single" w:sz="4" w:space="0" w:color="auto"/>
              <w:bottom w:val="nil"/>
              <w:right w:val="single" w:sz="4" w:space="0" w:color="auto"/>
            </w:tcBorders>
          </w:tcPr>
          <w:p w14:paraId="671E0BB9" w14:textId="77777777" w:rsidR="002130B2" w:rsidRPr="00106E6B" w:rsidRDefault="002130B2" w:rsidP="00AD28E2">
            <w:pPr>
              <w:pStyle w:val="TAC"/>
              <w:rPr>
                <w:rFonts w:eastAsia="SimSun"/>
                <w:lang w:val="en-US" w:eastAsia="zh-CN" w:bidi="ar"/>
              </w:rPr>
            </w:pPr>
            <w:r w:rsidRPr="00C446D9">
              <w:t>CA_n7(2A)-n25A-n66A-n77(2A)</w:t>
            </w:r>
          </w:p>
        </w:tc>
        <w:tc>
          <w:tcPr>
            <w:tcW w:w="1903" w:type="dxa"/>
            <w:tcBorders>
              <w:top w:val="single" w:sz="4" w:space="0" w:color="auto"/>
              <w:left w:val="single" w:sz="4" w:space="0" w:color="auto"/>
              <w:bottom w:val="nil"/>
              <w:right w:val="single" w:sz="4" w:space="0" w:color="auto"/>
            </w:tcBorders>
          </w:tcPr>
          <w:p w14:paraId="06B49B57" w14:textId="77777777" w:rsidR="002130B2" w:rsidRPr="00B123A8" w:rsidRDefault="002130B2" w:rsidP="00AD28E2">
            <w:pPr>
              <w:pStyle w:val="TAC"/>
              <w:rPr>
                <w:b/>
              </w:rPr>
            </w:pPr>
            <w:r w:rsidRPr="00B123A8">
              <w:t>CA_n7A-n25A</w:t>
            </w:r>
          </w:p>
          <w:p w14:paraId="59B817FE" w14:textId="77777777" w:rsidR="002130B2" w:rsidRPr="00B123A8" w:rsidRDefault="002130B2" w:rsidP="00AD28E2">
            <w:pPr>
              <w:pStyle w:val="TAC"/>
              <w:rPr>
                <w:b/>
              </w:rPr>
            </w:pPr>
            <w:r w:rsidRPr="00B123A8">
              <w:t>CA_n7A-n66A</w:t>
            </w:r>
          </w:p>
          <w:p w14:paraId="067D5EBE" w14:textId="77777777" w:rsidR="002130B2" w:rsidRPr="00B123A8" w:rsidRDefault="002130B2" w:rsidP="00AD28E2">
            <w:pPr>
              <w:pStyle w:val="TAC"/>
              <w:rPr>
                <w:b/>
              </w:rPr>
            </w:pPr>
            <w:r w:rsidRPr="00B123A8">
              <w:t>CA_n7A-n77A</w:t>
            </w:r>
          </w:p>
          <w:p w14:paraId="12A84EFB" w14:textId="77777777" w:rsidR="002130B2" w:rsidRPr="00B123A8" w:rsidRDefault="002130B2" w:rsidP="00AD28E2">
            <w:pPr>
              <w:pStyle w:val="TAC"/>
              <w:rPr>
                <w:b/>
              </w:rPr>
            </w:pPr>
            <w:r w:rsidRPr="00B123A8">
              <w:t>CA_n25A-n66A</w:t>
            </w:r>
          </w:p>
          <w:p w14:paraId="5DEAB040" w14:textId="77777777" w:rsidR="002130B2" w:rsidRPr="00B123A8" w:rsidRDefault="002130B2" w:rsidP="00AD28E2">
            <w:pPr>
              <w:pStyle w:val="TAC"/>
              <w:rPr>
                <w:b/>
              </w:rPr>
            </w:pPr>
            <w:r w:rsidRPr="00B123A8">
              <w:t>CA_n25A-n77A</w:t>
            </w:r>
          </w:p>
          <w:p w14:paraId="0F786284" w14:textId="77777777" w:rsidR="002130B2" w:rsidRPr="00106E6B" w:rsidRDefault="002130B2" w:rsidP="00AD28E2">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18681E93" w14:textId="77777777" w:rsidR="002130B2" w:rsidRPr="00106E6B" w:rsidRDefault="002130B2" w:rsidP="00AD28E2">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6D699EDA" w14:textId="77777777" w:rsidR="002130B2" w:rsidRPr="00106E6B" w:rsidRDefault="002130B2" w:rsidP="00AD28E2">
            <w:pPr>
              <w:pStyle w:val="TAC"/>
              <w:rPr>
                <w:rFonts w:eastAsia="SimSun"/>
                <w:lang w:val="en-US" w:eastAsia="zh-CN" w:bidi="ar"/>
              </w:rPr>
            </w:pPr>
            <w:r w:rsidRPr="00D542F5">
              <w:t>CA_n7(2</w:t>
            </w:r>
            <w:proofErr w:type="gramStart"/>
            <w:r w:rsidRPr="00D542F5">
              <w:t>A)</w:t>
            </w:r>
            <w:r>
              <w:t>_</w:t>
            </w:r>
            <w:proofErr w:type="gramEnd"/>
            <w:r>
              <w:t>BCS</w:t>
            </w:r>
            <w:r w:rsidRPr="00D542F5">
              <w:t>0</w:t>
            </w:r>
          </w:p>
        </w:tc>
        <w:tc>
          <w:tcPr>
            <w:tcW w:w="1727" w:type="dxa"/>
            <w:tcBorders>
              <w:top w:val="single" w:sz="4" w:space="0" w:color="auto"/>
              <w:left w:val="single" w:sz="4" w:space="0" w:color="auto"/>
              <w:bottom w:val="nil"/>
              <w:right w:val="single" w:sz="4" w:space="0" w:color="auto"/>
            </w:tcBorders>
          </w:tcPr>
          <w:p w14:paraId="08000CE8"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73B84D8A" w14:textId="77777777" w:rsidTr="00236725">
        <w:trPr>
          <w:trHeight w:val="29"/>
        </w:trPr>
        <w:tc>
          <w:tcPr>
            <w:tcW w:w="1859" w:type="dxa"/>
            <w:tcBorders>
              <w:top w:val="nil"/>
              <w:left w:val="single" w:sz="4" w:space="0" w:color="auto"/>
              <w:bottom w:val="nil"/>
              <w:right w:val="single" w:sz="4" w:space="0" w:color="auto"/>
            </w:tcBorders>
          </w:tcPr>
          <w:p w14:paraId="4B569264"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33AE051"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4BC630A" w14:textId="77777777" w:rsidR="002130B2" w:rsidRPr="00106E6B" w:rsidRDefault="002130B2" w:rsidP="00AD28E2">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1A30216B" w14:textId="77777777" w:rsidR="002130B2" w:rsidRPr="00106E6B" w:rsidRDefault="002130B2" w:rsidP="00AD28E2">
            <w:pPr>
              <w:pStyle w:val="TAC"/>
              <w:rPr>
                <w:rFonts w:eastAsia="SimSun"/>
                <w:lang w:val="en-US" w:eastAsia="zh-CN" w:bidi="ar"/>
              </w:rPr>
            </w:pPr>
            <w:r w:rsidRPr="005F11C5">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37ED4D8" w14:textId="77777777" w:rsidR="002130B2" w:rsidRPr="00106E6B" w:rsidRDefault="002130B2" w:rsidP="00AD28E2">
            <w:pPr>
              <w:pStyle w:val="TAC"/>
              <w:rPr>
                <w:rFonts w:eastAsia="SimSun"/>
                <w:lang w:val="en-US" w:eastAsia="zh-CN" w:bidi="ar"/>
              </w:rPr>
            </w:pPr>
          </w:p>
        </w:tc>
      </w:tr>
      <w:tr w:rsidR="002130B2" w:rsidRPr="00106E6B" w14:paraId="6F9608C1" w14:textId="77777777" w:rsidTr="00236725">
        <w:trPr>
          <w:trHeight w:val="29"/>
        </w:trPr>
        <w:tc>
          <w:tcPr>
            <w:tcW w:w="1859" w:type="dxa"/>
            <w:tcBorders>
              <w:top w:val="nil"/>
              <w:left w:val="single" w:sz="4" w:space="0" w:color="auto"/>
              <w:bottom w:val="nil"/>
              <w:right w:val="single" w:sz="4" w:space="0" w:color="auto"/>
            </w:tcBorders>
          </w:tcPr>
          <w:p w14:paraId="008396A1"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3365CC1"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7912FC7" w14:textId="77777777" w:rsidR="002130B2" w:rsidRPr="00106E6B" w:rsidRDefault="002130B2" w:rsidP="00AD28E2">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47E2DE87" w14:textId="77777777" w:rsidR="002130B2" w:rsidRPr="001E32DC" w:rsidRDefault="002130B2" w:rsidP="00AD28E2">
            <w:pPr>
              <w:pStyle w:val="TAC"/>
              <w:rPr>
                <w:rFonts w:eastAsia="SimSun"/>
                <w:lang w:val="en-US" w:eastAsia="zh-CN" w:bidi="ar"/>
              </w:rPr>
            </w:pPr>
            <w:r w:rsidRPr="005F11C5">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57FB6D5" w14:textId="77777777" w:rsidR="002130B2" w:rsidRPr="00106E6B" w:rsidRDefault="002130B2" w:rsidP="00AD28E2">
            <w:pPr>
              <w:pStyle w:val="TAC"/>
              <w:rPr>
                <w:rFonts w:eastAsia="SimSun"/>
                <w:lang w:val="en-US" w:eastAsia="zh-CN" w:bidi="ar"/>
              </w:rPr>
            </w:pPr>
          </w:p>
        </w:tc>
      </w:tr>
      <w:tr w:rsidR="002130B2" w:rsidRPr="00106E6B" w14:paraId="6C6B7D56" w14:textId="77777777" w:rsidTr="00236725">
        <w:trPr>
          <w:trHeight w:val="29"/>
        </w:trPr>
        <w:tc>
          <w:tcPr>
            <w:tcW w:w="1859" w:type="dxa"/>
            <w:tcBorders>
              <w:top w:val="nil"/>
              <w:left w:val="single" w:sz="4" w:space="0" w:color="auto"/>
              <w:bottom w:val="nil"/>
              <w:right w:val="single" w:sz="4" w:space="0" w:color="auto"/>
            </w:tcBorders>
          </w:tcPr>
          <w:p w14:paraId="69DACC39"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9D98725"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9224126" w14:textId="77777777" w:rsidR="002130B2" w:rsidRPr="00106E6B" w:rsidRDefault="002130B2" w:rsidP="00AD28E2">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322A3D2D" w14:textId="77777777" w:rsidR="002130B2" w:rsidRPr="00106E6B" w:rsidRDefault="002130B2" w:rsidP="00AD28E2">
            <w:pPr>
              <w:pStyle w:val="TAC"/>
              <w:rPr>
                <w:rFonts w:eastAsia="SimSun"/>
                <w:lang w:val="en-US" w:eastAsia="zh-CN" w:bidi="ar"/>
              </w:rPr>
            </w:pPr>
            <w:r w:rsidRPr="00D542F5">
              <w:t>CA_n77(2</w:t>
            </w:r>
            <w:proofErr w:type="gramStart"/>
            <w:r w:rsidRPr="00D542F5">
              <w:t>A)</w:t>
            </w:r>
            <w:r>
              <w:t>_</w:t>
            </w:r>
            <w:proofErr w:type="gramEnd"/>
            <w:r>
              <w:t>BCS1</w:t>
            </w:r>
          </w:p>
        </w:tc>
        <w:tc>
          <w:tcPr>
            <w:tcW w:w="1727" w:type="dxa"/>
            <w:tcBorders>
              <w:top w:val="nil"/>
              <w:left w:val="single" w:sz="4" w:space="0" w:color="auto"/>
              <w:bottom w:val="single" w:sz="4" w:space="0" w:color="auto"/>
              <w:right w:val="single" w:sz="4" w:space="0" w:color="auto"/>
            </w:tcBorders>
          </w:tcPr>
          <w:p w14:paraId="1979B041" w14:textId="77777777" w:rsidR="002130B2" w:rsidRPr="00106E6B" w:rsidRDefault="002130B2" w:rsidP="00AD28E2">
            <w:pPr>
              <w:pStyle w:val="TAC"/>
              <w:rPr>
                <w:rFonts w:eastAsia="SimSun"/>
                <w:lang w:val="en-US" w:eastAsia="zh-CN" w:bidi="ar"/>
              </w:rPr>
            </w:pPr>
          </w:p>
        </w:tc>
      </w:tr>
      <w:tr w:rsidR="002130B2" w:rsidRPr="00106E6B" w14:paraId="2FED8C7F" w14:textId="77777777" w:rsidTr="00236725">
        <w:trPr>
          <w:trHeight w:val="29"/>
        </w:trPr>
        <w:tc>
          <w:tcPr>
            <w:tcW w:w="1859" w:type="dxa"/>
            <w:tcBorders>
              <w:top w:val="single" w:sz="4" w:space="0" w:color="auto"/>
              <w:left w:val="single" w:sz="4" w:space="0" w:color="auto"/>
              <w:bottom w:val="nil"/>
              <w:right w:val="single" w:sz="4" w:space="0" w:color="auto"/>
            </w:tcBorders>
          </w:tcPr>
          <w:p w14:paraId="72B43045" w14:textId="77777777" w:rsidR="002130B2" w:rsidRPr="00C446D9" w:rsidRDefault="002130B2" w:rsidP="00AD28E2">
            <w:pPr>
              <w:pStyle w:val="TAH"/>
              <w:rPr>
                <w:b w:val="0"/>
              </w:rPr>
            </w:pPr>
            <w:r w:rsidRPr="00C446D9">
              <w:rPr>
                <w:b w:val="0"/>
              </w:rPr>
              <w:t>CA_n7A-n25(2A)-n66(2A)-n77A</w:t>
            </w:r>
          </w:p>
          <w:p w14:paraId="05ACB3CB" w14:textId="77777777" w:rsidR="002130B2" w:rsidRPr="00106E6B" w:rsidRDefault="002130B2" w:rsidP="00AD28E2">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4D7A1570" w14:textId="77777777" w:rsidR="002130B2" w:rsidRPr="00B123A8" w:rsidRDefault="002130B2" w:rsidP="00AD28E2">
            <w:pPr>
              <w:pStyle w:val="TAC"/>
              <w:rPr>
                <w:b/>
              </w:rPr>
            </w:pPr>
            <w:r w:rsidRPr="00B123A8">
              <w:t>CA_n7A-n25A</w:t>
            </w:r>
          </w:p>
          <w:p w14:paraId="5F954759" w14:textId="77777777" w:rsidR="002130B2" w:rsidRPr="00B123A8" w:rsidRDefault="002130B2" w:rsidP="00AD28E2">
            <w:pPr>
              <w:pStyle w:val="TAC"/>
              <w:rPr>
                <w:b/>
              </w:rPr>
            </w:pPr>
            <w:r w:rsidRPr="00B123A8">
              <w:t>CA_n7A-n66A</w:t>
            </w:r>
          </w:p>
          <w:p w14:paraId="7CDEFD1E" w14:textId="77777777" w:rsidR="002130B2" w:rsidRPr="00B123A8" w:rsidRDefault="002130B2" w:rsidP="00AD28E2">
            <w:pPr>
              <w:pStyle w:val="TAC"/>
              <w:rPr>
                <w:b/>
              </w:rPr>
            </w:pPr>
            <w:r w:rsidRPr="00B123A8">
              <w:t>CA_n7A-n77A</w:t>
            </w:r>
          </w:p>
          <w:p w14:paraId="11A1554C" w14:textId="77777777" w:rsidR="002130B2" w:rsidRPr="00B123A8" w:rsidRDefault="002130B2" w:rsidP="00AD28E2">
            <w:pPr>
              <w:pStyle w:val="TAC"/>
              <w:rPr>
                <w:b/>
              </w:rPr>
            </w:pPr>
            <w:r w:rsidRPr="00B123A8">
              <w:t>CA_n25A-n66A</w:t>
            </w:r>
          </w:p>
          <w:p w14:paraId="7551FF93" w14:textId="77777777" w:rsidR="002130B2" w:rsidRPr="00B123A8" w:rsidRDefault="002130B2" w:rsidP="00AD28E2">
            <w:pPr>
              <w:pStyle w:val="TAC"/>
              <w:rPr>
                <w:b/>
              </w:rPr>
            </w:pPr>
            <w:r w:rsidRPr="00B123A8">
              <w:t>CA_n25A-n77A</w:t>
            </w:r>
          </w:p>
          <w:p w14:paraId="65C6A8BB" w14:textId="77777777" w:rsidR="002130B2" w:rsidRPr="00106E6B" w:rsidRDefault="002130B2" w:rsidP="00AD28E2">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1143F15E" w14:textId="77777777" w:rsidR="002130B2" w:rsidRPr="00106E6B" w:rsidRDefault="002130B2" w:rsidP="00AD28E2">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768F580B"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7431A756"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7F475044" w14:textId="77777777" w:rsidTr="00236725">
        <w:trPr>
          <w:trHeight w:val="29"/>
        </w:trPr>
        <w:tc>
          <w:tcPr>
            <w:tcW w:w="1859" w:type="dxa"/>
            <w:tcBorders>
              <w:top w:val="nil"/>
              <w:left w:val="single" w:sz="4" w:space="0" w:color="auto"/>
              <w:bottom w:val="nil"/>
              <w:right w:val="single" w:sz="4" w:space="0" w:color="auto"/>
            </w:tcBorders>
          </w:tcPr>
          <w:p w14:paraId="4733C086"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76DAD19"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5965872" w14:textId="77777777" w:rsidR="002130B2" w:rsidRPr="00106E6B" w:rsidRDefault="002130B2" w:rsidP="00AD28E2">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63CBE860" w14:textId="77777777" w:rsidR="002130B2" w:rsidRPr="00106E6B" w:rsidRDefault="002130B2" w:rsidP="00AD28E2">
            <w:pPr>
              <w:pStyle w:val="TAC"/>
              <w:rPr>
                <w:rFonts w:eastAsia="SimSun"/>
                <w:lang w:val="en-US" w:eastAsia="zh-CN" w:bidi="ar"/>
              </w:rPr>
            </w:pPr>
            <w:r w:rsidRPr="00D542F5">
              <w:t>CA_n25(2</w:t>
            </w:r>
            <w:proofErr w:type="gramStart"/>
            <w:r w:rsidRPr="00D542F5">
              <w:t>A)</w:t>
            </w:r>
            <w:r>
              <w:t>_</w:t>
            </w:r>
            <w:proofErr w:type="gramEnd"/>
            <w:r>
              <w:t>BCS0</w:t>
            </w:r>
          </w:p>
        </w:tc>
        <w:tc>
          <w:tcPr>
            <w:tcW w:w="1727" w:type="dxa"/>
            <w:tcBorders>
              <w:top w:val="nil"/>
              <w:left w:val="single" w:sz="4" w:space="0" w:color="auto"/>
              <w:bottom w:val="nil"/>
              <w:right w:val="single" w:sz="4" w:space="0" w:color="auto"/>
            </w:tcBorders>
          </w:tcPr>
          <w:p w14:paraId="209E9859" w14:textId="77777777" w:rsidR="002130B2" w:rsidRPr="00106E6B" w:rsidRDefault="002130B2" w:rsidP="00AD28E2">
            <w:pPr>
              <w:pStyle w:val="TAC"/>
              <w:rPr>
                <w:rFonts w:eastAsia="SimSun"/>
                <w:lang w:val="en-US" w:eastAsia="zh-CN" w:bidi="ar"/>
              </w:rPr>
            </w:pPr>
          </w:p>
        </w:tc>
      </w:tr>
      <w:tr w:rsidR="002130B2" w:rsidRPr="00106E6B" w14:paraId="78636A95" w14:textId="77777777" w:rsidTr="00236725">
        <w:trPr>
          <w:trHeight w:val="29"/>
        </w:trPr>
        <w:tc>
          <w:tcPr>
            <w:tcW w:w="1859" w:type="dxa"/>
            <w:tcBorders>
              <w:top w:val="nil"/>
              <w:left w:val="single" w:sz="4" w:space="0" w:color="auto"/>
              <w:bottom w:val="nil"/>
              <w:right w:val="single" w:sz="4" w:space="0" w:color="auto"/>
            </w:tcBorders>
          </w:tcPr>
          <w:p w14:paraId="6DDF3AE9"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7E3E060"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C2393B8" w14:textId="77777777" w:rsidR="002130B2" w:rsidRPr="00106E6B" w:rsidRDefault="002130B2" w:rsidP="00AD28E2">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2BE6F9AC" w14:textId="77777777" w:rsidR="002130B2" w:rsidRPr="001E32DC" w:rsidRDefault="002130B2" w:rsidP="00AD28E2">
            <w:pPr>
              <w:pStyle w:val="TAC"/>
              <w:rPr>
                <w:rFonts w:eastAsia="SimSun"/>
                <w:lang w:val="en-US" w:eastAsia="zh-CN" w:bidi="ar"/>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570510D4" w14:textId="77777777" w:rsidR="002130B2" w:rsidRPr="00106E6B" w:rsidRDefault="002130B2" w:rsidP="00AD28E2">
            <w:pPr>
              <w:pStyle w:val="TAC"/>
              <w:rPr>
                <w:rFonts w:eastAsia="SimSun"/>
                <w:lang w:val="en-US" w:eastAsia="zh-CN" w:bidi="ar"/>
              </w:rPr>
            </w:pPr>
          </w:p>
        </w:tc>
      </w:tr>
      <w:tr w:rsidR="002130B2" w:rsidRPr="00106E6B" w14:paraId="7263DA32" w14:textId="77777777" w:rsidTr="00236725">
        <w:trPr>
          <w:trHeight w:val="29"/>
        </w:trPr>
        <w:tc>
          <w:tcPr>
            <w:tcW w:w="1859" w:type="dxa"/>
            <w:tcBorders>
              <w:top w:val="nil"/>
              <w:left w:val="single" w:sz="4" w:space="0" w:color="auto"/>
              <w:bottom w:val="nil"/>
              <w:right w:val="single" w:sz="4" w:space="0" w:color="auto"/>
            </w:tcBorders>
          </w:tcPr>
          <w:p w14:paraId="18FCC09B"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375B222"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53F8231" w14:textId="77777777" w:rsidR="002130B2" w:rsidRPr="00106E6B" w:rsidRDefault="002130B2" w:rsidP="00AD28E2">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3072625A"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F33D44A" w14:textId="77777777" w:rsidR="002130B2" w:rsidRPr="00106E6B" w:rsidRDefault="002130B2" w:rsidP="00AD28E2">
            <w:pPr>
              <w:pStyle w:val="TAC"/>
              <w:rPr>
                <w:rFonts w:eastAsia="SimSun"/>
                <w:lang w:val="en-US" w:eastAsia="zh-CN" w:bidi="ar"/>
              </w:rPr>
            </w:pPr>
          </w:p>
        </w:tc>
      </w:tr>
      <w:tr w:rsidR="002130B2" w:rsidRPr="00106E6B" w14:paraId="39DD2116" w14:textId="77777777" w:rsidTr="00236725">
        <w:trPr>
          <w:trHeight w:val="29"/>
        </w:trPr>
        <w:tc>
          <w:tcPr>
            <w:tcW w:w="1859" w:type="dxa"/>
            <w:tcBorders>
              <w:top w:val="single" w:sz="4" w:space="0" w:color="auto"/>
              <w:left w:val="single" w:sz="4" w:space="0" w:color="auto"/>
              <w:bottom w:val="nil"/>
              <w:right w:val="single" w:sz="4" w:space="0" w:color="auto"/>
            </w:tcBorders>
          </w:tcPr>
          <w:p w14:paraId="7BB69CA8" w14:textId="77777777" w:rsidR="002130B2" w:rsidRPr="00106E6B" w:rsidRDefault="002130B2" w:rsidP="00AD28E2">
            <w:pPr>
              <w:pStyle w:val="TAC"/>
              <w:rPr>
                <w:rFonts w:eastAsia="SimSun"/>
                <w:lang w:val="en-US" w:eastAsia="zh-CN" w:bidi="ar"/>
              </w:rPr>
            </w:pPr>
            <w:r w:rsidRPr="00C446D9">
              <w:t>CA_n7A-n25(2A)-n66A-n77(2A)</w:t>
            </w:r>
          </w:p>
        </w:tc>
        <w:tc>
          <w:tcPr>
            <w:tcW w:w="1903" w:type="dxa"/>
            <w:tcBorders>
              <w:top w:val="single" w:sz="4" w:space="0" w:color="auto"/>
              <w:left w:val="single" w:sz="4" w:space="0" w:color="auto"/>
              <w:bottom w:val="nil"/>
              <w:right w:val="single" w:sz="4" w:space="0" w:color="auto"/>
            </w:tcBorders>
          </w:tcPr>
          <w:p w14:paraId="27A4D9D6" w14:textId="77777777" w:rsidR="002130B2" w:rsidRPr="00B123A8" w:rsidRDefault="002130B2" w:rsidP="00AD28E2">
            <w:pPr>
              <w:pStyle w:val="TAC"/>
              <w:rPr>
                <w:b/>
                <w:color w:val="000000" w:themeColor="text1"/>
              </w:rPr>
            </w:pPr>
            <w:r w:rsidRPr="00B123A8">
              <w:rPr>
                <w:color w:val="000000" w:themeColor="text1"/>
              </w:rPr>
              <w:t>CA_n7A-n25A</w:t>
            </w:r>
          </w:p>
          <w:p w14:paraId="7A45A381" w14:textId="77777777" w:rsidR="002130B2" w:rsidRPr="00B123A8" w:rsidRDefault="002130B2" w:rsidP="00AD28E2">
            <w:pPr>
              <w:pStyle w:val="TAC"/>
              <w:rPr>
                <w:b/>
                <w:color w:val="000000" w:themeColor="text1"/>
              </w:rPr>
            </w:pPr>
            <w:r w:rsidRPr="00B123A8">
              <w:rPr>
                <w:color w:val="000000" w:themeColor="text1"/>
              </w:rPr>
              <w:t>CA_n7A-n66A</w:t>
            </w:r>
          </w:p>
          <w:p w14:paraId="5C9E97FA" w14:textId="77777777" w:rsidR="002130B2" w:rsidRPr="00B123A8" w:rsidRDefault="002130B2" w:rsidP="00AD28E2">
            <w:pPr>
              <w:pStyle w:val="TAC"/>
              <w:rPr>
                <w:b/>
                <w:color w:val="000000" w:themeColor="text1"/>
              </w:rPr>
            </w:pPr>
            <w:r w:rsidRPr="00B123A8">
              <w:rPr>
                <w:color w:val="000000" w:themeColor="text1"/>
              </w:rPr>
              <w:t>CA_n7A-n77A</w:t>
            </w:r>
          </w:p>
          <w:p w14:paraId="4B39456F" w14:textId="77777777" w:rsidR="002130B2" w:rsidRPr="00B123A8" w:rsidRDefault="002130B2" w:rsidP="00AD28E2">
            <w:pPr>
              <w:pStyle w:val="TAC"/>
              <w:rPr>
                <w:b/>
                <w:color w:val="000000" w:themeColor="text1"/>
              </w:rPr>
            </w:pPr>
            <w:r w:rsidRPr="00B123A8">
              <w:rPr>
                <w:color w:val="000000" w:themeColor="text1"/>
              </w:rPr>
              <w:t>CA_n25A-n66A</w:t>
            </w:r>
          </w:p>
          <w:p w14:paraId="6F299793" w14:textId="77777777" w:rsidR="002130B2" w:rsidRPr="00B123A8" w:rsidRDefault="002130B2" w:rsidP="00AD28E2">
            <w:pPr>
              <w:pStyle w:val="TAC"/>
              <w:rPr>
                <w:b/>
                <w:color w:val="000000" w:themeColor="text1"/>
              </w:rPr>
            </w:pPr>
            <w:r w:rsidRPr="00B123A8">
              <w:rPr>
                <w:color w:val="000000" w:themeColor="text1"/>
              </w:rPr>
              <w:t>CA_n25A-n77A</w:t>
            </w:r>
          </w:p>
          <w:p w14:paraId="29A8E3F4" w14:textId="77777777" w:rsidR="002130B2" w:rsidRPr="00106E6B" w:rsidRDefault="002130B2" w:rsidP="00AD28E2">
            <w:pPr>
              <w:pStyle w:val="TAC"/>
              <w:rPr>
                <w:rFonts w:eastAsia="SimSun"/>
                <w:lang w:val="en-US" w:eastAsia="zh-CN" w:bidi="ar"/>
              </w:rPr>
            </w:pPr>
            <w:r w:rsidRPr="00B123A8">
              <w:rPr>
                <w:color w:val="000000" w:themeColor="text1"/>
              </w:rPr>
              <w:t>CA_n66A-n77A</w:t>
            </w:r>
          </w:p>
        </w:tc>
        <w:tc>
          <w:tcPr>
            <w:tcW w:w="891" w:type="dxa"/>
            <w:tcBorders>
              <w:top w:val="single" w:sz="4" w:space="0" w:color="auto"/>
              <w:left w:val="single" w:sz="4" w:space="0" w:color="auto"/>
              <w:bottom w:val="single" w:sz="4" w:space="0" w:color="auto"/>
              <w:right w:val="single" w:sz="4" w:space="0" w:color="auto"/>
            </w:tcBorders>
          </w:tcPr>
          <w:p w14:paraId="4F3DE3BA" w14:textId="77777777" w:rsidR="002130B2" w:rsidRPr="00106E6B" w:rsidRDefault="002130B2" w:rsidP="00AD28E2">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1456397B"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4AE7CE2B"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00816C00" w14:textId="77777777" w:rsidTr="00236725">
        <w:trPr>
          <w:trHeight w:val="29"/>
        </w:trPr>
        <w:tc>
          <w:tcPr>
            <w:tcW w:w="1859" w:type="dxa"/>
            <w:tcBorders>
              <w:top w:val="nil"/>
              <w:left w:val="single" w:sz="4" w:space="0" w:color="auto"/>
              <w:bottom w:val="nil"/>
              <w:right w:val="single" w:sz="4" w:space="0" w:color="auto"/>
            </w:tcBorders>
          </w:tcPr>
          <w:p w14:paraId="734B1E2F"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3D1DF12"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56781E4" w14:textId="77777777" w:rsidR="002130B2" w:rsidRPr="00106E6B" w:rsidRDefault="002130B2" w:rsidP="00AD28E2">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2EEEE531" w14:textId="77777777" w:rsidR="002130B2" w:rsidRPr="00106E6B" w:rsidRDefault="002130B2" w:rsidP="00AD28E2">
            <w:pPr>
              <w:pStyle w:val="TAC"/>
              <w:rPr>
                <w:rFonts w:eastAsia="SimSun"/>
                <w:lang w:val="en-US" w:eastAsia="zh-CN" w:bidi="ar"/>
              </w:rPr>
            </w:pPr>
            <w:r w:rsidRPr="00D542F5">
              <w:t>CA_n25(2</w:t>
            </w:r>
            <w:proofErr w:type="gramStart"/>
            <w:r w:rsidRPr="00D542F5">
              <w:t>A)</w:t>
            </w:r>
            <w:r>
              <w:t>_</w:t>
            </w:r>
            <w:proofErr w:type="gramEnd"/>
            <w:r>
              <w:t>BCS0</w:t>
            </w:r>
          </w:p>
        </w:tc>
        <w:tc>
          <w:tcPr>
            <w:tcW w:w="1727" w:type="dxa"/>
            <w:tcBorders>
              <w:top w:val="nil"/>
              <w:left w:val="single" w:sz="4" w:space="0" w:color="auto"/>
              <w:bottom w:val="nil"/>
              <w:right w:val="single" w:sz="4" w:space="0" w:color="auto"/>
            </w:tcBorders>
          </w:tcPr>
          <w:p w14:paraId="1DDB48B8" w14:textId="77777777" w:rsidR="002130B2" w:rsidRPr="00106E6B" w:rsidRDefault="002130B2" w:rsidP="00AD28E2">
            <w:pPr>
              <w:pStyle w:val="TAC"/>
              <w:rPr>
                <w:rFonts w:eastAsia="SimSun"/>
                <w:lang w:val="en-US" w:eastAsia="zh-CN" w:bidi="ar"/>
              </w:rPr>
            </w:pPr>
          </w:p>
        </w:tc>
      </w:tr>
      <w:tr w:rsidR="002130B2" w:rsidRPr="00106E6B" w14:paraId="65D80E0A" w14:textId="77777777" w:rsidTr="00236725">
        <w:trPr>
          <w:trHeight w:val="29"/>
        </w:trPr>
        <w:tc>
          <w:tcPr>
            <w:tcW w:w="1859" w:type="dxa"/>
            <w:tcBorders>
              <w:top w:val="nil"/>
              <w:left w:val="single" w:sz="4" w:space="0" w:color="auto"/>
              <w:bottom w:val="nil"/>
              <w:right w:val="single" w:sz="4" w:space="0" w:color="auto"/>
            </w:tcBorders>
          </w:tcPr>
          <w:p w14:paraId="0018F579"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88DE2A5"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63CC86A" w14:textId="77777777" w:rsidR="002130B2" w:rsidRPr="00106E6B" w:rsidRDefault="002130B2" w:rsidP="00AD28E2">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74E1707B" w14:textId="77777777" w:rsidR="002130B2" w:rsidRPr="001E32DC"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7A5270F" w14:textId="77777777" w:rsidR="002130B2" w:rsidRPr="00106E6B" w:rsidRDefault="002130B2" w:rsidP="00AD28E2">
            <w:pPr>
              <w:pStyle w:val="TAC"/>
              <w:rPr>
                <w:rFonts w:eastAsia="SimSun"/>
                <w:lang w:val="en-US" w:eastAsia="zh-CN" w:bidi="ar"/>
              </w:rPr>
            </w:pPr>
          </w:p>
        </w:tc>
      </w:tr>
      <w:tr w:rsidR="002130B2" w:rsidRPr="00106E6B" w14:paraId="313063A5" w14:textId="77777777" w:rsidTr="00236725">
        <w:trPr>
          <w:trHeight w:val="29"/>
        </w:trPr>
        <w:tc>
          <w:tcPr>
            <w:tcW w:w="1859" w:type="dxa"/>
            <w:tcBorders>
              <w:top w:val="nil"/>
              <w:left w:val="single" w:sz="4" w:space="0" w:color="auto"/>
              <w:bottom w:val="nil"/>
              <w:right w:val="single" w:sz="4" w:space="0" w:color="auto"/>
            </w:tcBorders>
          </w:tcPr>
          <w:p w14:paraId="2C9F7A30"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D1F5422"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5EB8E3E" w14:textId="77777777" w:rsidR="002130B2" w:rsidRPr="00106E6B" w:rsidRDefault="002130B2" w:rsidP="00AD28E2">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28BCBDF6" w14:textId="77777777" w:rsidR="002130B2" w:rsidRPr="00106E6B" w:rsidRDefault="002130B2" w:rsidP="00AD28E2">
            <w:pPr>
              <w:pStyle w:val="TAC"/>
              <w:rPr>
                <w:rFonts w:eastAsia="SimSun"/>
                <w:lang w:val="en-US" w:eastAsia="zh-CN" w:bidi="ar"/>
              </w:rPr>
            </w:pPr>
            <w:r w:rsidRPr="00D542F5">
              <w:t>CA_n77(2</w:t>
            </w:r>
            <w:proofErr w:type="gramStart"/>
            <w:r w:rsidRPr="00D542F5">
              <w:t>A)</w:t>
            </w:r>
            <w:r>
              <w:t>_</w:t>
            </w:r>
            <w:proofErr w:type="gramEnd"/>
            <w:r>
              <w:t>BCS1</w:t>
            </w:r>
          </w:p>
        </w:tc>
        <w:tc>
          <w:tcPr>
            <w:tcW w:w="1727" w:type="dxa"/>
            <w:tcBorders>
              <w:top w:val="nil"/>
              <w:left w:val="single" w:sz="4" w:space="0" w:color="auto"/>
              <w:bottom w:val="single" w:sz="4" w:space="0" w:color="auto"/>
              <w:right w:val="single" w:sz="4" w:space="0" w:color="auto"/>
            </w:tcBorders>
          </w:tcPr>
          <w:p w14:paraId="6BD04D3F" w14:textId="77777777" w:rsidR="002130B2" w:rsidRPr="00106E6B" w:rsidRDefault="002130B2" w:rsidP="00AD28E2">
            <w:pPr>
              <w:pStyle w:val="TAC"/>
              <w:rPr>
                <w:rFonts w:eastAsia="SimSun"/>
                <w:lang w:val="en-US" w:eastAsia="zh-CN" w:bidi="ar"/>
              </w:rPr>
            </w:pPr>
          </w:p>
        </w:tc>
      </w:tr>
      <w:tr w:rsidR="002130B2" w:rsidRPr="00106E6B" w14:paraId="7886BBFC" w14:textId="77777777" w:rsidTr="00236725">
        <w:trPr>
          <w:trHeight w:val="29"/>
        </w:trPr>
        <w:tc>
          <w:tcPr>
            <w:tcW w:w="1859" w:type="dxa"/>
            <w:tcBorders>
              <w:top w:val="single" w:sz="4" w:space="0" w:color="auto"/>
              <w:left w:val="single" w:sz="4" w:space="0" w:color="auto"/>
              <w:bottom w:val="nil"/>
              <w:right w:val="single" w:sz="4" w:space="0" w:color="auto"/>
            </w:tcBorders>
          </w:tcPr>
          <w:p w14:paraId="286B913A" w14:textId="77777777" w:rsidR="002130B2" w:rsidRPr="00106E6B" w:rsidRDefault="002130B2" w:rsidP="00AD28E2">
            <w:pPr>
              <w:pStyle w:val="TAC"/>
              <w:rPr>
                <w:rFonts w:eastAsia="SimSun"/>
                <w:lang w:val="en-US" w:eastAsia="zh-CN" w:bidi="ar"/>
              </w:rPr>
            </w:pPr>
            <w:r w:rsidRPr="00C446D9">
              <w:t>CA_n7A-n25A-n66(2A)-n77(2A)</w:t>
            </w:r>
          </w:p>
        </w:tc>
        <w:tc>
          <w:tcPr>
            <w:tcW w:w="1903" w:type="dxa"/>
            <w:tcBorders>
              <w:top w:val="single" w:sz="4" w:space="0" w:color="auto"/>
              <w:left w:val="single" w:sz="4" w:space="0" w:color="auto"/>
              <w:bottom w:val="nil"/>
              <w:right w:val="single" w:sz="4" w:space="0" w:color="auto"/>
            </w:tcBorders>
          </w:tcPr>
          <w:p w14:paraId="41AF2135" w14:textId="77777777" w:rsidR="002130B2" w:rsidRPr="00C446D9" w:rsidRDefault="002130B2" w:rsidP="00AD28E2">
            <w:pPr>
              <w:pStyle w:val="TAC"/>
              <w:rPr>
                <w:b/>
              </w:rPr>
            </w:pPr>
            <w:r w:rsidRPr="00C446D9">
              <w:t>CA_n7A-n25A</w:t>
            </w:r>
          </w:p>
          <w:p w14:paraId="7699BE80" w14:textId="77777777" w:rsidR="002130B2" w:rsidRPr="00C446D9" w:rsidRDefault="002130B2" w:rsidP="00AD28E2">
            <w:pPr>
              <w:pStyle w:val="TAC"/>
              <w:rPr>
                <w:b/>
              </w:rPr>
            </w:pPr>
            <w:r w:rsidRPr="00C446D9">
              <w:t>CA_n7A-n66A</w:t>
            </w:r>
          </w:p>
          <w:p w14:paraId="032E22F3" w14:textId="77777777" w:rsidR="002130B2" w:rsidRPr="00C446D9" w:rsidRDefault="002130B2" w:rsidP="00AD28E2">
            <w:pPr>
              <w:pStyle w:val="TAC"/>
              <w:rPr>
                <w:b/>
              </w:rPr>
            </w:pPr>
            <w:r w:rsidRPr="00C446D9">
              <w:t>CA_n7A-n77A</w:t>
            </w:r>
          </w:p>
          <w:p w14:paraId="1BFF6DDD" w14:textId="77777777" w:rsidR="002130B2" w:rsidRPr="00C446D9" w:rsidRDefault="002130B2" w:rsidP="00AD28E2">
            <w:pPr>
              <w:pStyle w:val="TAC"/>
              <w:rPr>
                <w:b/>
              </w:rPr>
            </w:pPr>
            <w:r w:rsidRPr="00C446D9">
              <w:t>CA_n25A-n66A</w:t>
            </w:r>
          </w:p>
          <w:p w14:paraId="312689DC" w14:textId="77777777" w:rsidR="002130B2" w:rsidRPr="00C446D9" w:rsidRDefault="002130B2" w:rsidP="00AD28E2">
            <w:pPr>
              <w:pStyle w:val="TAC"/>
              <w:rPr>
                <w:b/>
              </w:rPr>
            </w:pPr>
            <w:r w:rsidRPr="00C446D9">
              <w:t>CA_n25A-n77A</w:t>
            </w:r>
          </w:p>
          <w:p w14:paraId="2E838DD9" w14:textId="77777777" w:rsidR="002130B2" w:rsidRPr="00106E6B" w:rsidRDefault="002130B2" w:rsidP="00AD28E2">
            <w:pPr>
              <w:pStyle w:val="TAC"/>
              <w:rPr>
                <w:rFonts w:eastAsia="SimSun"/>
                <w:lang w:val="en-US" w:eastAsia="zh-CN" w:bidi="ar"/>
              </w:rPr>
            </w:pPr>
            <w:r w:rsidRPr="00C446D9">
              <w:t>CA_n66A-n77A</w:t>
            </w:r>
          </w:p>
        </w:tc>
        <w:tc>
          <w:tcPr>
            <w:tcW w:w="891" w:type="dxa"/>
            <w:tcBorders>
              <w:top w:val="single" w:sz="4" w:space="0" w:color="auto"/>
              <w:left w:val="single" w:sz="4" w:space="0" w:color="auto"/>
              <w:bottom w:val="single" w:sz="4" w:space="0" w:color="auto"/>
              <w:right w:val="single" w:sz="4" w:space="0" w:color="auto"/>
            </w:tcBorders>
          </w:tcPr>
          <w:p w14:paraId="07E577E8" w14:textId="77777777" w:rsidR="002130B2" w:rsidRPr="00106E6B" w:rsidRDefault="002130B2" w:rsidP="00AD28E2">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0935A9FE"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6AC73D47"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0F449154" w14:textId="77777777" w:rsidTr="00236725">
        <w:trPr>
          <w:trHeight w:val="29"/>
        </w:trPr>
        <w:tc>
          <w:tcPr>
            <w:tcW w:w="1859" w:type="dxa"/>
            <w:tcBorders>
              <w:top w:val="nil"/>
              <w:left w:val="single" w:sz="4" w:space="0" w:color="auto"/>
              <w:bottom w:val="nil"/>
              <w:right w:val="single" w:sz="4" w:space="0" w:color="auto"/>
            </w:tcBorders>
          </w:tcPr>
          <w:p w14:paraId="63E6A1AA"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1D4DEFC"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E7B366B" w14:textId="77777777" w:rsidR="002130B2" w:rsidRPr="00106E6B" w:rsidRDefault="002130B2" w:rsidP="00AD28E2">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57E3B502"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5A3FD98" w14:textId="77777777" w:rsidR="002130B2" w:rsidRPr="00106E6B" w:rsidRDefault="002130B2" w:rsidP="00AD28E2">
            <w:pPr>
              <w:pStyle w:val="TAC"/>
              <w:rPr>
                <w:rFonts w:eastAsia="SimSun"/>
                <w:lang w:val="en-US" w:eastAsia="zh-CN" w:bidi="ar"/>
              </w:rPr>
            </w:pPr>
          </w:p>
        </w:tc>
      </w:tr>
      <w:tr w:rsidR="002130B2" w:rsidRPr="00106E6B" w14:paraId="2C132EC7" w14:textId="77777777" w:rsidTr="00236725">
        <w:trPr>
          <w:trHeight w:val="29"/>
        </w:trPr>
        <w:tc>
          <w:tcPr>
            <w:tcW w:w="1859" w:type="dxa"/>
            <w:tcBorders>
              <w:top w:val="nil"/>
              <w:left w:val="single" w:sz="4" w:space="0" w:color="auto"/>
              <w:bottom w:val="nil"/>
              <w:right w:val="single" w:sz="4" w:space="0" w:color="auto"/>
            </w:tcBorders>
          </w:tcPr>
          <w:p w14:paraId="54880693"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171250D"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CA7098F" w14:textId="77777777" w:rsidR="002130B2" w:rsidRPr="00106E6B" w:rsidRDefault="002130B2" w:rsidP="00AD28E2">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5F26A8BC" w14:textId="77777777" w:rsidR="002130B2" w:rsidRPr="001E32DC" w:rsidRDefault="002130B2" w:rsidP="00AD28E2">
            <w:pPr>
              <w:pStyle w:val="TAC"/>
              <w:rPr>
                <w:rFonts w:eastAsia="SimSun"/>
                <w:lang w:val="en-US" w:eastAsia="zh-CN" w:bidi="ar"/>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69242E5A" w14:textId="77777777" w:rsidR="002130B2" w:rsidRPr="00106E6B" w:rsidRDefault="002130B2" w:rsidP="00AD28E2">
            <w:pPr>
              <w:pStyle w:val="TAC"/>
              <w:rPr>
                <w:rFonts w:eastAsia="SimSun"/>
                <w:lang w:val="en-US" w:eastAsia="zh-CN" w:bidi="ar"/>
              </w:rPr>
            </w:pPr>
          </w:p>
        </w:tc>
      </w:tr>
      <w:tr w:rsidR="002130B2" w:rsidRPr="00106E6B" w14:paraId="61AF389D" w14:textId="77777777" w:rsidTr="00236725">
        <w:trPr>
          <w:trHeight w:val="29"/>
        </w:trPr>
        <w:tc>
          <w:tcPr>
            <w:tcW w:w="1859" w:type="dxa"/>
            <w:tcBorders>
              <w:top w:val="nil"/>
              <w:left w:val="single" w:sz="4" w:space="0" w:color="auto"/>
              <w:bottom w:val="nil"/>
              <w:right w:val="single" w:sz="4" w:space="0" w:color="auto"/>
            </w:tcBorders>
          </w:tcPr>
          <w:p w14:paraId="76F65A56"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3F49179"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7DAF17" w14:textId="77777777" w:rsidR="002130B2" w:rsidRPr="00106E6B" w:rsidRDefault="002130B2" w:rsidP="00AD28E2">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48B2E0EB" w14:textId="77777777" w:rsidR="002130B2" w:rsidRPr="00106E6B" w:rsidRDefault="002130B2" w:rsidP="00AD28E2">
            <w:pPr>
              <w:pStyle w:val="TAC"/>
              <w:rPr>
                <w:rFonts w:eastAsia="SimSun"/>
                <w:lang w:val="en-US" w:eastAsia="zh-CN" w:bidi="ar"/>
              </w:rPr>
            </w:pPr>
            <w:r w:rsidRPr="00D542F5">
              <w:t>CA_n77(2</w:t>
            </w:r>
            <w:proofErr w:type="gramStart"/>
            <w:r w:rsidRPr="00D542F5">
              <w:t>A)</w:t>
            </w:r>
            <w:r>
              <w:t>_</w:t>
            </w:r>
            <w:proofErr w:type="gramEnd"/>
            <w:r>
              <w:t xml:space="preserve">BCS1 </w:t>
            </w:r>
          </w:p>
        </w:tc>
        <w:tc>
          <w:tcPr>
            <w:tcW w:w="1727" w:type="dxa"/>
            <w:tcBorders>
              <w:top w:val="nil"/>
              <w:left w:val="single" w:sz="4" w:space="0" w:color="auto"/>
              <w:bottom w:val="single" w:sz="4" w:space="0" w:color="auto"/>
              <w:right w:val="single" w:sz="4" w:space="0" w:color="auto"/>
            </w:tcBorders>
          </w:tcPr>
          <w:p w14:paraId="116B6FDD" w14:textId="77777777" w:rsidR="002130B2" w:rsidRPr="00106E6B" w:rsidRDefault="002130B2" w:rsidP="00AD28E2">
            <w:pPr>
              <w:pStyle w:val="TAC"/>
              <w:rPr>
                <w:rFonts w:eastAsia="SimSun"/>
                <w:lang w:val="en-US" w:eastAsia="zh-CN" w:bidi="ar"/>
              </w:rPr>
            </w:pPr>
          </w:p>
        </w:tc>
      </w:tr>
      <w:tr w:rsidR="002130B2" w:rsidRPr="00106E6B" w14:paraId="56911C84" w14:textId="77777777" w:rsidTr="00236725">
        <w:trPr>
          <w:trHeight w:val="29"/>
        </w:trPr>
        <w:tc>
          <w:tcPr>
            <w:tcW w:w="1859" w:type="dxa"/>
            <w:tcBorders>
              <w:top w:val="single" w:sz="4" w:space="0" w:color="auto"/>
              <w:left w:val="single" w:sz="4" w:space="0" w:color="auto"/>
              <w:bottom w:val="nil"/>
              <w:right w:val="single" w:sz="4" w:space="0" w:color="auto"/>
            </w:tcBorders>
          </w:tcPr>
          <w:p w14:paraId="1A1BDC3E" w14:textId="77777777" w:rsidR="002130B2" w:rsidRPr="00106E6B" w:rsidRDefault="002130B2" w:rsidP="00AD28E2">
            <w:pPr>
              <w:pStyle w:val="TAC"/>
              <w:rPr>
                <w:rFonts w:eastAsia="SimSun"/>
                <w:lang w:val="en-US" w:eastAsia="zh-CN" w:bidi="ar"/>
              </w:rPr>
            </w:pPr>
            <w:r w:rsidRPr="00C446D9">
              <w:t>CA_n7(2A)-n25(2A)-n66(2A)-n77A</w:t>
            </w:r>
          </w:p>
        </w:tc>
        <w:tc>
          <w:tcPr>
            <w:tcW w:w="1903" w:type="dxa"/>
            <w:tcBorders>
              <w:top w:val="single" w:sz="4" w:space="0" w:color="auto"/>
              <w:left w:val="single" w:sz="4" w:space="0" w:color="auto"/>
              <w:bottom w:val="nil"/>
              <w:right w:val="single" w:sz="4" w:space="0" w:color="auto"/>
            </w:tcBorders>
          </w:tcPr>
          <w:p w14:paraId="39DCFE01" w14:textId="77777777" w:rsidR="002130B2" w:rsidRPr="00B123A8" w:rsidRDefault="002130B2" w:rsidP="00AD28E2">
            <w:pPr>
              <w:pStyle w:val="TAC"/>
              <w:rPr>
                <w:b/>
              </w:rPr>
            </w:pPr>
            <w:r w:rsidRPr="00B123A8">
              <w:t>CA_n7A-n25A</w:t>
            </w:r>
          </w:p>
          <w:p w14:paraId="6E095124" w14:textId="77777777" w:rsidR="002130B2" w:rsidRPr="00B123A8" w:rsidRDefault="002130B2" w:rsidP="00AD28E2">
            <w:pPr>
              <w:pStyle w:val="TAC"/>
              <w:rPr>
                <w:b/>
              </w:rPr>
            </w:pPr>
            <w:r w:rsidRPr="00B123A8">
              <w:t>CA_n7A-n66A</w:t>
            </w:r>
          </w:p>
          <w:p w14:paraId="767AB7AE" w14:textId="77777777" w:rsidR="002130B2" w:rsidRPr="00B123A8" w:rsidRDefault="002130B2" w:rsidP="00AD28E2">
            <w:pPr>
              <w:pStyle w:val="TAC"/>
              <w:rPr>
                <w:b/>
              </w:rPr>
            </w:pPr>
            <w:r w:rsidRPr="00B123A8">
              <w:t>CA_n7A-n77A</w:t>
            </w:r>
          </w:p>
          <w:p w14:paraId="5CE573BD" w14:textId="77777777" w:rsidR="002130B2" w:rsidRPr="00B123A8" w:rsidRDefault="002130B2" w:rsidP="00AD28E2">
            <w:pPr>
              <w:pStyle w:val="TAC"/>
              <w:rPr>
                <w:b/>
              </w:rPr>
            </w:pPr>
            <w:r w:rsidRPr="00B123A8">
              <w:t>CA_n25A-n66A</w:t>
            </w:r>
          </w:p>
          <w:p w14:paraId="6995F84B" w14:textId="77777777" w:rsidR="002130B2" w:rsidRPr="00B123A8" w:rsidRDefault="002130B2" w:rsidP="00AD28E2">
            <w:pPr>
              <w:pStyle w:val="TAC"/>
              <w:rPr>
                <w:b/>
              </w:rPr>
            </w:pPr>
            <w:r w:rsidRPr="00B123A8">
              <w:t>CA_n25A-n77A</w:t>
            </w:r>
          </w:p>
          <w:p w14:paraId="39633EE5" w14:textId="77777777" w:rsidR="002130B2" w:rsidRPr="00106E6B" w:rsidRDefault="002130B2" w:rsidP="00AD28E2">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2F70B561" w14:textId="77777777" w:rsidR="002130B2" w:rsidRPr="00106E6B" w:rsidRDefault="002130B2" w:rsidP="00AD28E2">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11EB0A15" w14:textId="77777777" w:rsidR="002130B2" w:rsidRPr="00106E6B" w:rsidRDefault="002130B2" w:rsidP="00AD28E2">
            <w:pPr>
              <w:pStyle w:val="TAC"/>
              <w:rPr>
                <w:rFonts w:eastAsia="SimSun"/>
                <w:lang w:val="en-US" w:eastAsia="zh-CN" w:bidi="ar"/>
              </w:rPr>
            </w:pPr>
            <w:r w:rsidRPr="00D542F5">
              <w:t>CA_n7(2</w:t>
            </w:r>
            <w:proofErr w:type="gramStart"/>
            <w:r w:rsidRPr="00D542F5">
              <w:t>A)</w:t>
            </w:r>
            <w:r>
              <w:t>_</w:t>
            </w:r>
            <w:proofErr w:type="gramEnd"/>
            <w:r>
              <w:t>BCS</w:t>
            </w:r>
            <w:r w:rsidRPr="00D542F5">
              <w:t>0</w:t>
            </w:r>
          </w:p>
        </w:tc>
        <w:tc>
          <w:tcPr>
            <w:tcW w:w="1727" w:type="dxa"/>
            <w:tcBorders>
              <w:top w:val="single" w:sz="4" w:space="0" w:color="auto"/>
              <w:left w:val="single" w:sz="4" w:space="0" w:color="auto"/>
              <w:bottom w:val="nil"/>
              <w:right w:val="single" w:sz="4" w:space="0" w:color="auto"/>
            </w:tcBorders>
          </w:tcPr>
          <w:p w14:paraId="00EE71D1"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0086909E" w14:textId="77777777" w:rsidTr="00236725">
        <w:trPr>
          <w:trHeight w:val="29"/>
        </w:trPr>
        <w:tc>
          <w:tcPr>
            <w:tcW w:w="1859" w:type="dxa"/>
            <w:tcBorders>
              <w:top w:val="nil"/>
              <w:left w:val="single" w:sz="4" w:space="0" w:color="auto"/>
              <w:bottom w:val="nil"/>
              <w:right w:val="single" w:sz="4" w:space="0" w:color="auto"/>
            </w:tcBorders>
          </w:tcPr>
          <w:p w14:paraId="17FFD9A2"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D4CED73"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B3E2733" w14:textId="77777777" w:rsidR="002130B2" w:rsidRPr="00106E6B" w:rsidRDefault="002130B2" w:rsidP="00AD28E2">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3A72A1E0" w14:textId="77777777" w:rsidR="002130B2" w:rsidRPr="00106E6B" w:rsidRDefault="002130B2" w:rsidP="00AD28E2">
            <w:pPr>
              <w:pStyle w:val="TAC"/>
              <w:rPr>
                <w:rFonts w:eastAsia="SimSun"/>
                <w:lang w:val="en-US" w:eastAsia="zh-CN" w:bidi="ar"/>
              </w:rPr>
            </w:pPr>
            <w:r w:rsidRPr="00D542F5">
              <w:t>CA_n25(2</w:t>
            </w:r>
            <w:proofErr w:type="gramStart"/>
            <w:r w:rsidRPr="00D542F5">
              <w:t>A)</w:t>
            </w:r>
            <w:r>
              <w:t>_</w:t>
            </w:r>
            <w:proofErr w:type="gramEnd"/>
            <w:r>
              <w:t>BCS0</w:t>
            </w:r>
          </w:p>
        </w:tc>
        <w:tc>
          <w:tcPr>
            <w:tcW w:w="1727" w:type="dxa"/>
            <w:tcBorders>
              <w:top w:val="nil"/>
              <w:left w:val="single" w:sz="4" w:space="0" w:color="auto"/>
              <w:bottom w:val="nil"/>
              <w:right w:val="single" w:sz="4" w:space="0" w:color="auto"/>
            </w:tcBorders>
          </w:tcPr>
          <w:p w14:paraId="5AB8D9C0" w14:textId="77777777" w:rsidR="002130B2" w:rsidRPr="00106E6B" w:rsidRDefault="002130B2" w:rsidP="00AD28E2">
            <w:pPr>
              <w:pStyle w:val="TAC"/>
              <w:rPr>
                <w:rFonts w:eastAsia="SimSun"/>
                <w:lang w:val="en-US" w:eastAsia="zh-CN" w:bidi="ar"/>
              </w:rPr>
            </w:pPr>
          </w:p>
        </w:tc>
      </w:tr>
      <w:tr w:rsidR="002130B2" w:rsidRPr="00106E6B" w14:paraId="270EC3C9" w14:textId="77777777" w:rsidTr="00236725">
        <w:trPr>
          <w:trHeight w:val="29"/>
        </w:trPr>
        <w:tc>
          <w:tcPr>
            <w:tcW w:w="1859" w:type="dxa"/>
            <w:tcBorders>
              <w:top w:val="nil"/>
              <w:left w:val="single" w:sz="4" w:space="0" w:color="auto"/>
              <w:bottom w:val="nil"/>
              <w:right w:val="single" w:sz="4" w:space="0" w:color="auto"/>
            </w:tcBorders>
          </w:tcPr>
          <w:p w14:paraId="4566A629"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E01458C"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1D5B1D9" w14:textId="77777777" w:rsidR="002130B2" w:rsidRPr="00106E6B" w:rsidRDefault="002130B2" w:rsidP="00AD28E2">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5E14AF31" w14:textId="77777777" w:rsidR="002130B2" w:rsidRPr="001E32DC" w:rsidRDefault="002130B2" w:rsidP="00AD28E2">
            <w:pPr>
              <w:pStyle w:val="TAC"/>
              <w:rPr>
                <w:rFonts w:eastAsia="SimSun"/>
                <w:lang w:val="en-US" w:eastAsia="zh-CN" w:bidi="ar"/>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5A91D114" w14:textId="77777777" w:rsidR="002130B2" w:rsidRPr="00106E6B" w:rsidRDefault="002130B2" w:rsidP="00AD28E2">
            <w:pPr>
              <w:pStyle w:val="TAC"/>
              <w:rPr>
                <w:rFonts w:eastAsia="SimSun"/>
                <w:lang w:val="en-US" w:eastAsia="zh-CN" w:bidi="ar"/>
              </w:rPr>
            </w:pPr>
          </w:p>
        </w:tc>
      </w:tr>
      <w:tr w:rsidR="002130B2" w:rsidRPr="00106E6B" w14:paraId="0C56AC81" w14:textId="77777777" w:rsidTr="00236725">
        <w:trPr>
          <w:trHeight w:val="29"/>
        </w:trPr>
        <w:tc>
          <w:tcPr>
            <w:tcW w:w="1859" w:type="dxa"/>
            <w:tcBorders>
              <w:top w:val="nil"/>
              <w:left w:val="single" w:sz="4" w:space="0" w:color="auto"/>
              <w:bottom w:val="nil"/>
              <w:right w:val="single" w:sz="4" w:space="0" w:color="auto"/>
            </w:tcBorders>
          </w:tcPr>
          <w:p w14:paraId="7C79AF7C"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34E3476"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A3F7BFE" w14:textId="77777777" w:rsidR="002130B2" w:rsidRPr="00106E6B" w:rsidRDefault="002130B2" w:rsidP="00AD28E2">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0084930C"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909E9AE" w14:textId="77777777" w:rsidR="002130B2" w:rsidRPr="00106E6B" w:rsidRDefault="002130B2" w:rsidP="00AD28E2">
            <w:pPr>
              <w:pStyle w:val="TAC"/>
              <w:rPr>
                <w:rFonts w:eastAsia="SimSun"/>
                <w:lang w:val="en-US" w:eastAsia="zh-CN" w:bidi="ar"/>
              </w:rPr>
            </w:pPr>
          </w:p>
        </w:tc>
      </w:tr>
      <w:tr w:rsidR="002130B2" w:rsidRPr="00106E6B" w14:paraId="2927022C" w14:textId="77777777" w:rsidTr="00236725">
        <w:trPr>
          <w:trHeight w:val="29"/>
        </w:trPr>
        <w:tc>
          <w:tcPr>
            <w:tcW w:w="1859" w:type="dxa"/>
            <w:tcBorders>
              <w:top w:val="single" w:sz="4" w:space="0" w:color="auto"/>
              <w:left w:val="single" w:sz="4" w:space="0" w:color="auto"/>
              <w:bottom w:val="nil"/>
              <w:right w:val="single" w:sz="4" w:space="0" w:color="auto"/>
            </w:tcBorders>
          </w:tcPr>
          <w:p w14:paraId="74248C47" w14:textId="77777777" w:rsidR="002130B2" w:rsidRPr="00106E6B" w:rsidRDefault="002130B2" w:rsidP="00AD28E2">
            <w:pPr>
              <w:pStyle w:val="TAC"/>
              <w:rPr>
                <w:rFonts w:eastAsia="SimSun"/>
                <w:lang w:val="en-US" w:eastAsia="zh-CN" w:bidi="ar"/>
              </w:rPr>
            </w:pPr>
            <w:r w:rsidRPr="00C446D9">
              <w:t>CA_n7(2A)-n25A-n66(2A)-n77(2A)</w:t>
            </w:r>
          </w:p>
        </w:tc>
        <w:tc>
          <w:tcPr>
            <w:tcW w:w="1903" w:type="dxa"/>
            <w:tcBorders>
              <w:top w:val="single" w:sz="4" w:space="0" w:color="auto"/>
              <w:left w:val="single" w:sz="4" w:space="0" w:color="auto"/>
              <w:bottom w:val="nil"/>
              <w:right w:val="single" w:sz="4" w:space="0" w:color="auto"/>
            </w:tcBorders>
          </w:tcPr>
          <w:p w14:paraId="39268192" w14:textId="77777777" w:rsidR="002130B2" w:rsidRPr="00B123A8" w:rsidRDefault="002130B2" w:rsidP="00AD28E2">
            <w:pPr>
              <w:pStyle w:val="TAC"/>
              <w:rPr>
                <w:b/>
              </w:rPr>
            </w:pPr>
            <w:r w:rsidRPr="00B123A8">
              <w:t>CA_n7A-n25A</w:t>
            </w:r>
          </w:p>
          <w:p w14:paraId="15458898" w14:textId="77777777" w:rsidR="002130B2" w:rsidRPr="00B123A8" w:rsidRDefault="002130B2" w:rsidP="00AD28E2">
            <w:pPr>
              <w:pStyle w:val="TAC"/>
              <w:rPr>
                <w:b/>
              </w:rPr>
            </w:pPr>
            <w:r w:rsidRPr="00B123A8">
              <w:t>CA_n7A-n66A</w:t>
            </w:r>
          </w:p>
          <w:p w14:paraId="2795FECB" w14:textId="77777777" w:rsidR="002130B2" w:rsidRPr="00B123A8" w:rsidRDefault="002130B2" w:rsidP="00AD28E2">
            <w:pPr>
              <w:pStyle w:val="TAC"/>
              <w:rPr>
                <w:b/>
              </w:rPr>
            </w:pPr>
            <w:r w:rsidRPr="00B123A8">
              <w:t>CA_n7A-n77A</w:t>
            </w:r>
          </w:p>
          <w:p w14:paraId="405C87D7" w14:textId="77777777" w:rsidR="002130B2" w:rsidRPr="00B123A8" w:rsidRDefault="002130B2" w:rsidP="00AD28E2">
            <w:pPr>
              <w:pStyle w:val="TAC"/>
              <w:rPr>
                <w:b/>
              </w:rPr>
            </w:pPr>
            <w:r w:rsidRPr="00B123A8">
              <w:t>CA_n25A-n66A</w:t>
            </w:r>
          </w:p>
          <w:p w14:paraId="38D411A2" w14:textId="77777777" w:rsidR="002130B2" w:rsidRPr="00B123A8" w:rsidRDefault="002130B2" w:rsidP="00AD28E2">
            <w:pPr>
              <w:pStyle w:val="TAC"/>
              <w:rPr>
                <w:b/>
              </w:rPr>
            </w:pPr>
            <w:r w:rsidRPr="00B123A8">
              <w:t>CA_n25A-n77A</w:t>
            </w:r>
          </w:p>
          <w:p w14:paraId="3AB5351D" w14:textId="77777777" w:rsidR="002130B2" w:rsidRPr="00106E6B" w:rsidRDefault="002130B2" w:rsidP="00AD28E2">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54C37B64" w14:textId="77777777" w:rsidR="002130B2" w:rsidRPr="00106E6B" w:rsidRDefault="002130B2" w:rsidP="00AD28E2">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6A618DB5" w14:textId="77777777" w:rsidR="002130B2" w:rsidRPr="00106E6B" w:rsidRDefault="002130B2" w:rsidP="00AD28E2">
            <w:pPr>
              <w:pStyle w:val="TAC"/>
              <w:rPr>
                <w:rFonts w:eastAsia="SimSun"/>
                <w:lang w:val="en-US" w:eastAsia="zh-CN" w:bidi="ar"/>
              </w:rPr>
            </w:pPr>
            <w:r w:rsidRPr="00D542F5">
              <w:t>CA_n7(2</w:t>
            </w:r>
            <w:proofErr w:type="gramStart"/>
            <w:r w:rsidRPr="00D542F5">
              <w:t>A)</w:t>
            </w:r>
            <w:r>
              <w:t>_</w:t>
            </w:r>
            <w:proofErr w:type="gramEnd"/>
            <w:r>
              <w:t>BCS</w:t>
            </w:r>
            <w:r w:rsidRPr="00D542F5">
              <w:t>0</w:t>
            </w:r>
          </w:p>
        </w:tc>
        <w:tc>
          <w:tcPr>
            <w:tcW w:w="1727" w:type="dxa"/>
            <w:tcBorders>
              <w:top w:val="single" w:sz="4" w:space="0" w:color="auto"/>
              <w:left w:val="single" w:sz="4" w:space="0" w:color="auto"/>
              <w:bottom w:val="nil"/>
              <w:right w:val="single" w:sz="4" w:space="0" w:color="auto"/>
            </w:tcBorders>
          </w:tcPr>
          <w:p w14:paraId="3B86458D"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780D216B" w14:textId="77777777" w:rsidTr="00236725">
        <w:trPr>
          <w:trHeight w:val="29"/>
        </w:trPr>
        <w:tc>
          <w:tcPr>
            <w:tcW w:w="1859" w:type="dxa"/>
            <w:tcBorders>
              <w:top w:val="nil"/>
              <w:left w:val="single" w:sz="4" w:space="0" w:color="auto"/>
              <w:bottom w:val="nil"/>
              <w:right w:val="single" w:sz="4" w:space="0" w:color="auto"/>
            </w:tcBorders>
          </w:tcPr>
          <w:p w14:paraId="588B248E"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D063BDE"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339D26" w14:textId="77777777" w:rsidR="002130B2" w:rsidRPr="00106E6B" w:rsidRDefault="002130B2" w:rsidP="00AD28E2">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0E208B0E"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183602C" w14:textId="77777777" w:rsidR="002130B2" w:rsidRPr="00106E6B" w:rsidRDefault="002130B2" w:rsidP="00AD28E2">
            <w:pPr>
              <w:pStyle w:val="TAC"/>
              <w:rPr>
                <w:rFonts w:eastAsia="SimSun"/>
                <w:lang w:val="en-US" w:eastAsia="zh-CN" w:bidi="ar"/>
              </w:rPr>
            </w:pPr>
          </w:p>
        </w:tc>
      </w:tr>
      <w:tr w:rsidR="002130B2" w:rsidRPr="00106E6B" w14:paraId="47DD9212" w14:textId="77777777" w:rsidTr="00236725">
        <w:trPr>
          <w:trHeight w:val="29"/>
        </w:trPr>
        <w:tc>
          <w:tcPr>
            <w:tcW w:w="1859" w:type="dxa"/>
            <w:tcBorders>
              <w:top w:val="nil"/>
              <w:left w:val="single" w:sz="4" w:space="0" w:color="auto"/>
              <w:bottom w:val="nil"/>
              <w:right w:val="single" w:sz="4" w:space="0" w:color="auto"/>
            </w:tcBorders>
          </w:tcPr>
          <w:p w14:paraId="2AC7F0DF"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3705D2C"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8B349BD" w14:textId="77777777" w:rsidR="002130B2" w:rsidRPr="00106E6B" w:rsidRDefault="002130B2" w:rsidP="00AD28E2">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31208897" w14:textId="77777777" w:rsidR="002130B2" w:rsidRPr="001E32DC" w:rsidRDefault="002130B2" w:rsidP="00AD28E2">
            <w:pPr>
              <w:pStyle w:val="TAC"/>
              <w:rPr>
                <w:rFonts w:eastAsia="SimSun"/>
                <w:lang w:val="en-US" w:eastAsia="zh-CN" w:bidi="ar"/>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4824D3C9" w14:textId="77777777" w:rsidR="002130B2" w:rsidRPr="00106E6B" w:rsidRDefault="002130B2" w:rsidP="00AD28E2">
            <w:pPr>
              <w:pStyle w:val="TAC"/>
              <w:rPr>
                <w:rFonts w:eastAsia="SimSun"/>
                <w:lang w:val="en-US" w:eastAsia="zh-CN" w:bidi="ar"/>
              </w:rPr>
            </w:pPr>
          </w:p>
        </w:tc>
      </w:tr>
      <w:tr w:rsidR="002130B2" w:rsidRPr="00106E6B" w14:paraId="28BC4850" w14:textId="77777777" w:rsidTr="00236725">
        <w:trPr>
          <w:trHeight w:val="29"/>
        </w:trPr>
        <w:tc>
          <w:tcPr>
            <w:tcW w:w="1859" w:type="dxa"/>
            <w:tcBorders>
              <w:top w:val="nil"/>
              <w:left w:val="single" w:sz="4" w:space="0" w:color="auto"/>
              <w:bottom w:val="nil"/>
              <w:right w:val="single" w:sz="4" w:space="0" w:color="auto"/>
            </w:tcBorders>
          </w:tcPr>
          <w:p w14:paraId="1A39A464"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06460BA"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5DF9597" w14:textId="77777777" w:rsidR="002130B2" w:rsidRPr="00106E6B" w:rsidRDefault="002130B2" w:rsidP="00AD28E2">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3D7A896A" w14:textId="77777777" w:rsidR="002130B2" w:rsidRPr="00106E6B" w:rsidRDefault="002130B2" w:rsidP="00AD28E2">
            <w:pPr>
              <w:pStyle w:val="TAC"/>
              <w:rPr>
                <w:rFonts w:eastAsia="SimSun"/>
                <w:lang w:val="en-US" w:eastAsia="zh-CN" w:bidi="ar"/>
              </w:rPr>
            </w:pPr>
            <w:r w:rsidRPr="00D542F5">
              <w:t>CA_n77(2</w:t>
            </w:r>
            <w:proofErr w:type="gramStart"/>
            <w:r w:rsidRPr="00D542F5">
              <w:t>A)</w:t>
            </w:r>
            <w:r>
              <w:t>_</w:t>
            </w:r>
            <w:proofErr w:type="gramEnd"/>
            <w:r>
              <w:t xml:space="preserve">BCS1 </w:t>
            </w:r>
          </w:p>
        </w:tc>
        <w:tc>
          <w:tcPr>
            <w:tcW w:w="1727" w:type="dxa"/>
            <w:tcBorders>
              <w:top w:val="nil"/>
              <w:left w:val="single" w:sz="4" w:space="0" w:color="auto"/>
              <w:bottom w:val="single" w:sz="4" w:space="0" w:color="auto"/>
              <w:right w:val="single" w:sz="4" w:space="0" w:color="auto"/>
            </w:tcBorders>
          </w:tcPr>
          <w:p w14:paraId="20F66CE5" w14:textId="77777777" w:rsidR="002130B2" w:rsidRPr="00106E6B" w:rsidRDefault="002130B2" w:rsidP="00AD28E2">
            <w:pPr>
              <w:pStyle w:val="TAC"/>
              <w:rPr>
                <w:rFonts w:eastAsia="SimSun"/>
                <w:lang w:val="en-US" w:eastAsia="zh-CN" w:bidi="ar"/>
              </w:rPr>
            </w:pPr>
          </w:p>
        </w:tc>
      </w:tr>
      <w:tr w:rsidR="002130B2" w:rsidRPr="00106E6B" w14:paraId="6F111002" w14:textId="77777777" w:rsidTr="00236725">
        <w:trPr>
          <w:trHeight w:val="29"/>
        </w:trPr>
        <w:tc>
          <w:tcPr>
            <w:tcW w:w="1859" w:type="dxa"/>
            <w:tcBorders>
              <w:top w:val="single" w:sz="4" w:space="0" w:color="auto"/>
              <w:left w:val="single" w:sz="4" w:space="0" w:color="auto"/>
              <w:bottom w:val="nil"/>
              <w:right w:val="single" w:sz="4" w:space="0" w:color="auto"/>
            </w:tcBorders>
          </w:tcPr>
          <w:p w14:paraId="5A2EE49A" w14:textId="77777777" w:rsidR="002130B2" w:rsidRPr="00106E6B" w:rsidRDefault="002130B2" w:rsidP="00AD28E2">
            <w:pPr>
              <w:pStyle w:val="TAC"/>
              <w:rPr>
                <w:rFonts w:eastAsia="SimSun"/>
                <w:lang w:val="en-US" w:eastAsia="zh-CN" w:bidi="ar"/>
              </w:rPr>
            </w:pPr>
            <w:r w:rsidRPr="00C446D9">
              <w:t>CA_n7(2A)-n25(2A)-n66A-n77(2A)</w:t>
            </w:r>
          </w:p>
        </w:tc>
        <w:tc>
          <w:tcPr>
            <w:tcW w:w="1903" w:type="dxa"/>
            <w:tcBorders>
              <w:top w:val="single" w:sz="4" w:space="0" w:color="auto"/>
              <w:left w:val="single" w:sz="4" w:space="0" w:color="auto"/>
              <w:bottom w:val="nil"/>
              <w:right w:val="single" w:sz="4" w:space="0" w:color="auto"/>
            </w:tcBorders>
          </w:tcPr>
          <w:p w14:paraId="5404C2FB" w14:textId="77777777" w:rsidR="002130B2" w:rsidRPr="00B123A8" w:rsidRDefault="002130B2" w:rsidP="00AD28E2">
            <w:pPr>
              <w:pStyle w:val="TAC"/>
              <w:rPr>
                <w:b/>
              </w:rPr>
            </w:pPr>
            <w:r w:rsidRPr="00B123A8">
              <w:t>CA_n7A-n25A</w:t>
            </w:r>
          </w:p>
          <w:p w14:paraId="55B90B9F" w14:textId="77777777" w:rsidR="002130B2" w:rsidRPr="00B123A8" w:rsidRDefault="002130B2" w:rsidP="00AD28E2">
            <w:pPr>
              <w:pStyle w:val="TAC"/>
              <w:rPr>
                <w:b/>
              </w:rPr>
            </w:pPr>
            <w:r w:rsidRPr="00B123A8">
              <w:t>CA_n7A-n66A</w:t>
            </w:r>
          </w:p>
          <w:p w14:paraId="36FFB6F1" w14:textId="77777777" w:rsidR="002130B2" w:rsidRPr="00B123A8" w:rsidRDefault="002130B2" w:rsidP="00AD28E2">
            <w:pPr>
              <w:pStyle w:val="TAC"/>
              <w:rPr>
                <w:b/>
              </w:rPr>
            </w:pPr>
            <w:r w:rsidRPr="00B123A8">
              <w:t>CA_n7A-n77A</w:t>
            </w:r>
          </w:p>
          <w:p w14:paraId="0B1A0FC6" w14:textId="77777777" w:rsidR="002130B2" w:rsidRPr="00B123A8" w:rsidRDefault="002130B2" w:rsidP="00AD28E2">
            <w:pPr>
              <w:pStyle w:val="TAC"/>
              <w:rPr>
                <w:b/>
              </w:rPr>
            </w:pPr>
            <w:r w:rsidRPr="00B123A8">
              <w:t>CA_n25A-n66A</w:t>
            </w:r>
          </w:p>
          <w:p w14:paraId="01DBD8B4" w14:textId="77777777" w:rsidR="002130B2" w:rsidRPr="00B123A8" w:rsidRDefault="002130B2" w:rsidP="00AD28E2">
            <w:pPr>
              <w:pStyle w:val="TAC"/>
              <w:rPr>
                <w:b/>
              </w:rPr>
            </w:pPr>
            <w:r w:rsidRPr="00B123A8">
              <w:t>CA_n25A-n77A</w:t>
            </w:r>
          </w:p>
          <w:p w14:paraId="6A152696" w14:textId="77777777" w:rsidR="002130B2" w:rsidRPr="00106E6B" w:rsidRDefault="002130B2" w:rsidP="00AD28E2">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48764759" w14:textId="77777777" w:rsidR="002130B2" w:rsidRPr="00106E6B" w:rsidRDefault="002130B2" w:rsidP="00AD28E2">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7C9BFFAA" w14:textId="77777777" w:rsidR="002130B2" w:rsidRPr="00106E6B" w:rsidRDefault="002130B2" w:rsidP="00AD28E2">
            <w:pPr>
              <w:pStyle w:val="TAC"/>
              <w:rPr>
                <w:rFonts w:eastAsia="SimSun"/>
                <w:lang w:val="en-US" w:eastAsia="zh-CN" w:bidi="ar"/>
              </w:rPr>
            </w:pPr>
            <w:r w:rsidRPr="00D542F5">
              <w:t>CA_n7(2</w:t>
            </w:r>
            <w:proofErr w:type="gramStart"/>
            <w:r w:rsidRPr="00D542F5">
              <w:t>A)</w:t>
            </w:r>
            <w:r>
              <w:t>_</w:t>
            </w:r>
            <w:proofErr w:type="gramEnd"/>
            <w:r>
              <w:t>BCS</w:t>
            </w:r>
            <w:r w:rsidRPr="00D542F5">
              <w:t>0</w:t>
            </w:r>
          </w:p>
        </w:tc>
        <w:tc>
          <w:tcPr>
            <w:tcW w:w="1727" w:type="dxa"/>
            <w:tcBorders>
              <w:top w:val="single" w:sz="4" w:space="0" w:color="auto"/>
              <w:left w:val="single" w:sz="4" w:space="0" w:color="auto"/>
              <w:bottom w:val="nil"/>
              <w:right w:val="single" w:sz="4" w:space="0" w:color="auto"/>
            </w:tcBorders>
          </w:tcPr>
          <w:p w14:paraId="07AC10E7"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4ADA3637" w14:textId="77777777" w:rsidTr="00236725">
        <w:trPr>
          <w:trHeight w:val="29"/>
        </w:trPr>
        <w:tc>
          <w:tcPr>
            <w:tcW w:w="1859" w:type="dxa"/>
            <w:tcBorders>
              <w:top w:val="nil"/>
              <w:left w:val="single" w:sz="4" w:space="0" w:color="auto"/>
              <w:bottom w:val="nil"/>
              <w:right w:val="single" w:sz="4" w:space="0" w:color="auto"/>
            </w:tcBorders>
          </w:tcPr>
          <w:p w14:paraId="7CA00F5D"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37A5FB1"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8B5DB59" w14:textId="77777777" w:rsidR="002130B2" w:rsidRPr="00106E6B" w:rsidRDefault="002130B2" w:rsidP="00AD28E2">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63ACBB33" w14:textId="77777777" w:rsidR="002130B2" w:rsidRPr="00106E6B" w:rsidRDefault="002130B2" w:rsidP="00AD28E2">
            <w:pPr>
              <w:pStyle w:val="TAC"/>
              <w:rPr>
                <w:rFonts w:eastAsia="SimSun"/>
                <w:lang w:val="en-US" w:eastAsia="zh-CN" w:bidi="ar"/>
              </w:rPr>
            </w:pPr>
            <w:r w:rsidRPr="00D542F5">
              <w:t>CA_n25(2</w:t>
            </w:r>
            <w:proofErr w:type="gramStart"/>
            <w:r w:rsidRPr="00D542F5">
              <w:t>A)</w:t>
            </w:r>
            <w:r>
              <w:t>_</w:t>
            </w:r>
            <w:proofErr w:type="gramEnd"/>
            <w:r>
              <w:t>BCS0</w:t>
            </w:r>
          </w:p>
        </w:tc>
        <w:tc>
          <w:tcPr>
            <w:tcW w:w="1727" w:type="dxa"/>
            <w:tcBorders>
              <w:top w:val="nil"/>
              <w:left w:val="single" w:sz="4" w:space="0" w:color="auto"/>
              <w:bottom w:val="nil"/>
              <w:right w:val="single" w:sz="4" w:space="0" w:color="auto"/>
            </w:tcBorders>
          </w:tcPr>
          <w:p w14:paraId="74967382" w14:textId="77777777" w:rsidR="002130B2" w:rsidRPr="00106E6B" w:rsidRDefault="002130B2" w:rsidP="00AD28E2">
            <w:pPr>
              <w:pStyle w:val="TAC"/>
              <w:rPr>
                <w:rFonts w:eastAsia="SimSun"/>
                <w:lang w:val="en-US" w:eastAsia="zh-CN" w:bidi="ar"/>
              </w:rPr>
            </w:pPr>
          </w:p>
        </w:tc>
      </w:tr>
      <w:tr w:rsidR="002130B2" w:rsidRPr="00106E6B" w14:paraId="1E0C8BD0" w14:textId="77777777" w:rsidTr="00236725">
        <w:trPr>
          <w:trHeight w:val="29"/>
        </w:trPr>
        <w:tc>
          <w:tcPr>
            <w:tcW w:w="1859" w:type="dxa"/>
            <w:tcBorders>
              <w:top w:val="nil"/>
              <w:left w:val="single" w:sz="4" w:space="0" w:color="auto"/>
              <w:bottom w:val="nil"/>
              <w:right w:val="single" w:sz="4" w:space="0" w:color="auto"/>
            </w:tcBorders>
          </w:tcPr>
          <w:p w14:paraId="305EBCB7"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D7A7F10"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F6966B3" w14:textId="77777777" w:rsidR="002130B2" w:rsidRPr="00106E6B" w:rsidRDefault="002130B2" w:rsidP="00AD28E2">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2995AB5C" w14:textId="77777777" w:rsidR="002130B2" w:rsidRPr="001E32DC"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DDBA317" w14:textId="77777777" w:rsidR="002130B2" w:rsidRPr="00106E6B" w:rsidRDefault="002130B2" w:rsidP="00AD28E2">
            <w:pPr>
              <w:pStyle w:val="TAC"/>
              <w:rPr>
                <w:rFonts w:eastAsia="SimSun"/>
                <w:lang w:val="en-US" w:eastAsia="zh-CN" w:bidi="ar"/>
              </w:rPr>
            </w:pPr>
          </w:p>
        </w:tc>
      </w:tr>
      <w:tr w:rsidR="002130B2" w:rsidRPr="00106E6B" w14:paraId="21BD4FB5" w14:textId="77777777" w:rsidTr="00236725">
        <w:trPr>
          <w:trHeight w:val="29"/>
        </w:trPr>
        <w:tc>
          <w:tcPr>
            <w:tcW w:w="1859" w:type="dxa"/>
            <w:tcBorders>
              <w:top w:val="nil"/>
              <w:left w:val="single" w:sz="4" w:space="0" w:color="auto"/>
              <w:bottom w:val="nil"/>
              <w:right w:val="single" w:sz="4" w:space="0" w:color="auto"/>
            </w:tcBorders>
          </w:tcPr>
          <w:p w14:paraId="625C781D"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078CA4D"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4F5B6AE" w14:textId="77777777" w:rsidR="002130B2" w:rsidRPr="00106E6B" w:rsidRDefault="002130B2" w:rsidP="00AD28E2">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616DE85B" w14:textId="77777777" w:rsidR="002130B2" w:rsidRPr="00106E6B" w:rsidRDefault="002130B2" w:rsidP="00AD28E2">
            <w:pPr>
              <w:pStyle w:val="TAC"/>
              <w:rPr>
                <w:rFonts w:eastAsia="SimSun"/>
                <w:lang w:val="en-US" w:eastAsia="zh-CN" w:bidi="ar"/>
              </w:rPr>
            </w:pPr>
            <w:r w:rsidRPr="00D542F5">
              <w:t>CA_n77(2</w:t>
            </w:r>
            <w:proofErr w:type="gramStart"/>
            <w:r w:rsidRPr="00D542F5">
              <w:t>A)</w:t>
            </w:r>
            <w:r>
              <w:t>_</w:t>
            </w:r>
            <w:proofErr w:type="gramEnd"/>
            <w:r>
              <w:t xml:space="preserve">BCS1 </w:t>
            </w:r>
          </w:p>
        </w:tc>
        <w:tc>
          <w:tcPr>
            <w:tcW w:w="1727" w:type="dxa"/>
            <w:tcBorders>
              <w:top w:val="nil"/>
              <w:left w:val="single" w:sz="4" w:space="0" w:color="auto"/>
              <w:bottom w:val="single" w:sz="4" w:space="0" w:color="auto"/>
              <w:right w:val="single" w:sz="4" w:space="0" w:color="auto"/>
            </w:tcBorders>
          </w:tcPr>
          <w:p w14:paraId="5077DF46" w14:textId="77777777" w:rsidR="002130B2" w:rsidRPr="00106E6B" w:rsidRDefault="002130B2" w:rsidP="00AD28E2">
            <w:pPr>
              <w:pStyle w:val="TAC"/>
              <w:rPr>
                <w:rFonts w:eastAsia="SimSun"/>
                <w:lang w:val="en-US" w:eastAsia="zh-CN" w:bidi="ar"/>
              </w:rPr>
            </w:pPr>
          </w:p>
        </w:tc>
      </w:tr>
      <w:tr w:rsidR="002130B2" w:rsidRPr="00106E6B" w14:paraId="33D8A497" w14:textId="77777777" w:rsidTr="00236725">
        <w:trPr>
          <w:trHeight w:val="29"/>
        </w:trPr>
        <w:tc>
          <w:tcPr>
            <w:tcW w:w="1859" w:type="dxa"/>
            <w:tcBorders>
              <w:top w:val="single" w:sz="4" w:space="0" w:color="auto"/>
              <w:left w:val="single" w:sz="4" w:space="0" w:color="auto"/>
              <w:bottom w:val="nil"/>
              <w:right w:val="single" w:sz="4" w:space="0" w:color="auto"/>
            </w:tcBorders>
          </w:tcPr>
          <w:p w14:paraId="76A78CF8" w14:textId="77777777" w:rsidR="002130B2" w:rsidRPr="00106E6B" w:rsidRDefault="002130B2" w:rsidP="00AD28E2">
            <w:pPr>
              <w:pStyle w:val="TAC"/>
              <w:rPr>
                <w:rFonts w:eastAsia="SimSun"/>
                <w:lang w:val="en-US" w:eastAsia="zh-CN" w:bidi="ar"/>
              </w:rPr>
            </w:pPr>
            <w:r w:rsidRPr="00C446D9">
              <w:t>CA_n7A-n25(2A)-n66(2A)-n77(2A)</w:t>
            </w:r>
          </w:p>
        </w:tc>
        <w:tc>
          <w:tcPr>
            <w:tcW w:w="1903" w:type="dxa"/>
            <w:tcBorders>
              <w:top w:val="single" w:sz="4" w:space="0" w:color="auto"/>
              <w:left w:val="single" w:sz="4" w:space="0" w:color="auto"/>
              <w:bottom w:val="nil"/>
              <w:right w:val="single" w:sz="4" w:space="0" w:color="auto"/>
            </w:tcBorders>
          </w:tcPr>
          <w:p w14:paraId="14D80B78" w14:textId="77777777" w:rsidR="002130B2" w:rsidRPr="00B123A8" w:rsidRDefault="002130B2" w:rsidP="00AD28E2">
            <w:pPr>
              <w:pStyle w:val="TAC"/>
              <w:rPr>
                <w:b/>
                <w:color w:val="000000" w:themeColor="text1"/>
              </w:rPr>
            </w:pPr>
            <w:r w:rsidRPr="00B123A8">
              <w:rPr>
                <w:color w:val="000000" w:themeColor="text1"/>
              </w:rPr>
              <w:t>CA_n7A-n25A</w:t>
            </w:r>
          </w:p>
          <w:p w14:paraId="3F3CBA5C" w14:textId="77777777" w:rsidR="002130B2" w:rsidRPr="00B123A8" w:rsidRDefault="002130B2" w:rsidP="00AD28E2">
            <w:pPr>
              <w:pStyle w:val="TAC"/>
              <w:rPr>
                <w:b/>
                <w:color w:val="000000" w:themeColor="text1"/>
              </w:rPr>
            </w:pPr>
            <w:r w:rsidRPr="00B123A8">
              <w:rPr>
                <w:color w:val="000000" w:themeColor="text1"/>
              </w:rPr>
              <w:t>CA_n7A-n66A</w:t>
            </w:r>
          </w:p>
          <w:p w14:paraId="17C62501" w14:textId="77777777" w:rsidR="002130B2" w:rsidRPr="00B123A8" w:rsidRDefault="002130B2" w:rsidP="00AD28E2">
            <w:pPr>
              <w:pStyle w:val="TAC"/>
              <w:rPr>
                <w:b/>
                <w:color w:val="000000" w:themeColor="text1"/>
              </w:rPr>
            </w:pPr>
            <w:r w:rsidRPr="00B123A8">
              <w:rPr>
                <w:color w:val="000000" w:themeColor="text1"/>
              </w:rPr>
              <w:t>CA_n7A-n77A</w:t>
            </w:r>
          </w:p>
          <w:p w14:paraId="27865914" w14:textId="77777777" w:rsidR="002130B2" w:rsidRPr="00B123A8" w:rsidRDefault="002130B2" w:rsidP="00AD28E2">
            <w:pPr>
              <w:pStyle w:val="TAC"/>
              <w:rPr>
                <w:b/>
                <w:color w:val="000000" w:themeColor="text1"/>
              </w:rPr>
            </w:pPr>
            <w:r w:rsidRPr="00B123A8">
              <w:rPr>
                <w:color w:val="000000" w:themeColor="text1"/>
              </w:rPr>
              <w:t>CA_n25A-n66A</w:t>
            </w:r>
          </w:p>
          <w:p w14:paraId="68141334" w14:textId="77777777" w:rsidR="002130B2" w:rsidRPr="00B123A8" w:rsidRDefault="002130B2" w:rsidP="00AD28E2">
            <w:pPr>
              <w:pStyle w:val="TAC"/>
              <w:rPr>
                <w:b/>
                <w:color w:val="000000" w:themeColor="text1"/>
              </w:rPr>
            </w:pPr>
            <w:r w:rsidRPr="00B123A8">
              <w:rPr>
                <w:color w:val="000000" w:themeColor="text1"/>
              </w:rPr>
              <w:t>CA_n25A-n77A</w:t>
            </w:r>
          </w:p>
          <w:p w14:paraId="6531A1E8" w14:textId="77777777" w:rsidR="002130B2" w:rsidRPr="00106E6B" w:rsidRDefault="002130B2" w:rsidP="00AD28E2">
            <w:pPr>
              <w:pStyle w:val="TAC"/>
              <w:rPr>
                <w:rFonts w:eastAsia="SimSun"/>
                <w:lang w:val="en-US" w:eastAsia="zh-CN" w:bidi="ar"/>
              </w:rPr>
            </w:pPr>
            <w:r w:rsidRPr="00B123A8">
              <w:rPr>
                <w:color w:val="000000" w:themeColor="text1"/>
              </w:rPr>
              <w:t>CA_n66A-n77A</w:t>
            </w:r>
          </w:p>
        </w:tc>
        <w:tc>
          <w:tcPr>
            <w:tcW w:w="891" w:type="dxa"/>
            <w:tcBorders>
              <w:top w:val="single" w:sz="4" w:space="0" w:color="auto"/>
              <w:left w:val="single" w:sz="4" w:space="0" w:color="auto"/>
              <w:bottom w:val="single" w:sz="4" w:space="0" w:color="auto"/>
              <w:right w:val="single" w:sz="4" w:space="0" w:color="auto"/>
            </w:tcBorders>
          </w:tcPr>
          <w:p w14:paraId="3C1D3053" w14:textId="77777777" w:rsidR="002130B2" w:rsidRPr="00106E6B" w:rsidRDefault="002130B2" w:rsidP="00AD28E2">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46D3C156"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44ACCA45"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5CFF055A" w14:textId="77777777" w:rsidTr="00236725">
        <w:trPr>
          <w:trHeight w:val="29"/>
        </w:trPr>
        <w:tc>
          <w:tcPr>
            <w:tcW w:w="1859" w:type="dxa"/>
            <w:tcBorders>
              <w:top w:val="nil"/>
              <w:left w:val="single" w:sz="4" w:space="0" w:color="auto"/>
              <w:bottom w:val="nil"/>
              <w:right w:val="single" w:sz="4" w:space="0" w:color="auto"/>
            </w:tcBorders>
          </w:tcPr>
          <w:p w14:paraId="192F016F"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B56CB3A"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BBF49FD" w14:textId="77777777" w:rsidR="002130B2" w:rsidRPr="00106E6B" w:rsidRDefault="002130B2" w:rsidP="00AD28E2">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44862130" w14:textId="77777777" w:rsidR="002130B2" w:rsidRPr="00106E6B" w:rsidRDefault="002130B2" w:rsidP="00AD28E2">
            <w:pPr>
              <w:pStyle w:val="TAC"/>
              <w:rPr>
                <w:rFonts w:eastAsia="SimSun"/>
                <w:lang w:val="en-US" w:eastAsia="zh-CN" w:bidi="ar"/>
              </w:rPr>
            </w:pPr>
            <w:r w:rsidRPr="00D542F5">
              <w:t>CA_n25(2</w:t>
            </w:r>
            <w:proofErr w:type="gramStart"/>
            <w:r w:rsidRPr="00D542F5">
              <w:t>A)</w:t>
            </w:r>
            <w:r>
              <w:t>_</w:t>
            </w:r>
            <w:proofErr w:type="gramEnd"/>
            <w:r>
              <w:t>BCS0</w:t>
            </w:r>
          </w:p>
        </w:tc>
        <w:tc>
          <w:tcPr>
            <w:tcW w:w="1727" w:type="dxa"/>
            <w:tcBorders>
              <w:top w:val="nil"/>
              <w:left w:val="single" w:sz="4" w:space="0" w:color="auto"/>
              <w:bottom w:val="nil"/>
              <w:right w:val="single" w:sz="4" w:space="0" w:color="auto"/>
            </w:tcBorders>
          </w:tcPr>
          <w:p w14:paraId="68B403B4" w14:textId="77777777" w:rsidR="002130B2" w:rsidRPr="00106E6B" w:rsidRDefault="002130B2" w:rsidP="00AD28E2">
            <w:pPr>
              <w:pStyle w:val="TAC"/>
              <w:rPr>
                <w:rFonts w:eastAsia="SimSun"/>
                <w:lang w:val="en-US" w:eastAsia="zh-CN" w:bidi="ar"/>
              </w:rPr>
            </w:pPr>
          </w:p>
        </w:tc>
      </w:tr>
      <w:tr w:rsidR="002130B2" w:rsidRPr="00106E6B" w14:paraId="1F068FEC" w14:textId="77777777" w:rsidTr="00236725">
        <w:trPr>
          <w:trHeight w:val="29"/>
        </w:trPr>
        <w:tc>
          <w:tcPr>
            <w:tcW w:w="1859" w:type="dxa"/>
            <w:tcBorders>
              <w:top w:val="nil"/>
              <w:left w:val="single" w:sz="4" w:space="0" w:color="auto"/>
              <w:bottom w:val="nil"/>
              <w:right w:val="single" w:sz="4" w:space="0" w:color="auto"/>
            </w:tcBorders>
          </w:tcPr>
          <w:p w14:paraId="3E7D3C4A"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57EC09E"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AB05027" w14:textId="77777777" w:rsidR="002130B2" w:rsidRPr="00106E6B" w:rsidRDefault="002130B2" w:rsidP="00AD28E2">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68FFD171" w14:textId="77777777" w:rsidR="002130B2" w:rsidRPr="001E32DC" w:rsidRDefault="002130B2" w:rsidP="00AD28E2">
            <w:pPr>
              <w:pStyle w:val="TAC"/>
              <w:rPr>
                <w:rFonts w:eastAsia="SimSun"/>
                <w:lang w:val="en-US" w:eastAsia="zh-CN" w:bidi="ar"/>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3912BDC2" w14:textId="77777777" w:rsidR="002130B2" w:rsidRPr="00106E6B" w:rsidRDefault="002130B2" w:rsidP="00AD28E2">
            <w:pPr>
              <w:pStyle w:val="TAC"/>
              <w:rPr>
                <w:rFonts w:eastAsia="SimSun"/>
                <w:lang w:val="en-US" w:eastAsia="zh-CN" w:bidi="ar"/>
              </w:rPr>
            </w:pPr>
          </w:p>
        </w:tc>
      </w:tr>
      <w:tr w:rsidR="002130B2" w:rsidRPr="00106E6B" w14:paraId="0E08620A" w14:textId="77777777" w:rsidTr="00236725">
        <w:trPr>
          <w:trHeight w:val="29"/>
        </w:trPr>
        <w:tc>
          <w:tcPr>
            <w:tcW w:w="1859" w:type="dxa"/>
            <w:tcBorders>
              <w:top w:val="nil"/>
              <w:left w:val="single" w:sz="4" w:space="0" w:color="auto"/>
              <w:bottom w:val="nil"/>
              <w:right w:val="single" w:sz="4" w:space="0" w:color="auto"/>
            </w:tcBorders>
          </w:tcPr>
          <w:p w14:paraId="59CC1F68"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6DDCE59"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41DF96" w14:textId="77777777" w:rsidR="002130B2" w:rsidRPr="00106E6B" w:rsidRDefault="002130B2" w:rsidP="00AD28E2">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282B3A43" w14:textId="77777777" w:rsidR="002130B2" w:rsidRPr="00106E6B" w:rsidRDefault="002130B2" w:rsidP="00AD28E2">
            <w:pPr>
              <w:pStyle w:val="TAC"/>
              <w:rPr>
                <w:rFonts w:eastAsia="SimSun"/>
                <w:lang w:val="en-US" w:eastAsia="zh-CN" w:bidi="ar"/>
              </w:rPr>
            </w:pPr>
            <w:r w:rsidRPr="00D542F5">
              <w:t>CA_n77(2</w:t>
            </w:r>
            <w:proofErr w:type="gramStart"/>
            <w:r w:rsidRPr="00D542F5">
              <w:t>A)</w:t>
            </w:r>
            <w:r>
              <w:t>_</w:t>
            </w:r>
            <w:proofErr w:type="gramEnd"/>
            <w:r>
              <w:t xml:space="preserve">BCS1 </w:t>
            </w:r>
          </w:p>
        </w:tc>
        <w:tc>
          <w:tcPr>
            <w:tcW w:w="1727" w:type="dxa"/>
            <w:tcBorders>
              <w:top w:val="nil"/>
              <w:left w:val="single" w:sz="4" w:space="0" w:color="auto"/>
              <w:bottom w:val="single" w:sz="4" w:space="0" w:color="auto"/>
              <w:right w:val="single" w:sz="4" w:space="0" w:color="auto"/>
            </w:tcBorders>
          </w:tcPr>
          <w:p w14:paraId="1D66DBBB" w14:textId="77777777" w:rsidR="002130B2" w:rsidRPr="00106E6B" w:rsidRDefault="002130B2" w:rsidP="00AD28E2">
            <w:pPr>
              <w:pStyle w:val="TAC"/>
              <w:rPr>
                <w:rFonts w:eastAsia="SimSun"/>
                <w:lang w:val="en-US" w:eastAsia="zh-CN" w:bidi="ar"/>
              </w:rPr>
            </w:pPr>
          </w:p>
        </w:tc>
      </w:tr>
      <w:tr w:rsidR="002130B2" w:rsidRPr="00106E6B" w14:paraId="5F0096D7" w14:textId="77777777" w:rsidTr="00236725">
        <w:trPr>
          <w:trHeight w:val="29"/>
        </w:trPr>
        <w:tc>
          <w:tcPr>
            <w:tcW w:w="1859" w:type="dxa"/>
            <w:tcBorders>
              <w:top w:val="single" w:sz="4" w:space="0" w:color="auto"/>
              <w:left w:val="single" w:sz="4" w:space="0" w:color="auto"/>
              <w:bottom w:val="nil"/>
              <w:right w:val="single" w:sz="4" w:space="0" w:color="auto"/>
            </w:tcBorders>
          </w:tcPr>
          <w:p w14:paraId="72A5C996" w14:textId="77777777" w:rsidR="002130B2" w:rsidRPr="00106E6B" w:rsidRDefault="002130B2" w:rsidP="00AD28E2">
            <w:pPr>
              <w:pStyle w:val="TAC"/>
              <w:rPr>
                <w:rFonts w:eastAsia="SimSun"/>
                <w:lang w:val="en-US" w:eastAsia="zh-CN" w:bidi="ar"/>
              </w:rPr>
            </w:pPr>
            <w:r w:rsidRPr="00C446D9">
              <w:t>CA_n7(2A)-n25(2A)-n66(2A)-n77(2A)</w:t>
            </w:r>
          </w:p>
        </w:tc>
        <w:tc>
          <w:tcPr>
            <w:tcW w:w="1903" w:type="dxa"/>
            <w:tcBorders>
              <w:top w:val="single" w:sz="4" w:space="0" w:color="auto"/>
              <w:left w:val="single" w:sz="4" w:space="0" w:color="auto"/>
              <w:bottom w:val="nil"/>
              <w:right w:val="single" w:sz="4" w:space="0" w:color="auto"/>
            </w:tcBorders>
          </w:tcPr>
          <w:p w14:paraId="5D3362EC" w14:textId="77777777" w:rsidR="002130B2" w:rsidRPr="00B123A8" w:rsidRDefault="002130B2" w:rsidP="00AD28E2">
            <w:pPr>
              <w:pStyle w:val="TAC"/>
              <w:rPr>
                <w:b/>
              </w:rPr>
            </w:pPr>
            <w:r w:rsidRPr="00B123A8">
              <w:t>CA_n7A-n25A</w:t>
            </w:r>
          </w:p>
          <w:p w14:paraId="1766D313" w14:textId="77777777" w:rsidR="002130B2" w:rsidRPr="00B123A8" w:rsidRDefault="002130B2" w:rsidP="00AD28E2">
            <w:pPr>
              <w:pStyle w:val="TAC"/>
              <w:rPr>
                <w:b/>
              </w:rPr>
            </w:pPr>
            <w:r w:rsidRPr="00B123A8">
              <w:t>CA_n7A-n66A</w:t>
            </w:r>
          </w:p>
          <w:p w14:paraId="5EBC437C" w14:textId="77777777" w:rsidR="002130B2" w:rsidRPr="00B123A8" w:rsidRDefault="002130B2" w:rsidP="00AD28E2">
            <w:pPr>
              <w:pStyle w:val="TAC"/>
              <w:rPr>
                <w:b/>
              </w:rPr>
            </w:pPr>
            <w:r w:rsidRPr="00B123A8">
              <w:t>CA_n7A-n77A</w:t>
            </w:r>
          </w:p>
          <w:p w14:paraId="7775E61A" w14:textId="77777777" w:rsidR="002130B2" w:rsidRPr="00B123A8" w:rsidRDefault="002130B2" w:rsidP="00AD28E2">
            <w:pPr>
              <w:pStyle w:val="TAC"/>
              <w:rPr>
                <w:b/>
              </w:rPr>
            </w:pPr>
            <w:r w:rsidRPr="00B123A8">
              <w:t>CA_n25A-n66A</w:t>
            </w:r>
          </w:p>
          <w:p w14:paraId="01096F88" w14:textId="77777777" w:rsidR="002130B2" w:rsidRPr="00B123A8" w:rsidRDefault="002130B2" w:rsidP="00AD28E2">
            <w:pPr>
              <w:pStyle w:val="TAC"/>
              <w:rPr>
                <w:b/>
              </w:rPr>
            </w:pPr>
            <w:r w:rsidRPr="00B123A8">
              <w:t>CA_n25A-n77A</w:t>
            </w:r>
          </w:p>
          <w:p w14:paraId="62086016" w14:textId="77777777" w:rsidR="002130B2" w:rsidRPr="00106E6B" w:rsidRDefault="002130B2" w:rsidP="00AD28E2">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765B2839" w14:textId="77777777" w:rsidR="002130B2" w:rsidRPr="00106E6B" w:rsidRDefault="002130B2" w:rsidP="00AD28E2">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2222FE28" w14:textId="77777777" w:rsidR="002130B2" w:rsidRPr="00106E6B" w:rsidRDefault="002130B2" w:rsidP="00AD28E2">
            <w:pPr>
              <w:pStyle w:val="TAC"/>
              <w:rPr>
                <w:rFonts w:eastAsia="SimSun"/>
                <w:lang w:val="en-US" w:eastAsia="zh-CN" w:bidi="ar"/>
              </w:rPr>
            </w:pPr>
            <w:r w:rsidRPr="00D542F5">
              <w:t>CA_n7(2</w:t>
            </w:r>
            <w:proofErr w:type="gramStart"/>
            <w:r w:rsidRPr="00D542F5">
              <w:t>A)</w:t>
            </w:r>
            <w:r>
              <w:t>_</w:t>
            </w:r>
            <w:proofErr w:type="gramEnd"/>
            <w:r>
              <w:t>BCS</w:t>
            </w:r>
            <w:r w:rsidRPr="00D542F5">
              <w:t>0</w:t>
            </w:r>
          </w:p>
        </w:tc>
        <w:tc>
          <w:tcPr>
            <w:tcW w:w="1727" w:type="dxa"/>
            <w:tcBorders>
              <w:top w:val="single" w:sz="4" w:space="0" w:color="auto"/>
              <w:left w:val="single" w:sz="4" w:space="0" w:color="auto"/>
              <w:bottom w:val="nil"/>
              <w:right w:val="single" w:sz="4" w:space="0" w:color="auto"/>
            </w:tcBorders>
          </w:tcPr>
          <w:p w14:paraId="337D0A4A"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01AFB48D" w14:textId="77777777" w:rsidTr="00236725">
        <w:trPr>
          <w:trHeight w:val="29"/>
        </w:trPr>
        <w:tc>
          <w:tcPr>
            <w:tcW w:w="1859" w:type="dxa"/>
            <w:tcBorders>
              <w:top w:val="nil"/>
              <w:left w:val="single" w:sz="4" w:space="0" w:color="auto"/>
              <w:bottom w:val="nil"/>
              <w:right w:val="single" w:sz="4" w:space="0" w:color="auto"/>
            </w:tcBorders>
          </w:tcPr>
          <w:p w14:paraId="34A7ADC4"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FC2151E"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3B0DC5D" w14:textId="77777777" w:rsidR="002130B2" w:rsidRPr="00106E6B" w:rsidRDefault="002130B2" w:rsidP="00AD28E2">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6302CC07" w14:textId="77777777" w:rsidR="002130B2" w:rsidRPr="00106E6B" w:rsidRDefault="002130B2" w:rsidP="00AD28E2">
            <w:pPr>
              <w:pStyle w:val="TAC"/>
              <w:rPr>
                <w:rFonts w:eastAsia="SimSun"/>
                <w:lang w:val="en-US" w:eastAsia="zh-CN" w:bidi="ar"/>
              </w:rPr>
            </w:pPr>
            <w:r w:rsidRPr="00D542F5">
              <w:t>CA_n25(2</w:t>
            </w:r>
            <w:proofErr w:type="gramStart"/>
            <w:r w:rsidRPr="00D542F5">
              <w:t>A)</w:t>
            </w:r>
            <w:r>
              <w:t>_</w:t>
            </w:r>
            <w:proofErr w:type="gramEnd"/>
            <w:r>
              <w:t>BCS0</w:t>
            </w:r>
          </w:p>
        </w:tc>
        <w:tc>
          <w:tcPr>
            <w:tcW w:w="1727" w:type="dxa"/>
            <w:tcBorders>
              <w:top w:val="nil"/>
              <w:left w:val="single" w:sz="4" w:space="0" w:color="auto"/>
              <w:bottom w:val="nil"/>
              <w:right w:val="single" w:sz="4" w:space="0" w:color="auto"/>
            </w:tcBorders>
          </w:tcPr>
          <w:p w14:paraId="7D5A0646" w14:textId="77777777" w:rsidR="002130B2" w:rsidRPr="00106E6B" w:rsidRDefault="002130B2" w:rsidP="00AD28E2">
            <w:pPr>
              <w:pStyle w:val="TAC"/>
              <w:rPr>
                <w:rFonts w:eastAsia="SimSun"/>
                <w:lang w:val="en-US" w:eastAsia="zh-CN" w:bidi="ar"/>
              </w:rPr>
            </w:pPr>
          </w:p>
        </w:tc>
      </w:tr>
      <w:tr w:rsidR="002130B2" w:rsidRPr="00106E6B" w14:paraId="108E7183" w14:textId="77777777" w:rsidTr="00236725">
        <w:trPr>
          <w:trHeight w:val="29"/>
        </w:trPr>
        <w:tc>
          <w:tcPr>
            <w:tcW w:w="1859" w:type="dxa"/>
            <w:tcBorders>
              <w:top w:val="nil"/>
              <w:left w:val="single" w:sz="4" w:space="0" w:color="auto"/>
              <w:bottom w:val="nil"/>
              <w:right w:val="single" w:sz="4" w:space="0" w:color="auto"/>
            </w:tcBorders>
          </w:tcPr>
          <w:p w14:paraId="4CAE4848"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517E1CD"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03E58AE" w14:textId="77777777" w:rsidR="002130B2" w:rsidRPr="00106E6B" w:rsidRDefault="002130B2" w:rsidP="00AD28E2">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42DCD192" w14:textId="77777777" w:rsidR="002130B2" w:rsidRPr="001E32DC" w:rsidRDefault="002130B2" w:rsidP="00AD28E2">
            <w:pPr>
              <w:pStyle w:val="TAC"/>
              <w:rPr>
                <w:rFonts w:eastAsia="SimSun"/>
                <w:lang w:val="en-US" w:eastAsia="zh-CN" w:bidi="ar"/>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2C609705" w14:textId="77777777" w:rsidR="002130B2" w:rsidRPr="00106E6B" w:rsidRDefault="002130B2" w:rsidP="00AD28E2">
            <w:pPr>
              <w:pStyle w:val="TAC"/>
              <w:rPr>
                <w:rFonts w:eastAsia="SimSun"/>
                <w:lang w:val="en-US" w:eastAsia="zh-CN" w:bidi="ar"/>
              </w:rPr>
            </w:pPr>
          </w:p>
        </w:tc>
      </w:tr>
      <w:tr w:rsidR="002130B2" w:rsidRPr="00106E6B" w14:paraId="52684609" w14:textId="77777777" w:rsidTr="00236725">
        <w:trPr>
          <w:trHeight w:val="29"/>
        </w:trPr>
        <w:tc>
          <w:tcPr>
            <w:tcW w:w="1859" w:type="dxa"/>
            <w:tcBorders>
              <w:top w:val="nil"/>
              <w:left w:val="single" w:sz="4" w:space="0" w:color="auto"/>
              <w:bottom w:val="nil"/>
              <w:right w:val="single" w:sz="4" w:space="0" w:color="auto"/>
            </w:tcBorders>
          </w:tcPr>
          <w:p w14:paraId="43A56823"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B98CD5F"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00B9A5D" w14:textId="77777777" w:rsidR="002130B2" w:rsidRPr="00106E6B" w:rsidRDefault="002130B2" w:rsidP="00AD28E2">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082DCE5C" w14:textId="77777777" w:rsidR="002130B2" w:rsidRPr="00106E6B" w:rsidRDefault="002130B2" w:rsidP="00AD28E2">
            <w:pPr>
              <w:pStyle w:val="TAC"/>
              <w:rPr>
                <w:rFonts w:eastAsia="SimSun"/>
                <w:lang w:val="en-US" w:eastAsia="zh-CN" w:bidi="ar"/>
              </w:rPr>
            </w:pPr>
            <w:r w:rsidRPr="00D542F5">
              <w:t>CA_n77(2</w:t>
            </w:r>
            <w:proofErr w:type="gramStart"/>
            <w:r w:rsidRPr="00D542F5">
              <w:t>A)</w:t>
            </w:r>
            <w:r>
              <w:t>_</w:t>
            </w:r>
            <w:proofErr w:type="gramEnd"/>
            <w:r>
              <w:t xml:space="preserve">BCS1 </w:t>
            </w:r>
          </w:p>
        </w:tc>
        <w:tc>
          <w:tcPr>
            <w:tcW w:w="1727" w:type="dxa"/>
            <w:tcBorders>
              <w:top w:val="nil"/>
              <w:left w:val="single" w:sz="4" w:space="0" w:color="auto"/>
              <w:bottom w:val="single" w:sz="4" w:space="0" w:color="auto"/>
              <w:right w:val="single" w:sz="4" w:space="0" w:color="auto"/>
            </w:tcBorders>
          </w:tcPr>
          <w:p w14:paraId="60525A8A" w14:textId="77777777" w:rsidR="002130B2" w:rsidRPr="00106E6B" w:rsidRDefault="002130B2" w:rsidP="00AD28E2">
            <w:pPr>
              <w:pStyle w:val="TAC"/>
              <w:rPr>
                <w:rFonts w:eastAsia="SimSun"/>
                <w:lang w:val="en-US" w:eastAsia="zh-CN" w:bidi="ar"/>
              </w:rPr>
            </w:pPr>
          </w:p>
        </w:tc>
      </w:tr>
      <w:tr w:rsidR="002130B2" w:rsidRPr="00106E6B" w14:paraId="58C33057" w14:textId="77777777" w:rsidTr="00236725">
        <w:trPr>
          <w:trHeight w:val="29"/>
        </w:trPr>
        <w:tc>
          <w:tcPr>
            <w:tcW w:w="1859" w:type="dxa"/>
            <w:tcBorders>
              <w:top w:val="single" w:sz="4" w:space="0" w:color="auto"/>
              <w:left w:val="single" w:sz="4" w:space="0" w:color="auto"/>
              <w:bottom w:val="nil"/>
              <w:right w:val="single" w:sz="4" w:space="0" w:color="auto"/>
            </w:tcBorders>
          </w:tcPr>
          <w:p w14:paraId="0553A250" w14:textId="77777777" w:rsidR="002130B2" w:rsidRPr="00106E6B" w:rsidRDefault="002130B2" w:rsidP="00AD28E2">
            <w:pPr>
              <w:pStyle w:val="TAC"/>
              <w:rPr>
                <w:rFonts w:eastAsia="SimSun"/>
                <w:lang w:val="en-US" w:eastAsia="zh-CN" w:bidi="ar"/>
              </w:rPr>
            </w:pPr>
            <w:r w:rsidRPr="00A1115A">
              <w:rPr>
                <w:rFonts w:cs="Arial" w:hint="eastAsia"/>
                <w:szCs w:val="18"/>
                <w:lang w:eastAsia="zh-CN"/>
              </w:rPr>
              <w:t>CA</w:t>
            </w:r>
            <w:r w:rsidRPr="00A1115A">
              <w:rPr>
                <w:rFonts w:cs="Arial"/>
                <w:szCs w:val="18"/>
              </w:rPr>
              <w:t>_n7A-</w:t>
            </w:r>
            <w:r w:rsidRPr="00A1115A">
              <w:rPr>
                <w:rFonts w:cs="Arial" w:hint="eastAsia"/>
                <w:szCs w:val="18"/>
                <w:lang w:val="en-US" w:eastAsia="zh-CN"/>
              </w:rPr>
              <w:t>n</w:t>
            </w:r>
            <w:r w:rsidRPr="00A1115A">
              <w:rPr>
                <w:rFonts w:cs="Arial"/>
                <w:szCs w:val="18"/>
                <w:lang w:val="en-US" w:eastAsia="zh-CN"/>
              </w:rPr>
              <w:t>25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szCs w:val="18"/>
                <w:lang w:eastAsia="ja-JP"/>
              </w:rPr>
              <w:t>A-n78A</w:t>
            </w:r>
          </w:p>
        </w:tc>
        <w:tc>
          <w:tcPr>
            <w:tcW w:w="1903" w:type="dxa"/>
            <w:tcBorders>
              <w:top w:val="single" w:sz="4" w:space="0" w:color="auto"/>
              <w:left w:val="single" w:sz="4" w:space="0" w:color="auto"/>
              <w:bottom w:val="nil"/>
              <w:right w:val="single" w:sz="4" w:space="0" w:color="auto"/>
            </w:tcBorders>
          </w:tcPr>
          <w:p w14:paraId="74867EC6" w14:textId="77777777" w:rsidR="002130B2" w:rsidRPr="001010C4" w:rsidRDefault="002130B2" w:rsidP="00AD28E2">
            <w:pPr>
              <w:pStyle w:val="TAC"/>
              <w:rPr>
                <w:rFonts w:eastAsia="DengXian" w:cs="Arial"/>
                <w:b/>
                <w:szCs w:val="18"/>
                <w:lang w:val="en-US" w:eastAsia="zh-CN"/>
              </w:rPr>
            </w:pPr>
            <w:r w:rsidRPr="001010C4">
              <w:rPr>
                <w:rFonts w:eastAsia="DengXian" w:cs="Arial"/>
                <w:szCs w:val="18"/>
                <w:lang w:val="en-US" w:eastAsia="zh-CN"/>
              </w:rPr>
              <w:t>CA_n7A-n25A</w:t>
            </w:r>
          </w:p>
          <w:p w14:paraId="66BA561B" w14:textId="77777777" w:rsidR="002130B2" w:rsidRPr="001010C4" w:rsidRDefault="002130B2" w:rsidP="00AD28E2">
            <w:pPr>
              <w:pStyle w:val="TAC"/>
              <w:rPr>
                <w:rFonts w:eastAsia="DengXian" w:cs="Arial"/>
                <w:b/>
                <w:szCs w:val="18"/>
                <w:lang w:val="en-US" w:eastAsia="zh-CN"/>
              </w:rPr>
            </w:pPr>
            <w:r w:rsidRPr="001010C4">
              <w:rPr>
                <w:rFonts w:eastAsia="DengXian" w:cs="Arial"/>
                <w:szCs w:val="18"/>
                <w:lang w:val="en-US" w:eastAsia="zh-CN"/>
              </w:rPr>
              <w:t>CA_n7A-n66A</w:t>
            </w:r>
          </w:p>
          <w:p w14:paraId="15864478" w14:textId="77777777" w:rsidR="002130B2" w:rsidRPr="001010C4" w:rsidRDefault="002130B2" w:rsidP="00AD28E2">
            <w:pPr>
              <w:pStyle w:val="TAC"/>
              <w:rPr>
                <w:rFonts w:eastAsia="DengXian" w:cs="Arial"/>
                <w:b/>
                <w:szCs w:val="18"/>
                <w:lang w:val="en-US" w:eastAsia="zh-CN"/>
              </w:rPr>
            </w:pPr>
            <w:r w:rsidRPr="001010C4">
              <w:rPr>
                <w:rFonts w:eastAsia="DengXian" w:cs="Arial"/>
                <w:szCs w:val="18"/>
                <w:lang w:val="en-US" w:eastAsia="zh-CN"/>
              </w:rPr>
              <w:t>CA_n7A-n78A</w:t>
            </w:r>
          </w:p>
          <w:p w14:paraId="5AFD7055" w14:textId="77777777" w:rsidR="002130B2" w:rsidRPr="001010C4" w:rsidRDefault="002130B2" w:rsidP="00AD28E2">
            <w:pPr>
              <w:pStyle w:val="TAC"/>
              <w:rPr>
                <w:rFonts w:eastAsia="DengXian" w:cs="Arial"/>
                <w:b/>
                <w:szCs w:val="18"/>
                <w:lang w:val="en-US" w:eastAsia="zh-CN"/>
              </w:rPr>
            </w:pPr>
            <w:r w:rsidRPr="001010C4">
              <w:rPr>
                <w:rFonts w:eastAsia="DengXian" w:cs="Arial"/>
                <w:szCs w:val="18"/>
                <w:lang w:val="en-US" w:eastAsia="zh-CN"/>
              </w:rPr>
              <w:t>CA_n25A-n66A</w:t>
            </w:r>
          </w:p>
          <w:p w14:paraId="47CB4452" w14:textId="77777777" w:rsidR="002130B2" w:rsidRPr="001010C4" w:rsidRDefault="002130B2" w:rsidP="00AD28E2">
            <w:pPr>
              <w:pStyle w:val="TAC"/>
              <w:rPr>
                <w:rFonts w:eastAsia="DengXian" w:cs="Arial"/>
                <w:b/>
                <w:szCs w:val="18"/>
                <w:lang w:val="en-US" w:eastAsia="zh-CN"/>
              </w:rPr>
            </w:pPr>
            <w:r w:rsidRPr="001010C4">
              <w:rPr>
                <w:rFonts w:eastAsia="DengXian" w:cs="Arial"/>
                <w:szCs w:val="18"/>
                <w:lang w:val="en-US" w:eastAsia="zh-CN"/>
              </w:rPr>
              <w:t>CA_n25A-n78A</w:t>
            </w:r>
          </w:p>
          <w:p w14:paraId="5C08D6A7" w14:textId="77777777" w:rsidR="002130B2" w:rsidRPr="00106E6B" w:rsidRDefault="002130B2" w:rsidP="00AD28E2">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A1FAED7" w14:textId="77777777" w:rsidR="002130B2" w:rsidRPr="00106E6B" w:rsidRDefault="002130B2" w:rsidP="00AD28E2">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0C8356B5"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25A2271C"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21F3C99C" w14:textId="77777777" w:rsidTr="00236725">
        <w:trPr>
          <w:trHeight w:val="29"/>
        </w:trPr>
        <w:tc>
          <w:tcPr>
            <w:tcW w:w="1859" w:type="dxa"/>
            <w:tcBorders>
              <w:top w:val="nil"/>
              <w:left w:val="single" w:sz="4" w:space="0" w:color="auto"/>
              <w:bottom w:val="nil"/>
              <w:right w:val="single" w:sz="4" w:space="0" w:color="auto"/>
            </w:tcBorders>
          </w:tcPr>
          <w:p w14:paraId="53226B45"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A7A24F5"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AE8C49C" w14:textId="77777777" w:rsidR="002130B2" w:rsidRPr="00106E6B" w:rsidRDefault="002130B2" w:rsidP="00AD28E2">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7ECB8D4E"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1F8D442" w14:textId="77777777" w:rsidR="002130B2" w:rsidRPr="00106E6B" w:rsidRDefault="002130B2" w:rsidP="00AD28E2">
            <w:pPr>
              <w:pStyle w:val="TAC"/>
              <w:rPr>
                <w:rFonts w:eastAsia="SimSun"/>
                <w:lang w:val="en-US" w:eastAsia="zh-CN" w:bidi="ar"/>
              </w:rPr>
            </w:pPr>
          </w:p>
        </w:tc>
      </w:tr>
      <w:tr w:rsidR="002130B2" w:rsidRPr="00106E6B" w14:paraId="481DD5B8" w14:textId="77777777" w:rsidTr="00236725">
        <w:trPr>
          <w:trHeight w:val="29"/>
        </w:trPr>
        <w:tc>
          <w:tcPr>
            <w:tcW w:w="1859" w:type="dxa"/>
            <w:tcBorders>
              <w:top w:val="nil"/>
              <w:left w:val="single" w:sz="4" w:space="0" w:color="auto"/>
              <w:bottom w:val="nil"/>
              <w:right w:val="single" w:sz="4" w:space="0" w:color="auto"/>
            </w:tcBorders>
          </w:tcPr>
          <w:p w14:paraId="208A3326"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0D90B99"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19EE1C5" w14:textId="77777777" w:rsidR="002130B2" w:rsidRPr="00106E6B" w:rsidRDefault="002130B2" w:rsidP="00AD28E2">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57481FB4" w14:textId="77777777" w:rsidR="002130B2" w:rsidRPr="001E32DC"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4F50DC4" w14:textId="77777777" w:rsidR="002130B2" w:rsidRPr="00106E6B" w:rsidRDefault="002130B2" w:rsidP="00AD28E2">
            <w:pPr>
              <w:pStyle w:val="TAC"/>
              <w:rPr>
                <w:rFonts w:eastAsia="SimSun"/>
                <w:lang w:val="en-US" w:eastAsia="zh-CN" w:bidi="ar"/>
              </w:rPr>
            </w:pPr>
          </w:p>
        </w:tc>
      </w:tr>
      <w:tr w:rsidR="002130B2" w:rsidRPr="00106E6B" w14:paraId="527BE0EF" w14:textId="77777777" w:rsidTr="00236725">
        <w:trPr>
          <w:trHeight w:val="29"/>
        </w:trPr>
        <w:tc>
          <w:tcPr>
            <w:tcW w:w="1859" w:type="dxa"/>
            <w:tcBorders>
              <w:top w:val="nil"/>
              <w:left w:val="single" w:sz="4" w:space="0" w:color="auto"/>
              <w:bottom w:val="nil"/>
              <w:right w:val="single" w:sz="4" w:space="0" w:color="auto"/>
            </w:tcBorders>
          </w:tcPr>
          <w:p w14:paraId="3B9CD28E"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A465BD8"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83E212B" w14:textId="77777777" w:rsidR="002130B2" w:rsidRPr="00106E6B" w:rsidRDefault="002130B2" w:rsidP="00AD28E2">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128B5533"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650528F" w14:textId="77777777" w:rsidR="002130B2" w:rsidRPr="00106E6B" w:rsidRDefault="002130B2" w:rsidP="00AD28E2">
            <w:pPr>
              <w:pStyle w:val="TAC"/>
              <w:rPr>
                <w:rFonts w:eastAsia="SimSun"/>
                <w:lang w:val="en-US" w:eastAsia="zh-CN" w:bidi="ar"/>
              </w:rPr>
            </w:pPr>
          </w:p>
        </w:tc>
      </w:tr>
      <w:tr w:rsidR="002130B2" w:rsidRPr="00106E6B" w14:paraId="4FD95AB3" w14:textId="77777777" w:rsidTr="00236725">
        <w:trPr>
          <w:trHeight w:val="29"/>
        </w:trPr>
        <w:tc>
          <w:tcPr>
            <w:tcW w:w="1859" w:type="dxa"/>
            <w:tcBorders>
              <w:top w:val="single" w:sz="4" w:space="0" w:color="auto"/>
              <w:left w:val="single" w:sz="4" w:space="0" w:color="auto"/>
              <w:bottom w:val="nil"/>
              <w:right w:val="single" w:sz="4" w:space="0" w:color="auto"/>
            </w:tcBorders>
          </w:tcPr>
          <w:p w14:paraId="7571185F" w14:textId="77777777" w:rsidR="002130B2" w:rsidRPr="00106E6B" w:rsidRDefault="002130B2" w:rsidP="00AD28E2">
            <w:pPr>
              <w:pStyle w:val="TAC"/>
              <w:rPr>
                <w:rFonts w:eastAsia="SimSun"/>
                <w:lang w:val="en-US" w:eastAsia="zh-CN" w:bidi="ar"/>
              </w:rPr>
            </w:pPr>
            <w:r w:rsidRPr="00AC341F">
              <w:rPr>
                <w:rFonts w:cs="Arial"/>
                <w:szCs w:val="18"/>
                <w:lang w:val="en-US" w:eastAsia="zh-CN"/>
              </w:rPr>
              <w:t>CA_n7A-n25(2A)-n66A-n78A</w:t>
            </w:r>
          </w:p>
        </w:tc>
        <w:tc>
          <w:tcPr>
            <w:tcW w:w="1903" w:type="dxa"/>
            <w:tcBorders>
              <w:top w:val="single" w:sz="4" w:space="0" w:color="auto"/>
              <w:left w:val="single" w:sz="4" w:space="0" w:color="auto"/>
              <w:bottom w:val="nil"/>
              <w:right w:val="single" w:sz="4" w:space="0" w:color="auto"/>
            </w:tcBorders>
          </w:tcPr>
          <w:p w14:paraId="0EC0F5C4" w14:textId="77777777" w:rsidR="002130B2" w:rsidRPr="00B123A8" w:rsidRDefault="002130B2" w:rsidP="00AD28E2">
            <w:pPr>
              <w:pStyle w:val="TAC"/>
              <w:rPr>
                <w:rFonts w:cs="Arial"/>
                <w:szCs w:val="18"/>
                <w:lang w:eastAsia="zh-CN"/>
              </w:rPr>
            </w:pPr>
            <w:r w:rsidRPr="00B123A8">
              <w:rPr>
                <w:rFonts w:cs="Arial"/>
                <w:szCs w:val="18"/>
                <w:lang w:eastAsia="zh-CN"/>
              </w:rPr>
              <w:t>CA_n7A-n25A</w:t>
            </w:r>
          </w:p>
          <w:p w14:paraId="1BA1206B" w14:textId="77777777" w:rsidR="002130B2" w:rsidRPr="00B123A8" w:rsidRDefault="002130B2" w:rsidP="00AD28E2">
            <w:pPr>
              <w:pStyle w:val="TAC"/>
              <w:rPr>
                <w:rFonts w:cs="Arial"/>
                <w:szCs w:val="18"/>
                <w:lang w:eastAsia="zh-CN"/>
              </w:rPr>
            </w:pPr>
            <w:r w:rsidRPr="00B123A8">
              <w:rPr>
                <w:rFonts w:cs="Arial"/>
                <w:szCs w:val="18"/>
                <w:lang w:eastAsia="zh-CN"/>
              </w:rPr>
              <w:t>CA_n7A-n66A</w:t>
            </w:r>
          </w:p>
          <w:p w14:paraId="0F6575E7" w14:textId="77777777" w:rsidR="002130B2" w:rsidRPr="00B123A8" w:rsidRDefault="002130B2" w:rsidP="00AD28E2">
            <w:pPr>
              <w:pStyle w:val="TAC"/>
              <w:rPr>
                <w:rFonts w:cs="Arial"/>
                <w:szCs w:val="18"/>
                <w:lang w:eastAsia="zh-CN"/>
              </w:rPr>
            </w:pPr>
            <w:r w:rsidRPr="00B123A8">
              <w:rPr>
                <w:rFonts w:cs="Arial"/>
                <w:szCs w:val="18"/>
                <w:lang w:eastAsia="zh-CN"/>
              </w:rPr>
              <w:t>CA_n7A-n78A</w:t>
            </w:r>
          </w:p>
          <w:p w14:paraId="4268C7E7" w14:textId="77777777" w:rsidR="002130B2" w:rsidRPr="00B123A8" w:rsidRDefault="002130B2" w:rsidP="00AD28E2">
            <w:pPr>
              <w:pStyle w:val="TAC"/>
              <w:rPr>
                <w:rFonts w:cs="Arial"/>
                <w:szCs w:val="18"/>
                <w:lang w:eastAsia="zh-CN"/>
              </w:rPr>
            </w:pPr>
            <w:r w:rsidRPr="00B123A8">
              <w:rPr>
                <w:rFonts w:cs="Arial"/>
                <w:szCs w:val="18"/>
                <w:lang w:eastAsia="zh-CN"/>
              </w:rPr>
              <w:t>CA_n25A-n66A</w:t>
            </w:r>
          </w:p>
          <w:p w14:paraId="48C9D078" w14:textId="77777777" w:rsidR="002130B2" w:rsidRPr="00B123A8" w:rsidRDefault="002130B2" w:rsidP="00AD28E2">
            <w:pPr>
              <w:pStyle w:val="TAC"/>
              <w:rPr>
                <w:rFonts w:cs="Arial"/>
                <w:szCs w:val="18"/>
                <w:lang w:eastAsia="zh-CN"/>
              </w:rPr>
            </w:pPr>
            <w:r w:rsidRPr="00B123A8">
              <w:rPr>
                <w:rFonts w:cs="Arial"/>
                <w:szCs w:val="18"/>
                <w:lang w:eastAsia="zh-CN"/>
              </w:rPr>
              <w:t>CA_n25A-n78A</w:t>
            </w:r>
          </w:p>
          <w:p w14:paraId="014F667C" w14:textId="77777777" w:rsidR="002130B2" w:rsidRPr="00106E6B" w:rsidRDefault="002130B2" w:rsidP="00AD28E2">
            <w:pPr>
              <w:pStyle w:val="TAC"/>
              <w:rPr>
                <w:rFonts w:eastAsia="SimSun"/>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E1B632F" w14:textId="77777777" w:rsidR="002130B2" w:rsidRPr="00106E6B" w:rsidRDefault="002130B2" w:rsidP="00AD28E2">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5BB8EE7F"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60A25D12"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579179AF" w14:textId="77777777" w:rsidTr="00236725">
        <w:trPr>
          <w:trHeight w:val="29"/>
        </w:trPr>
        <w:tc>
          <w:tcPr>
            <w:tcW w:w="1859" w:type="dxa"/>
            <w:tcBorders>
              <w:top w:val="nil"/>
              <w:left w:val="single" w:sz="4" w:space="0" w:color="auto"/>
              <w:bottom w:val="nil"/>
              <w:right w:val="single" w:sz="4" w:space="0" w:color="auto"/>
            </w:tcBorders>
          </w:tcPr>
          <w:p w14:paraId="607952BA"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9679146"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3CECE5" w14:textId="77777777" w:rsidR="002130B2" w:rsidRPr="00106E6B" w:rsidRDefault="002130B2" w:rsidP="00AD28E2">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0D58C517" w14:textId="77777777" w:rsidR="002130B2" w:rsidRPr="00106E6B" w:rsidRDefault="002130B2" w:rsidP="00AD28E2">
            <w:pPr>
              <w:pStyle w:val="TAC"/>
              <w:rPr>
                <w:rFonts w:eastAsia="SimSun"/>
                <w:lang w:val="en-US" w:eastAsia="zh-CN" w:bidi="ar"/>
              </w:rPr>
            </w:pPr>
            <w:r w:rsidRPr="00D542F5">
              <w:t>CA_n25(2</w:t>
            </w:r>
            <w:proofErr w:type="gramStart"/>
            <w:r w:rsidRPr="00D542F5">
              <w:t>A)</w:t>
            </w:r>
            <w:r>
              <w:t>_</w:t>
            </w:r>
            <w:proofErr w:type="gramEnd"/>
            <w:r>
              <w:t>BCS0</w:t>
            </w:r>
          </w:p>
        </w:tc>
        <w:tc>
          <w:tcPr>
            <w:tcW w:w="1727" w:type="dxa"/>
            <w:tcBorders>
              <w:top w:val="nil"/>
              <w:left w:val="single" w:sz="4" w:space="0" w:color="auto"/>
              <w:bottom w:val="nil"/>
              <w:right w:val="single" w:sz="4" w:space="0" w:color="auto"/>
            </w:tcBorders>
          </w:tcPr>
          <w:p w14:paraId="218DCA2A" w14:textId="77777777" w:rsidR="002130B2" w:rsidRPr="00106E6B" w:rsidRDefault="002130B2" w:rsidP="00AD28E2">
            <w:pPr>
              <w:pStyle w:val="TAC"/>
              <w:rPr>
                <w:rFonts w:eastAsia="SimSun"/>
                <w:lang w:val="en-US" w:eastAsia="zh-CN" w:bidi="ar"/>
              </w:rPr>
            </w:pPr>
          </w:p>
        </w:tc>
      </w:tr>
      <w:tr w:rsidR="002130B2" w:rsidRPr="00106E6B" w14:paraId="41BC0A58" w14:textId="77777777" w:rsidTr="00236725">
        <w:trPr>
          <w:trHeight w:val="29"/>
        </w:trPr>
        <w:tc>
          <w:tcPr>
            <w:tcW w:w="1859" w:type="dxa"/>
            <w:tcBorders>
              <w:top w:val="nil"/>
              <w:left w:val="single" w:sz="4" w:space="0" w:color="auto"/>
              <w:bottom w:val="nil"/>
              <w:right w:val="single" w:sz="4" w:space="0" w:color="auto"/>
            </w:tcBorders>
          </w:tcPr>
          <w:p w14:paraId="02F612E8"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5400A13"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4CF52CB" w14:textId="77777777" w:rsidR="002130B2" w:rsidRPr="00106E6B" w:rsidRDefault="002130B2" w:rsidP="00AD28E2">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50A8290F" w14:textId="77777777" w:rsidR="002130B2" w:rsidRPr="001E32DC"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E3C1344" w14:textId="77777777" w:rsidR="002130B2" w:rsidRPr="00106E6B" w:rsidRDefault="002130B2" w:rsidP="00AD28E2">
            <w:pPr>
              <w:pStyle w:val="TAC"/>
              <w:rPr>
                <w:rFonts w:eastAsia="SimSun"/>
                <w:lang w:val="en-US" w:eastAsia="zh-CN" w:bidi="ar"/>
              </w:rPr>
            </w:pPr>
          </w:p>
        </w:tc>
      </w:tr>
      <w:tr w:rsidR="002130B2" w:rsidRPr="00106E6B" w14:paraId="307A0205" w14:textId="77777777" w:rsidTr="00236725">
        <w:trPr>
          <w:trHeight w:val="29"/>
        </w:trPr>
        <w:tc>
          <w:tcPr>
            <w:tcW w:w="1859" w:type="dxa"/>
            <w:tcBorders>
              <w:top w:val="nil"/>
              <w:left w:val="single" w:sz="4" w:space="0" w:color="auto"/>
              <w:bottom w:val="nil"/>
              <w:right w:val="single" w:sz="4" w:space="0" w:color="auto"/>
            </w:tcBorders>
          </w:tcPr>
          <w:p w14:paraId="65E5A85C"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678BBD2"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0CA3E6E" w14:textId="77777777" w:rsidR="002130B2" w:rsidRPr="00106E6B" w:rsidRDefault="002130B2" w:rsidP="00AD28E2">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79C9E550"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16F28B8" w14:textId="77777777" w:rsidR="002130B2" w:rsidRPr="00106E6B" w:rsidRDefault="002130B2" w:rsidP="00AD28E2">
            <w:pPr>
              <w:pStyle w:val="TAC"/>
              <w:rPr>
                <w:rFonts w:eastAsia="SimSun"/>
                <w:lang w:val="en-US" w:eastAsia="zh-CN" w:bidi="ar"/>
              </w:rPr>
            </w:pPr>
          </w:p>
        </w:tc>
      </w:tr>
      <w:tr w:rsidR="002130B2" w:rsidRPr="00106E6B" w14:paraId="5CB6481E" w14:textId="77777777" w:rsidTr="00236725">
        <w:trPr>
          <w:trHeight w:val="29"/>
        </w:trPr>
        <w:tc>
          <w:tcPr>
            <w:tcW w:w="1859" w:type="dxa"/>
            <w:tcBorders>
              <w:top w:val="single" w:sz="4" w:space="0" w:color="auto"/>
              <w:left w:val="single" w:sz="4" w:space="0" w:color="auto"/>
              <w:bottom w:val="nil"/>
              <w:right w:val="single" w:sz="4" w:space="0" w:color="auto"/>
            </w:tcBorders>
          </w:tcPr>
          <w:p w14:paraId="53AC583A" w14:textId="77777777" w:rsidR="002130B2" w:rsidRPr="00106E6B" w:rsidRDefault="002130B2" w:rsidP="00AD28E2">
            <w:pPr>
              <w:pStyle w:val="TAC"/>
              <w:rPr>
                <w:rFonts w:eastAsia="SimSun"/>
                <w:lang w:val="en-US" w:eastAsia="zh-CN" w:bidi="ar"/>
              </w:rPr>
            </w:pPr>
            <w:r w:rsidRPr="00AC341F">
              <w:rPr>
                <w:rFonts w:cs="Arial"/>
                <w:szCs w:val="18"/>
                <w:lang w:val="en-US" w:eastAsia="zh-CN"/>
              </w:rPr>
              <w:t>CA_n7A-n25A-n66(2A)-n78A</w:t>
            </w:r>
          </w:p>
        </w:tc>
        <w:tc>
          <w:tcPr>
            <w:tcW w:w="1903" w:type="dxa"/>
            <w:tcBorders>
              <w:top w:val="single" w:sz="4" w:space="0" w:color="auto"/>
              <w:left w:val="single" w:sz="4" w:space="0" w:color="auto"/>
              <w:bottom w:val="nil"/>
              <w:right w:val="single" w:sz="4" w:space="0" w:color="auto"/>
            </w:tcBorders>
          </w:tcPr>
          <w:p w14:paraId="15C17DD1" w14:textId="77777777" w:rsidR="002130B2" w:rsidRPr="00B123A8" w:rsidRDefault="002130B2" w:rsidP="00AD28E2">
            <w:pPr>
              <w:pStyle w:val="TAC"/>
              <w:rPr>
                <w:rFonts w:cs="Arial"/>
                <w:szCs w:val="18"/>
                <w:lang w:eastAsia="zh-CN"/>
              </w:rPr>
            </w:pPr>
            <w:r w:rsidRPr="00B123A8">
              <w:rPr>
                <w:rFonts w:cs="Arial"/>
                <w:szCs w:val="18"/>
                <w:lang w:eastAsia="zh-CN"/>
              </w:rPr>
              <w:t>CA_n7A-n25A</w:t>
            </w:r>
          </w:p>
          <w:p w14:paraId="3B047F1C" w14:textId="77777777" w:rsidR="002130B2" w:rsidRPr="00B123A8" w:rsidRDefault="002130B2" w:rsidP="00AD28E2">
            <w:pPr>
              <w:pStyle w:val="TAC"/>
              <w:rPr>
                <w:rFonts w:cs="Arial"/>
                <w:szCs w:val="18"/>
                <w:lang w:eastAsia="zh-CN"/>
              </w:rPr>
            </w:pPr>
            <w:r w:rsidRPr="00B123A8">
              <w:rPr>
                <w:rFonts w:cs="Arial"/>
                <w:szCs w:val="18"/>
                <w:lang w:eastAsia="zh-CN"/>
              </w:rPr>
              <w:t>CA_n7A-n66A</w:t>
            </w:r>
          </w:p>
          <w:p w14:paraId="368D3A40" w14:textId="77777777" w:rsidR="002130B2" w:rsidRPr="00B123A8" w:rsidRDefault="002130B2" w:rsidP="00AD28E2">
            <w:pPr>
              <w:pStyle w:val="TAC"/>
              <w:rPr>
                <w:rFonts w:cs="Arial"/>
                <w:szCs w:val="18"/>
                <w:lang w:eastAsia="zh-CN"/>
              </w:rPr>
            </w:pPr>
            <w:r w:rsidRPr="00B123A8">
              <w:rPr>
                <w:rFonts w:cs="Arial"/>
                <w:szCs w:val="18"/>
                <w:lang w:eastAsia="zh-CN"/>
              </w:rPr>
              <w:t>CA_n7A-n78A</w:t>
            </w:r>
          </w:p>
          <w:p w14:paraId="6300845C" w14:textId="77777777" w:rsidR="002130B2" w:rsidRPr="00B123A8" w:rsidRDefault="002130B2" w:rsidP="00AD28E2">
            <w:pPr>
              <w:pStyle w:val="TAC"/>
              <w:rPr>
                <w:rFonts w:cs="Arial"/>
                <w:szCs w:val="18"/>
                <w:lang w:eastAsia="zh-CN"/>
              </w:rPr>
            </w:pPr>
            <w:r w:rsidRPr="00B123A8">
              <w:rPr>
                <w:rFonts w:cs="Arial"/>
                <w:szCs w:val="18"/>
                <w:lang w:eastAsia="zh-CN"/>
              </w:rPr>
              <w:t>CA_n25A-n66A</w:t>
            </w:r>
          </w:p>
          <w:p w14:paraId="25E2B8D5" w14:textId="77777777" w:rsidR="002130B2" w:rsidRPr="00B123A8" w:rsidRDefault="002130B2" w:rsidP="00AD28E2">
            <w:pPr>
              <w:pStyle w:val="TAC"/>
              <w:rPr>
                <w:rFonts w:cs="Arial"/>
                <w:szCs w:val="18"/>
                <w:lang w:eastAsia="zh-CN"/>
              </w:rPr>
            </w:pPr>
            <w:r w:rsidRPr="00B123A8">
              <w:rPr>
                <w:rFonts w:cs="Arial"/>
                <w:szCs w:val="18"/>
                <w:lang w:eastAsia="zh-CN"/>
              </w:rPr>
              <w:t>CA_n25A-n78A</w:t>
            </w:r>
          </w:p>
          <w:p w14:paraId="05D97D14" w14:textId="77777777" w:rsidR="002130B2" w:rsidRPr="00106E6B" w:rsidRDefault="002130B2" w:rsidP="00AD28E2">
            <w:pPr>
              <w:pStyle w:val="TAC"/>
              <w:rPr>
                <w:rFonts w:eastAsia="SimSun"/>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3A01680" w14:textId="77777777" w:rsidR="002130B2" w:rsidRPr="00106E6B" w:rsidRDefault="002130B2" w:rsidP="00AD28E2">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2F8BE2C0"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2486A6B6"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0354C72D" w14:textId="77777777" w:rsidTr="00236725">
        <w:trPr>
          <w:trHeight w:val="29"/>
        </w:trPr>
        <w:tc>
          <w:tcPr>
            <w:tcW w:w="1859" w:type="dxa"/>
            <w:tcBorders>
              <w:top w:val="nil"/>
              <w:left w:val="single" w:sz="4" w:space="0" w:color="auto"/>
              <w:bottom w:val="nil"/>
              <w:right w:val="single" w:sz="4" w:space="0" w:color="auto"/>
            </w:tcBorders>
          </w:tcPr>
          <w:p w14:paraId="57F982FC"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A22E074"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70992FD" w14:textId="77777777" w:rsidR="002130B2" w:rsidRPr="00106E6B" w:rsidRDefault="002130B2" w:rsidP="00AD28E2">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5558CD60"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ACBB111" w14:textId="77777777" w:rsidR="002130B2" w:rsidRPr="00106E6B" w:rsidRDefault="002130B2" w:rsidP="00AD28E2">
            <w:pPr>
              <w:pStyle w:val="TAC"/>
              <w:rPr>
                <w:rFonts w:eastAsia="SimSun"/>
                <w:lang w:val="en-US" w:eastAsia="zh-CN" w:bidi="ar"/>
              </w:rPr>
            </w:pPr>
          </w:p>
        </w:tc>
      </w:tr>
      <w:tr w:rsidR="002130B2" w:rsidRPr="00106E6B" w14:paraId="4AF1DB6F" w14:textId="77777777" w:rsidTr="00236725">
        <w:trPr>
          <w:trHeight w:val="29"/>
        </w:trPr>
        <w:tc>
          <w:tcPr>
            <w:tcW w:w="1859" w:type="dxa"/>
            <w:tcBorders>
              <w:top w:val="nil"/>
              <w:left w:val="single" w:sz="4" w:space="0" w:color="auto"/>
              <w:bottom w:val="nil"/>
              <w:right w:val="single" w:sz="4" w:space="0" w:color="auto"/>
            </w:tcBorders>
          </w:tcPr>
          <w:p w14:paraId="6669AF56"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F78539A"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62C383A" w14:textId="77777777" w:rsidR="002130B2" w:rsidRPr="00106E6B" w:rsidRDefault="002130B2" w:rsidP="00AD28E2">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2975D786" w14:textId="77777777" w:rsidR="002130B2" w:rsidRPr="001E32DC" w:rsidRDefault="002130B2" w:rsidP="00AD28E2">
            <w:pPr>
              <w:pStyle w:val="TAC"/>
              <w:rPr>
                <w:rFonts w:eastAsia="SimSun"/>
                <w:lang w:val="en-US" w:eastAsia="zh-CN" w:bidi="ar"/>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28D9E9FA" w14:textId="77777777" w:rsidR="002130B2" w:rsidRPr="00106E6B" w:rsidRDefault="002130B2" w:rsidP="00AD28E2">
            <w:pPr>
              <w:pStyle w:val="TAC"/>
              <w:rPr>
                <w:rFonts w:eastAsia="SimSun"/>
                <w:lang w:val="en-US" w:eastAsia="zh-CN" w:bidi="ar"/>
              </w:rPr>
            </w:pPr>
          </w:p>
        </w:tc>
      </w:tr>
      <w:tr w:rsidR="002130B2" w:rsidRPr="00106E6B" w14:paraId="1B7B9FB1" w14:textId="77777777" w:rsidTr="00236725">
        <w:trPr>
          <w:trHeight w:val="29"/>
        </w:trPr>
        <w:tc>
          <w:tcPr>
            <w:tcW w:w="1859" w:type="dxa"/>
            <w:tcBorders>
              <w:top w:val="nil"/>
              <w:left w:val="single" w:sz="4" w:space="0" w:color="auto"/>
              <w:bottom w:val="nil"/>
              <w:right w:val="single" w:sz="4" w:space="0" w:color="auto"/>
            </w:tcBorders>
          </w:tcPr>
          <w:p w14:paraId="3B7C1355"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1FE6DD6"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C868EF" w14:textId="77777777" w:rsidR="002130B2" w:rsidRPr="00106E6B" w:rsidRDefault="002130B2" w:rsidP="00AD28E2">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7B6E6985"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5D30535" w14:textId="77777777" w:rsidR="002130B2" w:rsidRPr="00106E6B" w:rsidRDefault="002130B2" w:rsidP="00AD28E2">
            <w:pPr>
              <w:pStyle w:val="TAC"/>
              <w:rPr>
                <w:rFonts w:eastAsia="SimSun"/>
                <w:lang w:val="en-US" w:eastAsia="zh-CN" w:bidi="ar"/>
              </w:rPr>
            </w:pPr>
          </w:p>
        </w:tc>
      </w:tr>
      <w:tr w:rsidR="002130B2" w:rsidRPr="00106E6B" w14:paraId="05C4CFDA" w14:textId="77777777" w:rsidTr="00236725">
        <w:trPr>
          <w:trHeight w:val="29"/>
        </w:trPr>
        <w:tc>
          <w:tcPr>
            <w:tcW w:w="1859" w:type="dxa"/>
            <w:tcBorders>
              <w:top w:val="single" w:sz="4" w:space="0" w:color="auto"/>
              <w:left w:val="single" w:sz="4" w:space="0" w:color="auto"/>
              <w:bottom w:val="nil"/>
              <w:right w:val="single" w:sz="4" w:space="0" w:color="auto"/>
            </w:tcBorders>
          </w:tcPr>
          <w:p w14:paraId="70AA102E" w14:textId="77777777" w:rsidR="002130B2" w:rsidRPr="00106E6B" w:rsidRDefault="002130B2" w:rsidP="00AD28E2">
            <w:pPr>
              <w:pStyle w:val="TAC"/>
              <w:rPr>
                <w:rFonts w:eastAsia="SimSun"/>
                <w:lang w:val="en-US" w:eastAsia="zh-CN" w:bidi="ar"/>
              </w:rPr>
            </w:pPr>
            <w:r w:rsidRPr="00AC341F">
              <w:rPr>
                <w:rFonts w:cs="Arial"/>
                <w:szCs w:val="18"/>
                <w:lang w:val="en-US" w:eastAsia="zh-CN"/>
              </w:rPr>
              <w:t>CA_n7A-n25A-n66A-n78(2A)</w:t>
            </w:r>
          </w:p>
        </w:tc>
        <w:tc>
          <w:tcPr>
            <w:tcW w:w="1903" w:type="dxa"/>
            <w:tcBorders>
              <w:top w:val="single" w:sz="4" w:space="0" w:color="auto"/>
              <w:left w:val="single" w:sz="4" w:space="0" w:color="auto"/>
              <w:bottom w:val="nil"/>
              <w:right w:val="single" w:sz="4" w:space="0" w:color="auto"/>
            </w:tcBorders>
          </w:tcPr>
          <w:p w14:paraId="473BAE78" w14:textId="77777777" w:rsidR="002130B2" w:rsidRPr="00B123A8" w:rsidRDefault="002130B2" w:rsidP="00AD28E2">
            <w:pPr>
              <w:pStyle w:val="TAC"/>
              <w:rPr>
                <w:rFonts w:cs="Arial"/>
                <w:szCs w:val="18"/>
                <w:lang w:eastAsia="zh-CN"/>
              </w:rPr>
            </w:pPr>
            <w:r w:rsidRPr="00B123A8">
              <w:rPr>
                <w:rFonts w:cs="Arial"/>
                <w:szCs w:val="18"/>
                <w:lang w:eastAsia="zh-CN"/>
              </w:rPr>
              <w:t>CA_n7A-n25A</w:t>
            </w:r>
          </w:p>
          <w:p w14:paraId="57A111E0" w14:textId="77777777" w:rsidR="002130B2" w:rsidRPr="00B123A8" w:rsidRDefault="002130B2" w:rsidP="00AD28E2">
            <w:pPr>
              <w:pStyle w:val="TAC"/>
              <w:rPr>
                <w:rFonts w:cs="Arial"/>
                <w:szCs w:val="18"/>
                <w:lang w:eastAsia="zh-CN"/>
              </w:rPr>
            </w:pPr>
            <w:r w:rsidRPr="00B123A8">
              <w:rPr>
                <w:rFonts w:cs="Arial"/>
                <w:szCs w:val="18"/>
                <w:lang w:eastAsia="zh-CN"/>
              </w:rPr>
              <w:t>CA_n7A-n66A</w:t>
            </w:r>
          </w:p>
          <w:p w14:paraId="5937A7DF" w14:textId="77777777" w:rsidR="002130B2" w:rsidRPr="00B123A8" w:rsidRDefault="002130B2" w:rsidP="00AD28E2">
            <w:pPr>
              <w:pStyle w:val="TAC"/>
              <w:rPr>
                <w:rFonts w:cs="Arial"/>
                <w:szCs w:val="18"/>
                <w:lang w:eastAsia="zh-CN"/>
              </w:rPr>
            </w:pPr>
            <w:r w:rsidRPr="00B123A8">
              <w:rPr>
                <w:rFonts w:cs="Arial"/>
                <w:szCs w:val="18"/>
                <w:lang w:eastAsia="zh-CN"/>
              </w:rPr>
              <w:t>CA_n7A-n78A</w:t>
            </w:r>
          </w:p>
          <w:p w14:paraId="47300CA0" w14:textId="77777777" w:rsidR="002130B2" w:rsidRPr="00B123A8" w:rsidRDefault="002130B2" w:rsidP="00AD28E2">
            <w:pPr>
              <w:pStyle w:val="TAC"/>
              <w:rPr>
                <w:rFonts w:cs="Arial"/>
                <w:szCs w:val="18"/>
                <w:lang w:eastAsia="zh-CN"/>
              </w:rPr>
            </w:pPr>
            <w:r w:rsidRPr="00B123A8">
              <w:rPr>
                <w:rFonts w:cs="Arial"/>
                <w:szCs w:val="18"/>
                <w:lang w:eastAsia="zh-CN"/>
              </w:rPr>
              <w:t>CA_n25A-n66A</w:t>
            </w:r>
          </w:p>
          <w:p w14:paraId="19611E35" w14:textId="77777777" w:rsidR="002130B2" w:rsidRPr="00B123A8" w:rsidRDefault="002130B2" w:rsidP="00AD28E2">
            <w:pPr>
              <w:pStyle w:val="TAC"/>
              <w:rPr>
                <w:rFonts w:cs="Arial"/>
                <w:szCs w:val="18"/>
                <w:lang w:eastAsia="zh-CN"/>
              </w:rPr>
            </w:pPr>
            <w:r w:rsidRPr="00B123A8">
              <w:rPr>
                <w:rFonts w:cs="Arial"/>
                <w:szCs w:val="18"/>
                <w:lang w:eastAsia="zh-CN"/>
              </w:rPr>
              <w:t>CA_n25A-n78A</w:t>
            </w:r>
          </w:p>
          <w:p w14:paraId="3DD0A70E" w14:textId="77777777" w:rsidR="002130B2" w:rsidRPr="00106E6B" w:rsidRDefault="002130B2" w:rsidP="00AD28E2">
            <w:pPr>
              <w:pStyle w:val="TAC"/>
              <w:rPr>
                <w:rFonts w:eastAsia="SimSun"/>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8A588B9" w14:textId="77777777" w:rsidR="002130B2" w:rsidRPr="00106E6B" w:rsidRDefault="002130B2" w:rsidP="00AD28E2">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517AE35E"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727175E5"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4F61CBA7" w14:textId="77777777" w:rsidTr="00236725">
        <w:trPr>
          <w:trHeight w:val="29"/>
        </w:trPr>
        <w:tc>
          <w:tcPr>
            <w:tcW w:w="1859" w:type="dxa"/>
            <w:tcBorders>
              <w:top w:val="nil"/>
              <w:left w:val="single" w:sz="4" w:space="0" w:color="auto"/>
              <w:bottom w:val="nil"/>
              <w:right w:val="single" w:sz="4" w:space="0" w:color="auto"/>
            </w:tcBorders>
          </w:tcPr>
          <w:p w14:paraId="6A6682D5"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9B61EC2"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C70291" w14:textId="77777777" w:rsidR="002130B2" w:rsidRPr="00106E6B" w:rsidRDefault="002130B2" w:rsidP="00AD28E2">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1FBA6BE4"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DC9BCEE" w14:textId="77777777" w:rsidR="002130B2" w:rsidRPr="00106E6B" w:rsidRDefault="002130B2" w:rsidP="00AD28E2">
            <w:pPr>
              <w:pStyle w:val="TAC"/>
              <w:rPr>
                <w:rFonts w:eastAsia="SimSun"/>
                <w:lang w:val="en-US" w:eastAsia="zh-CN" w:bidi="ar"/>
              </w:rPr>
            </w:pPr>
          </w:p>
        </w:tc>
      </w:tr>
      <w:tr w:rsidR="002130B2" w:rsidRPr="00106E6B" w14:paraId="2DE5B665" w14:textId="77777777" w:rsidTr="00236725">
        <w:trPr>
          <w:trHeight w:val="29"/>
        </w:trPr>
        <w:tc>
          <w:tcPr>
            <w:tcW w:w="1859" w:type="dxa"/>
            <w:tcBorders>
              <w:top w:val="nil"/>
              <w:left w:val="single" w:sz="4" w:space="0" w:color="auto"/>
              <w:bottom w:val="nil"/>
              <w:right w:val="single" w:sz="4" w:space="0" w:color="auto"/>
            </w:tcBorders>
          </w:tcPr>
          <w:p w14:paraId="75CEB3A9"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5CF4D1D"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CCE089B" w14:textId="77777777" w:rsidR="002130B2" w:rsidRPr="00106E6B" w:rsidRDefault="002130B2" w:rsidP="00AD28E2">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172D0F8F" w14:textId="77777777" w:rsidR="002130B2" w:rsidRPr="001E32DC"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6BA8DFB" w14:textId="77777777" w:rsidR="002130B2" w:rsidRPr="00106E6B" w:rsidRDefault="002130B2" w:rsidP="00AD28E2">
            <w:pPr>
              <w:pStyle w:val="TAC"/>
              <w:rPr>
                <w:rFonts w:eastAsia="SimSun"/>
                <w:lang w:val="en-US" w:eastAsia="zh-CN" w:bidi="ar"/>
              </w:rPr>
            </w:pPr>
          </w:p>
        </w:tc>
      </w:tr>
      <w:tr w:rsidR="002130B2" w:rsidRPr="00106E6B" w14:paraId="62BA5E41" w14:textId="77777777" w:rsidTr="00236725">
        <w:trPr>
          <w:trHeight w:val="29"/>
        </w:trPr>
        <w:tc>
          <w:tcPr>
            <w:tcW w:w="1859" w:type="dxa"/>
            <w:tcBorders>
              <w:top w:val="nil"/>
              <w:left w:val="single" w:sz="4" w:space="0" w:color="auto"/>
              <w:bottom w:val="nil"/>
              <w:right w:val="single" w:sz="4" w:space="0" w:color="auto"/>
            </w:tcBorders>
          </w:tcPr>
          <w:p w14:paraId="6092FCDB"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1FB584C"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276FCF4" w14:textId="77777777" w:rsidR="002130B2" w:rsidRPr="00106E6B" w:rsidRDefault="002130B2" w:rsidP="00AD28E2">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49D2EFF7" w14:textId="77777777" w:rsidR="002130B2" w:rsidRPr="00106E6B" w:rsidRDefault="002130B2" w:rsidP="00AD28E2">
            <w:pPr>
              <w:pStyle w:val="TAC"/>
              <w:rPr>
                <w:rFonts w:eastAsia="SimSun"/>
                <w:lang w:val="en-US" w:eastAsia="zh-CN" w:bidi="ar"/>
              </w:rPr>
            </w:pPr>
            <w:r w:rsidRPr="00D542F5">
              <w:t>CA_n7</w:t>
            </w:r>
            <w:r>
              <w:t>8</w:t>
            </w:r>
            <w:r w:rsidRPr="00D542F5">
              <w:t>(2</w:t>
            </w:r>
            <w:proofErr w:type="gramStart"/>
            <w:r w:rsidRPr="00D542F5">
              <w:t>A)</w:t>
            </w:r>
            <w:r>
              <w:t>_</w:t>
            </w:r>
            <w:proofErr w:type="gramEnd"/>
            <w:r>
              <w:t>BCS2</w:t>
            </w:r>
          </w:p>
        </w:tc>
        <w:tc>
          <w:tcPr>
            <w:tcW w:w="1727" w:type="dxa"/>
            <w:tcBorders>
              <w:top w:val="nil"/>
              <w:left w:val="single" w:sz="4" w:space="0" w:color="auto"/>
              <w:bottom w:val="single" w:sz="4" w:space="0" w:color="auto"/>
              <w:right w:val="single" w:sz="4" w:space="0" w:color="auto"/>
            </w:tcBorders>
          </w:tcPr>
          <w:p w14:paraId="3C4CA09C" w14:textId="77777777" w:rsidR="002130B2" w:rsidRPr="00106E6B" w:rsidRDefault="002130B2" w:rsidP="00AD28E2">
            <w:pPr>
              <w:pStyle w:val="TAC"/>
              <w:rPr>
                <w:rFonts w:eastAsia="SimSun"/>
                <w:lang w:val="en-US" w:eastAsia="zh-CN" w:bidi="ar"/>
              </w:rPr>
            </w:pPr>
          </w:p>
        </w:tc>
      </w:tr>
      <w:tr w:rsidR="002130B2" w:rsidRPr="00106E6B" w14:paraId="37D5D339" w14:textId="77777777" w:rsidTr="00236725">
        <w:trPr>
          <w:trHeight w:val="29"/>
        </w:trPr>
        <w:tc>
          <w:tcPr>
            <w:tcW w:w="1859" w:type="dxa"/>
            <w:tcBorders>
              <w:top w:val="single" w:sz="4" w:space="0" w:color="auto"/>
              <w:left w:val="single" w:sz="4" w:space="0" w:color="auto"/>
              <w:bottom w:val="nil"/>
              <w:right w:val="single" w:sz="4" w:space="0" w:color="auto"/>
            </w:tcBorders>
          </w:tcPr>
          <w:p w14:paraId="22BEDECC" w14:textId="77777777" w:rsidR="002130B2" w:rsidRPr="00106E6B" w:rsidRDefault="002130B2" w:rsidP="00AD28E2">
            <w:pPr>
              <w:pStyle w:val="TAC"/>
              <w:rPr>
                <w:rFonts w:eastAsia="SimSun"/>
                <w:lang w:val="en-US" w:eastAsia="zh-CN" w:bidi="ar"/>
              </w:rPr>
            </w:pPr>
            <w:r w:rsidRPr="00AC341F">
              <w:rPr>
                <w:rFonts w:cs="Arial"/>
                <w:szCs w:val="18"/>
                <w:lang w:val="en-US" w:eastAsia="zh-CN"/>
              </w:rPr>
              <w:lastRenderedPageBreak/>
              <w:t>CA_n7(2A)-n25A-n66A-n78A</w:t>
            </w:r>
          </w:p>
        </w:tc>
        <w:tc>
          <w:tcPr>
            <w:tcW w:w="1903" w:type="dxa"/>
            <w:tcBorders>
              <w:top w:val="single" w:sz="4" w:space="0" w:color="auto"/>
              <w:left w:val="single" w:sz="4" w:space="0" w:color="auto"/>
              <w:bottom w:val="nil"/>
              <w:right w:val="single" w:sz="4" w:space="0" w:color="auto"/>
            </w:tcBorders>
          </w:tcPr>
          <w:p w14:paraId="0F760344" w14:textId="77777777" w:rsidR="002130B2" w:rsidRPr="00B123A8" w:rsidRDefault="002130B2" w:rsidP="00AD28E2">
            <w:pPr>
              <w:pStyle w:val="TAC"/>
              <w:rPr>
                <w:rFonts w:cs="Arial"/>
                <w:szCs w:val="18"/>
                <w:lang w:eastAsia="zh-CN"/>
              </w:rPr>
            </w:pPr>
            <w:r w:rsidRPr="00B123A8">
              <w:rPr>
                <w:rFonts w:cs="Arial"/>
                <w:szCs w:val="18"/>
                <w:lang w:eastAsia="zh-CN"/>
              </w:rPr>
              <w:t>CA_n7A-n25A</w:t>
            </w:r>
          </w:p>
          <w:p w14:paraId="3D68024C" w14:textId="77777777" w:rsidR="002130B2" w:rsidRPr="00B123A8" w:rsidRDefault="002130B2" w:rsidP="00AD28E2">
            <w:pPr>
              <w:pStyle w:val="TAC"/>
              <w:rPr>
                <w:rFonts w:cs="Arial"/>
                <w:szCs w:val="18"/>
                <w:lang w:eastAsia="zh-CN"/>
              </w:rPr>
            </w:pPr>
            <w:r w:rsidRPr="00B123A8">
              <w:rPr>
                <w:rFonts w:cs="Arial"/>
                <w:szCs w:val="18"/>
                <w:lang w:eastAsia="zh-CN"/>
              </w:rPr>
              <w:t>CA_n7A-n66A</w:t>
            </w:r>
          </w:p>
          <w:p w14:paraId="5A2CF918" w14:textId="77777777" w:rsidR="002130B2" w:rsidRPr="00B123A8" w:rsidRDefault="002130B2" w:rsidP="00AD28E2">
            <w:pPr>
              <w:pStyle w:val="TAC"/>
              <w:rPr>
                <w:rFonts w:cs="Arial"/>
                <w:szCs w:val="18"/>
                <w:lang w:eastAsia="zh-CN"/>
              </w:rPr>
            </w:pPr>
            <w:r w:rsidRPr="00B123A8">
              <w:rPr>
                <w:rFonts w:cs="Arial"/>
                <w:szCs w:val="18"/>
                <w:lang w:eastAsia="zh-CN"/>
              </w:rPr>
              <w:t>CA_n7A-n78A</w:t>
            </w:r>
          </w:p>
          <w:p w14:paraId="0A5D059C" w14:textId="77777777" w:rsidR="002130B2" w:rsidRPr="00B123A8" w:rsidRDefault="002130B2" w:rsidP="00AD28E2">
            <w:pPr>
              <w:pStyle w:val="TAC"/>
              <w:rPr>
                <w:rFonts w:cs="Arial"/>
                <w:szCs w:val="18"/>
                <w:lang w:eastAsia="zh-CN"/>
              </w:rPr>
            </w:pPr>
            <w:r w:rsidRPr="00B123A8">
              <w:rPr>
                <w:rFonts w:cs="Arial"/>
                <w:szCs w:val="18"/>
                <w:lang w:eastAsia="zh-CN"/>
              </w:rPr>
              <w:t>CA_n25A-n66A</w:t>
            </w:r>
          </w:p>
          <w:p w14:paraId="2DACD6C3" w14:textId="77777777" w:rsidR="002130B2" w:rsidRPr="00B123A8" w:rsidRDefault="002130B2" w:rsidP="00AD28E2">
            <w:pPr>
              <w:pStyle w:val="TAC"/>
              <w:rPr>
                <w:rFonts w:cs="Arial"/>
                <w:szCs w:val="18"/>
                <w:lang w:eastAsia="zh-CN"/>
              </w:rPr>
            </w:pPr>
            <w:r w:rsidRPr="00B123A8">
              <w:rPr>
                <w:rFonts w:cs="Arial"/>
                <w:szCs w:val="18"/>
                <w:lang w:eastAsia="zh-CN"/>
              </w:rPr>
              <w:t>CA_n25A-n78A</w:t>
            </w:r>
          </w:p>
          <w:p w14:paraId="5AB7CD4E" w14:textId="77777777" w:rsidR="002130B2" w:rsidRPr="00106E6B" w:rsidRDefault="002130B2" w:rsidP="00AD28E2">
            <w:pPr>
              <w:pStyle w:val="TAC"/>
              <w:rPr>
                <w:rFonts w:eastAsia="SimSun"/>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84C1AB4" w14:textId="77777777" w:rsidR="002130B2" w:rsidRPr="00106E6B" w:rsidRDefault="002130B2" w:rsidP="00AD28E2">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7AA93E68" w14:textId="77777777" w:rsidR="002130B2" w:rsidRPr="00106E6B" w:rsidRDefault="002130B2" w:rsidP="00AD28E2">
            <w:pPr>
              <w:pStyle w:val="TAC"/>
              <w:rPr>
                <w:rFonts w:eastAsia="SimSun"/>
                <w:lang w:val="en-US" w:eastAsia="zh-CN" w:bidi="ar"/>
              </w:rPr>
            </w:pPr>
            <w:r w:rsidRPr="00D542F5">
              <w:t>CA_n7(2</w:t>
            </w:r>
            <w:proofErr w:type="gramStart"/>
            <w:r w:rsidRPr="00D542F5">
              <w:t>A)</w:t>
            </w:r>
            <w:r>
              <w:t>_</w:t>
            </w:r>
            <w:proofErr w:type="gramEnd"/>
            <w:r>
              <w:t>BCS</w:t>
            </w:r>
            <w:r w:rsidRPr="00D542F5">
              <w:t>0</w:t>
            </w:r>
          </w:p>
        </w:tc>
        <w:tc>
          <w:tcPr>
            <w:tcW w:w="1727" w:type="dxa"/>
            <w:tcBorders>
              <w:top w:val="single" w:sz="4" w:space="0" w:color="auto"/>
              <w:left w:val="single" w:sz="4" w:space="0" w:color="auto"/>
              <w:bottom w:val="nil"/>
              <w:right w:val="single" w:sz="4" w:space="0" w:color="auto"/>
            </w:tcBorders>
          </w:tcPr>
          <w:p w14:paraId="49CC25E0"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6D7B273B" w14:textId="77777777" w:rsidTr="00236725">
        <w:trPr>
          <w:trHeight w:val="29"/>
        </w:trPr>
        <w:tc>
          <w:tcPr>
            <w:tcW w:w="1859" w:type="dxa"/>
            <w:tcBorders>
              <w:top w:val="nil"/>
              <w:left w:val="single" w:sz="4" w:space="0" w:color="auto"/>
              <w:bottom w:val="nil"/>
              <w:right w:val="single" w:sz="4" w:space="0" w:color="auto"/>
            </w:tcBorders>
          </w:tcPr>
          <w:p w14:paraId="21150B2C"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F5A6C2E"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AF4E859" w14:textId="77777777" w:rsidR="002130B2" w:rsidRPr="00106E6B" w:rsidRDefault="002130B2" w:rsidP="00AD28E2">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70824451"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083DB26" w14:textId="77777777" w:rsidR="002130B2" w:rsidRPr="00106E6B" w:rsidRDefault="002130B2" w:rsidP="00AD28E2">
            <w:pPr>
              <w:pStyle w:val="TAC"/>
              <w:rPr>
                <w:rFonts w:eastAsia="SimSun"/>
                <w:lang w:val="en-US" w:eastAsia="zh-CN" w:bidi="ar"/>
              </w:rPr>
            </w:pPr>
          </w:p>
        </w:tc>
      </w:tr>
      <w:tr w:rsidR="002130B2" w:rsidRPr="00106E6B" w14:paraId="0917920D" w14:textId="77777777" w:rsidTr="00236725">
        <w:trPr>
          <w:trHeight w:val="29"/>
        </w:trPr>
        <w:tc>
          <w:tcPr>
            <w:tcW w:w="1859" w:type="dxa"/>
            <w:tcBorders>
              <w:top w:val="nil"/>
              <w:left w:val="single" w:sz="4" w:space="0" w:color="auto"/>
              <w:bottom w:val="nil"/>
              <w:right w:val="single" w:sz="4" w:space="0" w:color="auto"/>
            </w:tcBorders>
          </w:tcPr>
          <w:p w14:paraId="289CE7E3"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678C735"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27F0AA2" w14:textId="77777777" w:rsidR="002130B2" w:rsidRPr="00106E6B" w:rsidRDefault="002130B2" w:rsidP="00AD28E2">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5EC79C2D" w14:textId="77777777" w:rsidR="002130B2" w:rsidRPr="001E32DC"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ABF5473" w14:textId="77777777" w:rsidR="002130B2" w:rsidRPr="00106E6B" w:rsidRDefault="002130B2" w:rsidP="00AD28E2">
            <w:pPr>
              <w:pStyle w:val="TAC"/>
              <w:rPr>
                <w:rFonts w:eastAsia="SimSun"/>
                <w:lang w:val="en-US" w:eastAsia="zh-CN" w:bidi="ar"/>
              </w:rPr>
            </w:pPr>
          </w:p>
        </w:tc>
      </w:tr>
      <w:tr w:rsidR="002130B2" w:rsidRPr="00106E6B" w14:paraId="63D79913" w14:textId="77777777" w:rsidTr="00236725">
        <w:trPr>
          <w:trHeight w:val="29"/>
        </w:trPr>
        <w:tc>
          <w:tcPr>
            <w:tcW w:w="1859" w:type="dxa"/>
            <w:tcBorders>
              <w:top w:val="nil"/>
              <w:left w:val="single" w:sz="4" w:space="0" w:color="auto"/>
              <w:bottom w:val="nil"/>
              <w:right w:val="single" w:sz="4" w:space="0" w:color="auto"/>
            </w:tcBorders>
          </w:tcPr>
          <w:p w14:paraId="684AC121"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6E008F9"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BC50735" w14:textId="77777777" w:rsidR="002130B2" w:rsidRPr="00106E6B" w:rsidRDefault="002130B2" w:rsidP="00AD28E2">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40B2526C"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410CEBB" w14:textId="77777777" w:rsidR="002130B2" w:rsidRPr="00106E6B" w:rsidRDefault="002130B2" w:rsidP="00AD28E2">
            <w:pPr>
              <w:pStyle w:val="TAC"/>
              <w:rPr>
                <w:rFonts w:eastAsia="SimSun"/>
                <w:lang w:val="en-US" w:eastAsia="zh-CN" w:bidi="ar"/>
              </w:rPr>
            </w:pPr>
          </w:p>
        </w:tc>
      </w:tr>
      <w:tr w:rsidR="002130B2" w:rsidRPr="00106E6B" w14:paraId="13204F68" w14:textId="77777777" w:rsidTr="00236725">
        <w:trPr>
          <w:trHeight w:val="29"/>
        </w:trPr>
        <w:tc>
          <w:tcPr>
            <w:tcW w:w="1859" w:type="dxa"/>
            <w:tcBorders>
              <w:top w:val="single" w:sz="4" w:space="0" w:color="auto"/>
              <w:left w:val="single" w:sz="4" w:space="0" w:color="auto"/>
              <w:bottom w:val="nil"/>
              <w:right w:val="single" w:sz="4" w:space="0" w:color="auto"/>
            </w:tcBorders>
          </w:tcPr>
          <w:p w14:paraId="61185022" w14:textId="77777777" w:rsidR="002130B2" w:rsidRPr="00106E6B" w:rsidRDefault="002130B2" w:rsidP="00AD28E2">
            <w:pPr>
              <w:pStyle w:val="TAC"/>
              <w:rPr>
                <w:rFonts w:eastAsia="SimSun"/>
                <w:lang w:val="en-US" w:eastAsia="zh-CN" w:bidi="ar"/>
              </w:rPr>
            </w:pPr>
            <w:r w:rsidRPr="00AC341F">
              <w:rPr>
                <w:rFonts w:cs="Arial"/>
                <w:szCs w:val="18"/>
                <w:lang w:val="en-US" w:eastAsia="zh-CN"/>
              </w:rPr>
              <w:t>CA_n7A-n25(2A)-n66A-n78(2A)</w:t>
            </w:r>
          </w:p>
        </w:tc>
        <w:tc>
          <w:tcPr>
            <w:tcW w:w="1903" w:type="dxa"/>
            <w:tcBorders>
              <w:top w:val="single" w:sz="4" w:space="0" w:color="auto"/>
              <w:left w:val="single" w:sz="4" w:space="0" w:color="auto"/>
              <w:bottom w:val="nil"/>
              <w:right w:val="single" w:sz="4" w:space="0" w:color="auto"/>
            </w:tcBorders>
          </w:tcPr>
          <w:p w14:paraId="7CC70735" w14:textId="77777777" w:rsidR="002130B2" w:rsidRPr="00B123A8" w:rsidRDefault="002130B2" w:rsidP="00AD28E2">
            <w:pPr>
              <w:pStyle w:val="TAC"/>
              <w:rPr>
                <w:rFonts w:cs="Arial"/>
                <w:szCs w:val="18"/>
                <w:lang w:eastAsia="zh-CN"/>
              </w:rPr>
            </w:pPr>
            <w:r w:rsidRPr="00B123A8">
              <w:rPr>
                <w:rFonts w:cs="Arial"/>
                <w:szCs w:val="18"/>
                <w:lang w:eastAsia="zh-CN"/>
              </w:rPr>
              <w:t>CA_n7A-n25A</w:t>
            </w:r>
          </w:p>
          <w:p w14:paraId="7A6C7ACE" w14:textId="77777777" w:rsidR="002130B2" w:rsidRPr="00B123A8" w:rsidRDefault="002130B2" w:rsidP="00AD28E2">
            <w:pPr>
              <w:pStyle w:val="TAC"/>
              <w:rPr>
                <w:rFonts w:cs="Arial"/>
                <w:szCs w:val="18"/>
                <w:lang w:eastAsia="zh-CN"/>
              </w:rPr>
            </w:pPr>
            <w:r w:rsidRPr="00B123A8">
              <w:rPr>
                <w:rFonts w:cs="Arial"/>
                <w:szCs w:val="18"/>
                <w:lang w:eastAsia="zh-CN"/>
              </w:rPr>
              <w:t>CA_n7A-n66A</w:t>
            </w:r>
          </w:p>
          <w:p w14:paraId="2EB02919" w14:textId="77777777" w:rsidR="002130B2" w:rsidRPr="00B123A8" w:rsidRDefault="002130B2" w:rsidP="00AD28E2">
            <w:pPr>
              <w:pStyle w:val="TAC"/>
              <w:rPr>
                <w:rFonts w:cs="Arial"/>
                <w:szCs w:val="18"/>
                <w:lang w:eastAsia="zh-CN"/>
              </w:rPr>
            </w:pPr>
            <w:r w:rsidRPr="00B123A8">
              <w:rPr>
                <w:rFonts w:cs="Arial"/>
                <w:szCs w:val="18"/>
                <w:lang w:eastAsia="zh-CN"/>
              </w:rPr>
              <w:t>CA_n7A-n78A</w:t>
            </w:r>
          </w:p>
          <w:p w14:paraId="37256C17" w14:textId="77777777" w:rsidR="002130B2" w:rsidRPr="00B123A8" w:rsidRDefault="002130B2" w:rsidP="00AD28E2">
            <w:pPr>
              <w:pStyle w:val="TAC"/>
              <w:rPr>
                <w:rFonts w:cs="Arial"/>
                <w:szCs w:val="18"/>
                <w:lang w:eastAsia="zh-CN"/>
              </w:rPr>
            </w:pPr>
            <w:r w:rsidRPr="00B123A8">
              <w:rPr>
                <w:rFonts w:cs="Arial"/>
                <w:szCs w:val="18"/>
                <w:lang w:eastAsia="zh-CN"/>
              </w:rPr>
              <w:t>CA_n25A-n66A</w:t>
            </w:r>
          </w:p>
          <w:p w14:paraId="31B07730" w14:textId="77777777" w:rsidR="002130B2" w:rsidRPr="00B123A8" w:rsidRDefault="002130B2" w:rsidP="00AD28E2">
            <w:pPr>
              <w:pStyle w:val="TAC"/>
              <w:rPr>
                <w:rFonts w:cs="Arial"/>
                <w:szCs w:val="18"/>
                <w:lang w:eastAsia="zh-CN"/>
              </w:rPr>
            </w:pPr>
            <w:r w:rsidRPr="00B123A8">
              <w:rPr>
                <w:rFonts w:cs="Arial"/>
                <w:szCs w:val="18"/>
                <w:lang w:eastAsia="zh-CN"/>
              </w:rPr>
              <w:t>CA_n25A-n78A</w:t>
            </w:r>
          </w:p>
          <w:p w14:paraId="59D93531" w14:textId="77777777" w:rsidR="002130B2" w:rsidRPr="00106E6B" w:rsidRDefault="002130B2" w:rsidP="00AD28E2">
            <w:pPr>
              <w:pStyle w:val="TAC"/>
              <w:rPr>
                <w:rFonts w:eastAsia="SimSun"/>
                <w:lang w:val="en-US" w:eastAsia="zh-CN" w:bidi="ar"/>
              </w:rPr>
            </w:pPr>
            <w:r w:rsidRPr="00B123A8">
              <w:rPr>
                <w:rFonts w:cs="Arial"/>
                <w:szCs w:val="18"/>
                <w:lang w:eastAsia="zh-CN"/>
              </w:rPr>
              <w:t xml:space="preserve">CA_n66A-n78A </w:t>
            </w:r>
          </w:p>
        </w:tc>
        <w:tc>
          <w:tcPr>
            <w:tcW w:w="891" w:type="dxa"/>
            <w:tcBorders>
              <w:top w:val="single" w:sz="4" w:space="0" w:color="auto"/>
              <w:left w:val="single" w:sz="4" w:space="0" w:color="auto"/>
              <w:bottom w:val="single" w:sz="4" w:space="0" w:color="auto"/>
              <w:right w:val="single" w:sz="4" w:space="0" w:color="auto"/>
            </w:tcBorders>
          </w:tcPr>
          <w:p w14:paraId="7CDA80F3" w14:textId="77777777" w:rsidR="002130B2" w:rsidRPr="00106E6B" w:rsidRDefault="002130B2" w:rsidP="00AD28E2">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6591D68C"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26E0A4D5"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3F3C343E" w14:textId="77777777" w:rsidTr="00236725">
        <w:trPr>
          <w:trHeight w:val="29"/>
        </w:trPr>
        <w:tc>
          <w:tcPr>
            <w:tcW w:w="1859" w:type="dxa"/>
            <w:tcBorders>
              <w:top w:val="nil"/>
              <w:left w:val="single" w:sz="4" w:space="0" w:color="auto"/>
              <w:bottom w:val="nil"/>
              <w:right w:val="single" w:sz="4" w:space="0" w:color="auto"/>
            </w:tcBorders>
          </w:tcPr>
          <w:p w14:paraId="5992FBF5"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6D8C22A"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49DAF21" w14:textId="77777777" w:rsidR="002130B2" w:rsidRPr="00106E6B" w:rsidRDefault="002130B2" w:rsidP="00AD28E2">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60547827" w14:textId="77777777" w:rsidR="002130B2" w:rsidRPr="00106E6B" w:rsidRDefault="002130B2" w:rsidP="00AD28E2">
            <w:pPr>
              <w:pStyle w:val="TAC"/>
              <w:rPr>
                <w:rFonts w:eastAsia="SimSun"/>
                <w:lang w:val="en-US" w:eastAsia="zh-CN" w:bidi="ar"/>
              </w:rPr>
            </w:pPr>
            <w:r w:rsidRPr="00D542F5">
              <w:t>CA_n25(2</w:t>
            </w:r>
            <w:proofErr w:type="gramStart"/>
            <w:r w:rsidRPr="00D542F5">
              <w:t>A)</w:t>
            </w:r>
            <w:r>
              <w:t>_</w:t>
            </w:r>
            <w:proofErr w:type="gramEnd"/>
            <w:r>
              <w:t>BCS0</w:t>
            </w:r>
          </w:p>
        </w:tc>
        <w:tc>
          <w:tcPr>
            <w:tcW w:w="1727" w:type="dxa"/>
            <w:tcBorders>
              <w:top w:val="nil"/>
              <w:left w:val="single" w:sz="4" w:space="0" w:color="auto"/>
              <w:bottom w:val="nil"/>
              <w:right w:val="single" w:sz="4" w:space="0" w:color="auto"/>
            </w:tcBorders>
          </w:tcPr>
          <w:p w14:paraId="2392510D" w14:textId="77777777" w:rsidR="002130B2" w:rsidRPr="00106E6B" w:rsidRDefault="002130B2" w:rsidP="00AD28E2">
            <w:pPr>
              <w:pStyle w:val="TAC"/>
              <w:rPr>
                <w:rFonts w:eastAsia="SimSun"/>
                <w:lang w:val="en-US" w:eastAsia="zh-CN" w:bidi="ar"/>
              </w:rPr>
            </w:pPr>
          </w:p>
        </w:tc>
      </w:tr>
      <w:tr w:rsidR="002130B2" w:rsidRPr="00106E6B" w14:paraId="4C885C57" w14:textId="77777777" w:rsidTr="00236725">
        <w:trPr>
          <w:trHeight w:val="29"/>
        </w:trPr>
        <w:tc>
          <w:tcPr>
            <w:tcW w:w="1859" w:type="dxa"/>
            <w:tcBorders>
              <w:top w:val="nil"/>
              <w:left w:val="single" w:sz="4" w:space="0" w:color="auto"/>
              <w:bottom w:val="nil"/>
              <w:right w:val="single" w:sz="4" w:space="0" w:color="auto"/>
            </w:tcBorders>
          </w:tcPr>
          <w:p w14:paraId="03AD042C"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F85B0B4"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D89D04" w14:textId="77777777" w:rsidR="002130B2" w:rsidRPr="00106E6B" w:rsidRDefault="002130B2" w:rsidP="00AD28E2">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1F0C8210" w14:textId="77777777" w:rsidR="002130B2" w:rsidRPr="001E32DC"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DE670F6" w14:textId="77777777" w:rsidR="002130B2" w:rsidRPr="00106E6B" w:rsidRDefault="002130B2" w:rsidP="00AD28E2">
            <w:pPr>
              <w:pStyle w:val="TAC"/>
              <w:rPr>
                <w:rFonts w:eastAsia="SimSun"/>
                <w:lang w:val="en-US" w:eastAsia="zh-CN" w:bidi="ar"/>
              </w:rPr>
            </w:pPr>
          </w:p>
        </w:tc>
      </w:tr>
      <w:tr w:rsidR="002130B2" w:rsidRPr="00106E6B" w14:paraId="1CC85607" w14:textId="77777777" w:rsidTr="00236725">
        <w:trPr>
          <w:trHeight w:val="29"/>
        </w:trPr>
        <w:tc>
          <w:tcPr>
            <w:tcW w:w="1859" w:type="dxa"/>
            <w:tcBorders>
              <w:top w:val="nil"/>
              <w:left w:val="single" w:sz="4" w:space="0" w:color="auto"/>
              <w:bottom w:val="nil"/>
              <w:right w:val="single" w:sz="4" w:space="0" w:color="auto"/>
            </w:tcBorders>
          </w:tcPr>
          <w:p w14:paraId="264B60AE"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4C8BC58"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3EE3A3D" w14:textId="77777777" w:rsidR="002130B2" w:rsidRPr="00106E6B" w:rsidRDefault="002130B2" w:rsidP="00AD28E2">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353CE777" w14:textId="77777777" w:rsidR="002130B2" w:rsidRPr="00106E6B" w:rsidRDefault="002130B2" w:rsidP="00AD28E2">
            <w:pPr>
              <w:pStyle w:val="TAC"/>
              <w:rPr>
                <w:rFonts w:eastAsia="SimSun"/>
                <w:lang w:val="en-US" w:eastAsia="zh-CN" w:bidi="ar"/>
              </w:rPr>
            </w:pPr>
            <w:r w:rsidRPr="00D542F5">
              <w:t>CA_n7</w:t>
            </w:r>
            <w:r>
              <w:t>8</w:t>
            </w:r>
            <w:r w:rsidRPr="00D542F5">
              <w:t>(2</w:t>
            </w:r>
            <w:proofErr w:type="gramStart"/>
            <w:r w:rsidRPr="00D542F5">
              <w:t>A)</w:t>
            </w:r>
            <w:r>
              <w:t>_</w:t>
            </w:r>
            <w:proofErr w:type="gramEnd"/>
            <w:r>
              <w:t>BCS2</w:t>
            </w:r>
          </w:p>
        </w:tc>
        <w:tc>
          <w:tcPr>
            <w:tcW w:w="1727" w:type="dxa"/>
            <w:tcBorders>
              <w:top w:val="nil"/>
              <w:left w:val="single" w:sz="4" w:space="0" w:color="auto"/>
              <w:bottom w:val="single" w:sz="4" w:space="0" w:color="auto"/>
              <w:right w:val="single" w:sz="4" w:space="0" w:color="auto"/>
            </w:tcBorders>
          </w:tcPr>
          <w:p w14:paraId="7C8887A2" w14:textId="77777777" w:rsidR="002130B2" w:rsidRPr="00106E6B" w:rsidRDefault="002130B2" w:rsidP="00AD28E2">
            <w:pPr>
              <w:pStyle w:val="TAC"/>
              <w:rPr>
                <w:rFonts w:eastAsia="SimSun"/>
                <w:lang w:val="en-US" w:eastAsia="zh-CN" w:bidi="ar"/>
              </w:rPr>
            </w:pPr>
          </w:p>
        </w:tc>
      </w:tr>
      <w:tr w:rsidR="002130B2" w:rsidRPr="00106E6B" w14:paraId="28B29A5D" w14:textId="77777777" w:rsidTr="00236725">
        <w:trPr>
          <w:trHeight w:val="29"/>
        </w:trPr>
        <w:tc>
          <w:tcPr>
            <w:tcW w:w="1859" w:type="dxa"/>
            <w:tcBorders>
              <w:top w:val="single" w:sz="4" w:space="0" w:color="auto"/>
              <w:left w:val="single" w:sz="4" w:space="0" w:color="auto"/>
              <w:bottom w:val="nil"/>
              <w:right w:val="single" w:sz="4" w:space="0" w:color="auto"/>
            </w:tcBorders>
          </w:tcPr>
          <w:p w14:paraId="4C990DE7" w14:textId="77777777" w:rsidR="002130B2" w:rsidRPr="00106E6B" w:rsidRDefault="002130B2" w:rsidP="00AD28E2">
            <w:pPr>
              <w:pStyle w:val="TAC"/>
              <w:rPr>
                <w:rFonts w:eastAsia="SimSun"/>
                <w:lang w:val="en-US" w:eastAsia="zh-CN" w:bidi="ar"/>
              </w:rPr>
            </w:pPr>
            <w:r w:rsidRPr="00AC341F">
              <w:rPr>
                <w:rFonts w:cs="Arial"/>
                <w:szCs w:val="18"/>
                <w:lang w:val="en-US" w:eastAsia="zh-CN"/>
              </w:rPr>
              <w:t>CA_n7A-n25(2A)-n66(2A)-n78A</w:t>
            </w:r>
          </w:p>
        </w:tc>
        <w:tc>
          <w:tcPr>
            <w:tcW w:w="1903" w:type="dxa"/>
            <w:tcBorders>
              <w:top w:val="single" w:sz="4" w:space="0" w:color="auto"/>
              <w:left w:val="single" w:sz="4" w:space="0" w:color="auto"/>
              <w:bottom w:val="nil"/>
              <w:right w:val="single" w:sz="4" w:space="0" w:color="auto"/>
            </w:tcBorders>
          </w:tcPr>
          <w:p w14:paraId="26B73C13" w14:textId="77777777" w:rsidR="002130B2" w:rsidRPr="00B123A8" w:rsidRDefault="002130B2" w:rsidP="00AD28E2">
            <w:pPr>
              <w:pStyle w:val="TAC"/>
              <w:rPr>
                <w:rFonts w:cs="Arial"/>
                <w:szCs w:val="18"/>
                <w:lang w:eastAsia="zh-CN"/>
              </w:rPr>
            </w:pPr>
            <w:r w:rsidRPr="00B123A8">
              <w:rPr>
                <w:rFonts w:cs="Arial"/>
                <w:szCs w:val="18"/>
                <w:lang w:eastAsia="zh-CN"/>
              </w:rPr>
              <w:t>CA_n7A-n25A</w:t>
            </w:r>
          </w:p>
          <w:p w14:paraId="5E88609E" w14:textId="77777777" w:rsidR="002130B2" w:rsidRPr="00B123A8" w:rsidRDefault="002130B2" w:rsidP="00AD28E2">
            <w:pPr>
              <w:pStyle w:val="TAC"/>
              <w:rPr>
                <w:rFonts w:cs="Arial"/>
                <w:szCs w:val="18"/>
                <w:lang w:eastAsia="zh-CN"/>
              </w:rPr>
            </w:pPr>
            <w:r w:rsidRPr="00B123A8">
              <w:rPr>
                <w:rFonts w:cs="Arial"/>
                <w:szCs w:val="18"/>
                <w:lang w:eastAsia="zh-CN"/>
              </w:rPr>
              <w:t>CA_n7A-n66A</w:t>
            </w:r>
          </w:p>
          <w:p w14:paraId="30EF84AF" w14:textId="77777777" w:rsidR="002130B2" w:rsidRPr="00B123A8" w:rsidRDefault="002130B2" w:rsidP="00AD28E2">
            <w:pPr>
              <w:pStyle w:val="TAC"/>
              <w:rPr>
                <w:rFonts w:cs="Arial"/>
                <w:szCs w:val="18"/>
                <w:lang w:eastAsia="zh-CN"/>
              </w:rPr>
            </w:pPr>
            <w:r w:rsidRPr="00B123A8">
              <w:rPr>
                <w:rFonts w:cs="Arial"/>
                <w:szCs w:val="18"/>
                <w:lang w:eastAsia="zh-CN"/>
              </w:rPr>
              <w:t>CA_n7A-n78A</w:t>
            </w:r>
          </w:p>
          <w:p w14:paraId="6FC20E01" w14:textId="77777777" w:rsidR="002130B2" w:rsidRPr="00B123A8" w:rsidRDefault="002130B2" w:rsidP="00AD28E2">
            <w:pPr>
              <w:pStyle w:val="TAC"/>
              <w:rPr>
                <w:rFonts w:cs="Arial"/>
                <w:szCs w:val="18"/>
                <w:lang w:eastAsia="zh-CN"/>
              </w:rPr>
            </w:pPr>
            <w:r w:rsidRPr="00B123A8">
              <w:rPr>
                <w:rFonts w:cs="Arial"/>
                <w:szCs w:val="18"/>
                <w:lang w:eastAsia="zh-CN"/>
              </w:rPr>
              <w:t>CA_n25A-n66A</w:t>
            </w:r>
          </w:p>
          <w:p w14:paraId="02A033CE" w14:textId="77777777" w:rsidR="002130B2" w:rsidRPr="00B123A8" w:rsidRDefault="002130B2" w:rsidP="00AD28E2">
            <w:pPr>
              <w:pStyle w:val="TAC"/>
              <w:rPr>
                <w:rFonts w:cs="Arial"/>
                <w:szCs w:val="18"/>
                <w:lang w:eastAsia="zh-CN"/>
              </w:rPr>
            </w:pPr>
            <w:r w:rsidRPr="00B123A8">
              <w:rPr>
                <w:rFonts w:cs="Arial"/>
                <w:szCs w:val="18"/>
                <w:lang w:eastAsia="zh-CN"/>
              </w:rPr>
              <w:t>CA_n25A-n78A</w:t>
            </w:r>
          </w:p>
          <w:p w14:paraId="56F007A1" w14:textId="77777777" w:rsidR="002130B2" w:rsidRPr="00106E6B" w:rsidRDefault="002130B2" w:rsidP="00AD28E2">
            <w:pPr>
              <w:pStyle w:val="TAC"/>
              <w:rPr>
                <w:rFonts w:eastAsia="SimSun"/>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1618242" w14:textId="77777777" w:rsidR="002130B2" w:rsidRPr="00106E6B" w:rsidRDefault="002130B2" w:rsidP="00AD28E2">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24CEF57F"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32ACC29C"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38B62322" w14:textId="77777777" w:rsidTr="00236725">
        <w:trPr>
          <w:trHeight w:val="29"/>
        </w:trPr>
        <w:tc>
          <w:tcPr>
            <w:tcW w:w="1859" w:type="dxa"/>
            <w:tcBorders>
              <w:top w:val="nil"/>
              <w:left w:val="single" w:sz="4" w:space="0" w:color="auto"/>
              <w:bottom w:val="nil"/>
              <w:right w:val="single" w:sz="4" w:space="0" w:color="auto"/>
            </w:tcBorders>
          </w:tcPr>
          <w:p w14:paraId="66D8A465"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027A2E4"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BA0C365" w14:textId="77777777" w:rsidR="002130B2" w:rsidRPr="00106E6B" w:rsidRDefault="002130B2" w:rsidP="00AD28E2">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5174C6DE" w14:textId="77777777" w:rsidR="002130B2" w:rsidRPr="00106E6B" w:rsidRDefault="002130B2" w:rsidP="00AD28E2">
            <w:pPr>
              <w:pStyle w:val="TAC"/>
              <w:rPr>
                <w:rFonts w:eastAsia="SimSun"/>
                <w:lang w:val="en-US" w:eastAsia="zh-CN" w:bidi="ar"/>
              </w:rPr>
            </w:pPr>
            <w:r w:rsidRPr="00D542F5">
              <w:t>CA_n25(2</w:t>
            </w:r>
            <w:proofErr w:type="gramStart"/>
            <w:r w:rsidRPr="00D542F5">
              <w:t>A)</w:t>
            </w:r>
            <w:r>
              <w:t>_</w:t>
            </w:r>
            <w:proofErr w:type="gramEnd"/>
            <w:r>
              <w:t>BCS0</w:t>
            </w:r>
          </w:p>
        </w:tc>
        <w:tc>
          <w:tcPr>
            <w:tcW w:w="1727" w:type="dxa"/>
            <w:tcBorders>
              <w:top w:val="nil"/>
              <w:left w:val="single" w:sz="4" w:space="0" w:color="auto"/>
              <w:bottom w:val="nil"/>
              <w:right w:val="single" w:sz="4" w:space="0" w:color="auto"/>
            </w:tcBorders>
          </w:tcPr>
          <w:p w14:paraId="07FE0FF0" w14:textId="77777777" w:rsidR="002130B2" w:rsidRPr="00106E6B" w:rsidRDefault="002130B2" w:rsidP="00AD28E2">
            <w:pPr>
              <w:pStyle w:val="TAC"/>
              <w:rPr>
                <w:rFonts w:eastAsia="SimSun"/>
                <w:lang w:val="en-US" w:eastAsia="zh-CN" w:bidi="ar"/>
              </w:rPr>
            </w:pPr>
          </w:p>
        </w:tc>
      </w:tr>
      <w:tr w:rsidR="002130B2" w:rsidRPr="00106E6B" w14:paraId="27F2D920" w14:textId="77777777" w:rsidTr="00236725">
        <w:trPr>
          <w:trHeight w:val="29"/>
        </w:trPr>
        <w:tc>
          <w:tcPr>
            <w:tcW w:w="1859" w:type="dxa"/>
            <w:tcBorders>
              <w:top w:val="nil"/>
              <w:left w:val="single" w:sz="4" w:space="0" w:color="auto"/>
              <w:bottom w:val="nil"/>
              <w:right w:val="single" w:sz="4" w:space="0" w:color="auto"/>
            </w:tcBorders>
          </w:tcPr>
          <w:p w14:paraId="3E6EAAFD"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6A28B5F"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4C97EBA" w14:textId="77777777" w:rsidR="002130B2" w:rsidRPr="00106E6B" w:rsidRDefault="002130B2" w:rsidP="00AD28E2">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110F566D" w14:textId="77777777" w:rsidR="002130B2" w:rsidRPr="001E32DC" w:rsidRDefault="002130B2" w:rsidP="00AD28E2">
            <w:pPr>
              <w:pStyle w:val="TAC"/>
              <w:rPr>
                <w:rFonts w:eastAsia="SimSun"/>
                <w:lang w:val="en-US" w:eastAsia="zh-CN" w:bidi="ar"/>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14735790" w14:textId="77777777" w:rsidR="002130B2" w:rsidRPr="00106E6B" w:rsidRDefault="002130B2" w:rsidP="00AD28E2">
            <w:pPr>
              <w:pStyle w:val="TAC"/>
              <w:rPr>
                <w:rFonts w:eastAsia="SimSun"/>
                <w:lang w:val="en-US" w:eastAsia="zh-CN" w:bidi="ar"/>
              </w:rPr>
            </w:pPr>
          </w:p>
        </w:tc>
      </w:tr>
      <w:tr w:rsidR="002130B2" w:rsidRPr="00106E6B" w14:paraId="304C7A0C" w14:textId="77777777" w:rsidTr="00236725">
        <w:trPr>
          <w:trHeight w:val="29"/>
        </w:trPr>
        <w:tc>
          <w:tcPr>
            <w:tcW w:w="1859" w:type="dxa"/>
            <w:tcBorders>
              <w:top w:val="nil"/>
              <w:left w:val="single" w:sz="4" w:space="0" w:color="auto"/>
              <w:bottom w:val="nil"/>
              <w:right w:val="single" w:sz="4" w:space="0" w:color="auto"/>
            </w:tcBorders>
          </w:tcPr>
          <w:p w14:paraId="2A8061BD"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A326395"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A230F64" w14:textId="77777777" w:rsidR="002130B2" w:rsidRPr="00106E6B" w:rsidRDefault="002130B2" w:rsidP="00AD28E2">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4E123503"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B888B15" w14:textId="77777777" w:rsidR="002130B2" w:rsidRPr="00106E6B" w:rsidRDefault="002130B2" w:rsidP="00AD28E2">
            <w:pPr>
              <w:pStyle w:val="TAC"/>
              <w:rPr>
                <w:rFonts w:eastAsia="SimSun"/>
                <w:lang w:val="en-US" w:eastAsia="zh-CN" w:bidi="ar"/>
              </w:rPr>
            </w:pPr>
          </w:p>
        </w:tc>
      </w:tr>
      <w:tr w:rsidR="002130B2" w:rsidRPr="00106E6B" w14:paraId="00C76D0A" w14:textId="77777777" w:rsidTr="00236725">
        <w:trPr>
          <w:trHeight w:val="29"/>
        </w:trPr>
        <w:tc>
          <w:tcPr>
            <w:tcW w:w="1859" w:type="dxa"/>
            <w:tcBorders>
              <w:top w:val="single" w:sz="4" w:space="0" w:color="auto"/>
              <w:left w:val="single" w:sz="4" w:space="0" w:color="auto"/>
              <w:bottom w:val="nil"/>
              <w:right w:val="single" w:sz="4" w:space="0" w:color="auto"/>
            </w:tcBorders>
          </w:tcPr>
          <w:p w14:paraId="00F2FAE6" w14:textId="77777777" w:rsidR="002130B2" w:rsidRPr="00106E6B" w:rsidRDefault="002130B2" w:rsidP="00AD28E2">
            <w:pPr>
              <w:pStyle w:val="TAC"/>
              <w:rPr>
                <w:rFonts w:eastAsia="SimSun"/>
                <w:lang w:val="en-US" w:eastAsia="zh-CN" w:bidi="ar"/>
              </w:rPr>
            </w:pPr>
            <w:r w:rsidRPr="00AC341F">
              <w:rPr>
                <w:rFonts w:cs="Arial"/>
                <w:szCs w:val="18"/>
                <w:lang w:val="en-US" w:eastAsia="zh-CN"/>
              </w:rPr>
              <w:t>CA_n7A-n25A-n66(2A)-n78(2A)</w:t>
            </w:r>
          </w:p>
        </w:tc>
        <w:tc>
          <w:tcPr>
            <w:tcW w:w="1903" w:type="dxa"/>
            <w:tcBorders>
              <w:top w:val="single" w:sz="4" w:space="0" w:color="auto"/>
              <w:left w:val="single" w:sz="4" w:space="0" w:color="auto"/>
              <w:bottom w:val="nil"/>
              <w:right w:val="single" w:sz="4" w:space="0" w:color="auto"/>
            </w:tcBorders>
          </w:tcPr>
          <w:p w14:paraId="0490098C" w14:textId="77777777" w:rsidR="002130B2" w:rsidRPr="00B123A8" w:rsidRDefault="002130B2" w:rsidP="00AD28E2">
            <w:pPr>
              <w:pStyle w:val="TAC"/>
              <w:rPr>
                <w:rFonts w:cs="Arial"/>
                <w:szCs w:val="18"/>
                <w:lang w:eastAsia="zh-CN"/>
              </w:rPr>
            </w:pPr>
            <w:r w:rsidRPr="00B123A8">
              <w:rPr>
                <w:rFonts w:cs="Arial"/>
                <w:szCs w:val="18"/>
                <w:lang w:eastAsia="zh-CN"/>
              </w:rPr>
              <w:t>CA_n7A-n25A</w:t>
            </w:r>
          </w:p>
          <w:p w14:paraId="24CAF7FC" w14:textId="77777777" w:rsidR="002130B2" w:rsidRPr="00B123A8" w:rsidRDefault="002130B2" w:rsidP="00AD28E2">
            <w:pPr>
              <w:pStyle w:val="TAC"/>
              <w:rPr>
                <w:rFonts w:cs="Arial"/>
                <w:szCs w:val="18"/>
                <w:lang w:eastAsia="zh-CN"/>
              </w:rPr>
            </w:pPr>
            <w:r w:rsidRPr="00B123A8">
              <w:rPr>
                <w:rFonts w:cs="Arial"/>
                <w:szCs w:val="18"/>
                <w:lang w:eastAsia="zh-CN"/>
              </w:rPr>
              <w:t>CA_n7A-n66A</w:t>
            </w:r>
          </w:p>
          <w:p w14:paraId="19983F65" w14:textId="77777777" w:rsidR="002130B2" w:rsidRPr="00B123A8" w:rsidRDefault="002130B2" w:rsidP="00AD28E2">
            <w:pPr>
              <w:pStyle w:val="TAC"/>
              <w:rPr>
                <w:rFonts w:cs="Arial"/>
                <w:szCs w:val="18"/>
                <w:lang w:eastAsia="zh-CN"/>
              </w:rPr>
            </w:pPr>
            <w:r w:rsidRPr="00B123A8">
              <w:rPr>
                <w:rFonts w:cs="Arial"/>
                <w:szCs w:val="18"/>
                <w:lang w:eastAsia="zh-CN"/>
              </w:rPr>
              <w:t>CA_n7A-n78A</w:t>
            </w:r>
          </w:p>
          <w:p w14:paraId="00C4CCC4" w14:textId="77777777" w:rsidR="002130B2" w:rsidRPr="00B123A8" w:rsidRDefault="002130B2" w:rsidP="00AD28E2">
            <w:pPr>
              <w:pStyle w:val="TAC"/>
              <w:rPr>
                <w:rFonts w:cs="Arial"/>
                <w:szCs w:val="18"/>
                <w:lang w:eastAsia="zh-CN"/>
              </w:rPr>
            </w:pPr>
            <w:r w:rsidRPr="00B123A8">
              <w:rPr>
                <w:rFonts w:cs="Arial"/>
                <w:szCs w:val="18"/>
                <w:lang w:eastAsia="zh-CN"/>
              </w:rPr>
              <w:t>CA_n25A-n66A</w:t>
            </w:r>
          </w:p>
          <w:p w14:paraId="18F0267A" w14:textId="77777777" w:rsidR="002130B2" w:rsidRPr="00B123A8" w:rsidRDefault="002130B2" w:rsidP="00AD28E2">
            <w:pPr>
              <w:pStyle w:val="TAC"/>
              <w:rPr>
                <w:rFonts w:cs="Arial"/>
                <w:szCs w:val="18"/>
                <w:lang w:eastAsia="zh-CN"/>
              </w:rPr>
            </w:pPr>
            <w:r w:rsidRPr="00B123A8">
              <w:rPr>
                <w:rFonts w:cs="Arial"/>
                <w:szCs w:val="18"/>
                <w:lang w:eastAsia="zh-CN"/>
              </w:rPr>
              <w:t>CA_n25A-n78A</w:t>
            </w:r>
          </w:p>
          <w:p w14:paraId="5000D90B" w14:textId="77777777" w:rsidR="002130B2" w:rsidRPr="00106E6B" w:rsidRDefault="002130B2" w:rsidP="00AD28E2">
            <w:pPr>
              <w:pStyle w:val="TAC"/>
              <w:rPr>
                <w:rFonts w:eastAsia="SimSun"/>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4B9369F7" w14:textId="77777777" w:rsidR="002130B2" w:rsidRPr="00106E6B" w:rsidRDefault="002130B2" w:rsidP="00AD28E2">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715502F1"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655ECC10"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758E1EA1" w14:textId="77777777" w:rsidTr="00236725">
        <w:trPr>
          <w:trHeight w:val="29"/>
        </w:trPr>
        <w:tc>
          <w:tcPr>
            <w:tcW w:w="1859" w:type="dxa"/>
            <w:tcBorders>
              <w:top w:val="nil"/>
              <w:left w:val="single" w:sz="4" w:space="0" w:color="auto"/>
              <w:bottom w:val="nil"/>
              <w:right w:val="single" w:sz="4" w:space="0" w:color="auto"/>
            </w:tcBorders>
          </w:tcPr>
          <w:p w14:paraId="7DAEC955"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56EC4A2"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57A3884" w14:textId="77777777" w:rsidR="002130B2" w:rsidRPr="00106E6B" w:rsidRDefault="002130B2" w:rsidP="00AD28E2">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6CD70C99" w14:textId="77777777" w:rsidR="002130B2" w:rsidRPr="00106E6B" w:rsidRDefault="002130B2" w:rsidP="00AD28E2">
            <w:pPr>
              <w:pStyle w:val="TAC"/>
              <w:rPr>
                <w:rFonts w:eastAsia="SimSun"/>
                <w:lang w:val="en-US" w:eastAsia="zh-CN" w:bidi="ar"/>
              </w:rPr>
            </w:pPr>
            <w:r w:rsidRPr="005F11C5">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10B321C" w14:textId="77777777" w:rsidR="002130B2" w:rsidRPr="00106E6B" w:rsidRDefault="002130B2" w:rsidP="00AD28E2">
            <w:pPr>
              <w:pStyle w:val="TAC"/>
              <w:rPr>
                <w:rFonts w:eastAsia="SimSun"/>
                <w:lang w:val="en-US" w:eastAsia="zh-CN" w:bidi="ar"/>
              </w:rPr>
            </w:pPr>
          </w:p>
        </w:tc>
      </w:tr>
      <w:tr w:rsidR="002130B2" w:rsidRPr="00106E6B" w14:paraId="321F3D16" w14:textId="77777777" w:rsidTr="00236725">
        <w:trPr>
          <w:trHeight w:val="29"/>
        </w:trPr>
        <w:tc>
          <w:tcPr>
            <w:tcW w:w="1859" w:type="dxa"/>
            <w:tcBorders>
              <w:top w:val="nil"/>
              <w:left w:val="single" w:sz="4" w:space="0" w:color="auto"/>
              <w:bottom w:val="nil"/>
              <w:right w:val="single" w:sz="4" w:space="0" w:color="auto"/>
            </w:tcBorders>
          </w:tcPr>
          <w:p w14:paraId="683A0B1C"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5C91E7F"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FA3A223" w14:textId="77777777" w:rsidR="002130B2" w:rsidRPr="00106E6B" w:rsidRDefault="002130B2" w:rsidP="00AD28E2">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238FF4CE" w14:textId="77777777" w:rsidR="002130B2" w:rsidRPr="001E32DC" w:rsidRDefault="002130B2" w:rsidP="00AD28E2">
            <w:pPr>
              <w:pStyle w:val="TAC"/>
              <w:rPr>
                <w:rFonts w:eastAsia="SimSun"/>
                <w:lang w:val="en-US" w:eastAsia="zh-CN" w:bidi="ar"/>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64AF3F60" w14:textId="77777777" w:rsidR="002130B2" w:rsidRPr="00106E6B" w:rsidRDefault="002130B2" w:rsidP="00AD28E2">
            <w:pPr>
              <w:pStyle w:val="TAC"/>
              <w:rPr>
                <w:rFonts w:eastAsia="SimSun"/>
                <w:lang w:val="en-US" w:eastAsia="zh-CN" w:bidi="ar"/>
              </w:rPr>
            </w:pPr>
          </w:p>
        </w:tc>
      </w:tr>
      <w:tr w:rsidR="002130B2" w:rsidRPr="00106E6B" w14:paraId="23C75DDE" w14:textId="77777777" w:rsidTr="00236725">
        <w:trPr>
          <w:trHeight w:val="29"/>
        </w:trPr>
        <w:tc>
          <w:tcPr>
            <w:tcW w:w="1859" w:type="dxa"/>
            <w:tcBorders>
              <w:top w:val="nil"/>
              <w:left w:val="single" w:sz="4" w:space="0" w:color="auto"/>
              <w:bottom w:val="nil"/>
              <w:right w:val="single" w:sz="4" w:space="0" w:color="auto"/>
            </w:tcBorders>
          </w:tcPr>
          <w:p w14:paraId="73774E74"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309B3B3"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3FA1BB" w14:textId="77777777" w:rsidR="002130B2" w:rsidRPr="00106E6B" w:rsidRDefault="002130B2" w:rsidP="00AD28E2">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322C7C9E" w14:textId="77777777" w:rsidR="002130B2" w:rsidRPr="00106E6B" w:rsidRDefault="002130B2" w:rsidP="00AD28E2">
            <w:pPr>
              <w:pStyle w:val="TAC"/>
              <w:rPr>
                <w:rFonts w:eastAsia="SimSun"/>
                <w:lang w:val="en-US" w:eastAsia="zh-CN" w:bidi="ar"/>
              </w:rPr>
            </w:pPr>
            <w:r w:rsidRPr="00D542F5">
              <w:t>CA_n7</w:t>
            </w:r>
            <w:r>
              <w:t>8</w:t>
            </w:r>
            <w:r w:rsidRPr="00D542F5">
              <w:t>(2</w:t>
            </w:r>
            <w:proofErr w:type="gramStart"/>
            <w:r w:rsidRPr="00D542F5">
              <w:t>A)</w:t>
            </w:r>
            <w:r>
              <w:t>_</w:t>
            </w:r>
            <w:proofErr w:type="gramEnd"/>
            <w:r>
              <w:t>BCS2</w:t>
            </w:r>
          </w:p>
        </w:tc>
        <w:tc>
          <w:tcPr>
            <w:tcW w:w="1727" w:type="dxa"/>
            <w:tcBorders>
              <w:top w:val="nil"/>
              <w:left w:val="single" w:sz="4" w:space="0" w:color="auto"/>
              <w:bottom w:val="single" w:sz="4" w:space="0" w:color="auto"/>
              <w:right w:val="single" w:sz="4" w:space="0" w:color="auto"/>
            </w:tcBorders>
          </w:tcPr>
          <w:p w14:paraId="6FB592A3" w14:textId="77777777" w:rsidR="002130B2" w:rsidRPr="00106E6B" w:rsidRDefault="002130B2" w:rsidP="00AD28E2">
            <w:pPr>
              <w:pStyle w:val="TAC"/>
              <w:rPr>
                <w:rFonts w:eastAsia="SimSun"/>
                <w:lang w:val="en-US" w:eastAsia="zh-CN" w:bidi="ar"/>
              </w:rPr>
            </w:pPr>
          </w:p>
        </w:tc>
      </w:tr>
      <w:tr w:rsidR="002130B2" w:rsidRPr="00106E6B" w14:paraId="190FFBEF" w14:textId="77777777" w:rsidTr="00236725">
        <w:trPr>
          <w:trHeight w:val="29"/>
        </w:trPr>
        <w:tc>
          <w:tcPr>
            <w:tcW w:w="1859" w:type="dxa"/>
            <w:tcBorders>
              <w:top w:val="single" w:sz="4" w:space="0" w:color="auto"/>
              <w:left w:val="single" w:sz="4" w:space="0" w:color="auto"/>
              <w:bottom w:val="nil"/>
              <w:right w:val="single" w:sz="4" w:space="0" w:color="auto"/>
            </w:tcBorders>
          </w:tcPr>
          <w:p w14:paraId="3268E1CB" w14:textId="77777777" w:rsidR="002130B2" w:rsidRPr="00106E6B" w:rsidRDefault="002130B2" w:rsidP="00AD28E2">
            <w:pPr>
              <w:pStyle w:val="TAC"/>
              <w:rPr>
                <w:rFonts w:eastAsia="SimSun"/>
                <w:lang w:val="en-US" w:eastAsia="zh-CN" w:bidi="ar"/>
              </w:rPr>
            </w:pPr>
            <w:r w:rsidRPr="00AC341F">
              <w:rPr>
                <w:rFonts w:cs="Arial"/>
                <w:szCs w:val="18"/>
                <w:lang w:val="en-US" w:eastAsia="zh-CN"/>
              </w:rPr>
              <w:t>CA_n7(2A)-n25(2A)-n66A-n78A</w:t>
            </w:r>
          </w:p>
        </w:tc>
        <w:tc>
          <w:tcPr>
            <w:tcW w:w="1903" w:type="dxa"/>
            <w:tcBorders>
              <w:top w:val="single" w:sz="4" w:space="0" w:color="auto"/>
              <w:left w:val="single" w:sz="4" w:space="0" w:color="auto"/>
              <w:bottom w:val="nil"/>
              <w:right w:val="single" w:sz="4" w:space="0" w:color="auto"/>
            </w:tcBorders>
          </w:tcPr>
          <w:p w14:paraId="7CAB01E8" w14:textId="77777777" w:rsidR="002130B2" w:rsidRPr="00B123A8" w:rsidRDefault="002130B2" w:rsidP="00AD28E2">
            <w:pPr>
              <w:pStyle w:val="TAC"/>
              <w:rPr>
                <w:rFonts w:cs="Arial"/>
                <w:szCs w:val="18"/>
                <w:lang w:eastAsia="zh-CN"/>
              </w:rPr>
            </w:pPr>
            <w:r w:rsidRPr="00B123A8">
              <w:rPr>
                <w:rFonts w:cs="Arial"/>
                <w:szCs w:val="18"/>
                <w:lang w:eastAsia="zh-CN"/>
              </w:rPr>
              <w:t>CA_n7A-n25A</w:t>
            </w:r>
          </w:p>
          <w:p w14:paraId="47752754" w14:textId="77777777" w:rsidR="002130B2" w:rsidRPr="00B123A8" w:rsidRDefault="002130B2" w:rsidP="00AD28E2">
            <w:pPr>
              <w:pStyle w:val="TAC"/>
              <w:rPr>
                <w:rFonts w:cs="Arial"/>
                <w:szCs w:val="18"/>
                <w:lang w:eastAsia="zh-CN"/>
              </w:rPr>
            </w:pPr>
            <w:r w:rsidRPr="00B123A8">
              <w:rPr>
                <w:rFonts w:cs="Arial"/>
                <w:szCs w:val="18"/>
                <w:lang w:eastAsia="zh-CN"/>
              </w:rPr>
              <w:t>CA_n7A-n66A</w:t>
            </w:r>
          </w:p>
          <w:p w14:paraId="747299B4" w14:textId="77777777" w:rsidR="002130B2" w:rsidRPr="00B123A8" w:rsidRDefault="002130B2" w:rsidP="00AD28E2">
            <w:pPr>
              <w:pStyle w:val="TAC"/>
              <w:rPr>
                <w:rFonts w:cs="Arial"/>
                <w:szCs w:val="18"/>
                <w:lang w:eastAsia="zh-CN"/>
              </w:rPr>
            </w:pPr>
            <w:r w:rsidRPr="00B123A8">
              <w:rPr>
                <w:rFonts w:cs="Arial"/>
                <w:szCs w:val="18"/>
                <w:lang w:eastAsia="zh-CN"/>
              </w:rPr>
              <w:t>CA_n7A-n78A</w:t>
            </w:r>
          </w:p>
          <w:p w14:paraId="6B7F8693" w14:textId="77777777" w:rsidR="002130B2" w:rsidRPr="00B123A8" w:rsidRDefault="002130B2" w:rsidP="00AD28E2">
            <w:pPr>
              <w:pStyle w:val="TAC"/>
              <w:rPr>
                <w:rFonts w:cs="Arial"/>
                <w:szCs w:val="18"/>
                <w:lang w:eastAsia="zh-CN"/>
              </w:rPr>
            </w:pPr>
            <w:r w:rsidRPr="00B123A8">
              <w:rPr>
                <w:rFonts w:cs="Arial"/>
                <w:szCs w:val="18"/>
                <w:lang w:eastAsia="zh-CN"/>
              </w:rPr>
              <w:t>CA_n25A-n66A</w:t>
            </w:r>
          </w:p>
          <w:p w14:paraId="165A9CBB" w14:textId="77777777" w:rsidR="002130B2" w:rsidRPr="00B123A8" w:rsidRDefault="002130B2" w:rsidP="00AD28E2">
            <w:pPr>
              <w:pStyle w:val="TAC"/>
              <w:rPr>
                <w:rFonts w:cs="Arial"/>
                <w:szCs w:val="18"/>
                <w:lang w:eastAsia="zh-CN"/>
              </w:rPr>
            </w:pPr>
            <w:r w:rsidRPr="00B123A8">
              <w:rPr>
                <w:rFonts w:cs="Arial"/>
                <w:szCs w:val="18"/>
                <w:lang w:eastAsia="zh-CN"/>
              </w:rPr>
              <w:t>CA_n25A-n78A</w:t>
            </w:r>
          </w:p>
          <w:p w14:paraId="2D3B77FE" w14:textId="77777777" w:rsidR="002130B2" w:rsidRPr="00106E6B" w:rsidRDefault="002130B2" w:rsidP="00AD28E2">
            <w:pPr>
              <w:pStyle w:val="TAC"/>
              <w:rPr>
                <w:rFonts w:eastAsia="SimSun"/>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D771EBE" w14:textId="77777777" w:rsidR="002130B2" w:rsidRPr="00106E6B" w:rsidRDefault="002130B2" w:rsidP="00AD28E2">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3DE34633" w14:textId="77777777" w:rsidR="002130B2" w:rsidRPr="00106E6B" w:rsidRDefault="002130B2" w:rsidP="00AD28E2">
            <w:pPr>
              <w:pStyle w:val="TAC"/>
              <w:rPr>
                <w:rFonts w:eastAsia="SimSun"/>
                <w:lang w:val="en-US" w:eastAsia="zh-CN" w:bidi="ar"/>
              </w:rPr>
            </w:pPr>
            <w:r w:rsidRPr="00D542F5">
              <w:t>CA_n7(2</w:t>
            </w:r>
            <w:proofErr w:type="gramStart"/>
            <w:r w:rsidRPr="00D542F5">
              <w:t>A)</w:t>
            </w:r>
            <w:r>
              <w:t>_</w:t>
            </w:r>
            <w:proofErr w:type="gramEnd"/>
            <w:r>
              <w:t>BCS</w:t>
            </w:r>
            <w:r w:rsidRPr="00D542F5">
              <w:t>0</w:t>
            </w:r>
          </w:p>
        </w:tc>
        <w:tc>
          <w:tcPr>
            <w:tcW w:w="1727" w:type="dxa"/>
            <w:tcBorders>
              <w:top w:val="single" w:sz="4" w:space="0" w:color="auto"/>
              <w:left w:val="single" w:sz="4" w:space="0" w:color="auto"/>
              <w:bottom w:val="nil"/>
              <w:right w:val="single" w:sz="4" w:space="0" w:color="auto"/>
            </w:tcBorders>
          </w:tcPr>
          <w:p w14:paraId="5308F0F0"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0A58C76E" w14:textId="77777777" w:rsidTr="00236725">
        <w:trPr>
          <w:trHeight w:val="29"/>
        </w:trPr>
        <w:tc>
          <w:tcPr>
            <w:tcW w:w="1859" w:type="dxa"/>
            <w:tcBorders>
              <w:top w:val="nil"/>
              <w:left w:val="single" w:sz="4" w:space="0" w:color="auto"/>
              <w:bottom w:val="nil"/>
              <w:right w:val="single" w:sz="4" w:space="0" w:color="auto"/>
            </w:tcBorders>
          </w:tcPr>
          <w:p w14:paraId="1540C403"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0AC65CD"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CA6AF3" w14:textId="77777777" w:rsidR="002130B2" w:rsidRPr="00106E6B" w:rsidRDefault="002130B2" w:rsidP="00AD28E2">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1075C153" w14:textId="77777777" w:rsidR="002130B2" w:rsidRPr="00106E6B" w:rsidRDefault="002130B2" w:rsidP="00AD28E2">
            <w:pPr>
              <w:pStyle w:val="TAC"/>
              <w:rPr>
                <w:rFonts w:eastAsia="SimSun"/>
                <w:lang w:val="en-US" w:eastAsia="zh-CN" w:bidi="ar"/>
              </w:rPr>
            </w:pPr>
            <w:r w:rsidRPr="00D542F5">
              <w:t>CA_n25(2</w:t>
            </w:r>
            <w:proofErr w:type="gramStart"/>
            <w:r w:rsidRPr="00D542F5">
              <w:t>A)</w:t>
            </w:r>
            <w:r>
              <w:t>_</w:t>
            </w:r>
            <w:proofErr w:type="gramEnd"/>
            <w:r>
              <w:t>BCS0</w:t>
            </w:r>
          </w:p>
        </w:tc>
        <w:tc>
          <w:tcPr>
            <w:tcW w:w="1727" w:type="dxa"/>
            <w:tcBorders>
              <w:top w:val="nil"/>
              <w:left w:val="single" w:sz="4" w:space="0" w:color="auto"/>
              <w:bottom w:val="nil"/>
              <w:right w:val="single" w:sz="4" w:space="0" w:color="auto"/>
            </w:tcBorders>
          </w:tcPr>
          <w:p w14:paraId="108646DA" w14:textId="77777777" w:rsidR="002130B2" w:rsidRPr="00106E6B" w:rsidRDefault="002130B2" w:rsidP="00AD28E2">
            <w:pPr>
              <w:pStyle w:val="TAC"/>
              <w:rPr>
                <w:rFonts w:eastAsia="SimSun"/>
                <w:lang w:val="en-US" w:eastAsia="zh-CN" w:bidi="ar"/>
              </w:rPr>
            </w:pPr>
          </w:p>
        </w:tc>
      </w:tr>
      <w:tr w:rsidR="002130B2" w:rsidRPr="00106E6B" w14:paraId="6F070E02" w14:textId="77777777" w:rsidTr="00236725">
        <w:trPr>
          <w:trHeight w:val="29"/>
        </w:trPr>
        <w:tc>
          <w:tcPr>
            <w:tcW w:w="1859" w:type="dxa"/>
            <w:tcBorders>
              <w:top w:val="nil"/>
              <w:left w:val="single" w:sz="4" w:space="0" w:color="auto"/>
              <w:bottom w:val="nil"/>
              <w:right w:val="single" w:sz="4" w:space="0" w:color="auto"/>
            </w:tcBorders>
          </w:tcPr>
          <w:p w14:paraId="0AE77D36"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DBB4792"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4B5ACC4" w14:textId="77777777" w:rsidR="002130B2" w:rsidRPr="00106E6B" w:rsidRDefault="002130B2" w:rsidP="00AD28E2">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08B1B772" w14:textId="77777777" w:rsidR="002130B2" w:rsidRPr="001E32DC"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4D73488" w14:textId="77777777" w:rsidR="002130B2" w:rsidRPr="00106E6B" w:rsidRDefault="002130B2" w:rsidP="00AD28E2">
            <w:pPr>
              <w:pStyle w:val="TAC"/>
              <w:rPr>
                <w:rFonts w:eastAsia="SimSun"/>
                <w:lang w:val="en-US" w:eastAsia="zh-CN" w:bidi="ar"/>
              </w:rPr>
            </w:pPr>
          </w:p>
        </w:tc>
      </w:tr>
      <w:tr w:rsidR="002130B2" w:rsidRPr="00106E6B" w14:paraId="2B4AF214" w14:textId="77777777" w:rsidTr="00236725">
        <w:trPr>
          <w:trHeight w:val="29"/>
        </w:trPr>
        <w:tc>
          <w:tcPr>
            <w:tcW w:w="1859" w:type="dxa"/>
            <w:tcBorders>
              <w:top w:val="nil"/>
              <w:left w:val="single" w:sz="4" w:space="0" w:color="auto"/>
              <w:bottom w:val="nil"/>
              <w:right w:val="single" w:sz="4" w:space="0" w:color="auto"/>
            </w:tcBorders>
          </w:tcPr>
          <w:p w14:paraId="7CB1634D"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C3B757D"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0170145" w14:textId="77777777" w:rsidR="002130B2" w:rsidRPr="00106E6B" w:rsidRDefault="002130B2" w:rsidP="00AD28E2">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1D988B23"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01E73BE" w14:textId="77777777" w:rsidR="002130B2" w:rsidRPr="00106E6B" w:rsidRDefault="002130B2" w:rsidP="00AD28E2">
            <w:pPr>
              <w:pStyle w:val="TAC"/>
              <w:rPr>
                <w:rFonts w:eastAsia="SimSun"/>
                <w:lang w:val="en-US" w:eastAsia="zh-CN" w:bidi="ar"/>
              </w:rPr>
            </w:pPr>
          </w:p>
        </w:tc>
      </w:tr>
      <w:tr w:rsidR="002130B2" w:rsidRPr="00106E6B" w14:paraId="224BE2B3" w14:textId="77777777" w:rsidTr="00236725">
        <w:trPr>
          <w:trHeight w:val="29"/>
        </w:trPr>
        <w:tc>
          <w:tcPr>
            <w:tcW w:w="1859" w:type="dxa"/>
            <w:tcBorders>
              <w:top w:val="single" w:sz="4" w:space="0" w:color="auto"/>
              <w:left w:val="single" w:sz="4" w:space="0" w:color="auto"/>
              <w:bottom w:val="nil"/>
              <w:right w:val="single" w:sz="4" w:space="0" w:color="auto"/>
            </w:tcBorders>
          </w:tcPr>
          <w:p w14:paraId="7535A9A1" w14:textId="77777777" w:rsidR="002130B2" w:rsidRPr="00106E6B" w:rsidRDefault="002130B2" w:rsidP="00AD28E2">
            <w:pPr>
              <w:pStyle w:val="TAC"/>
              <w:rPr>
                <w:rFonts w:eastAsia="SimSun"/>
                <w:lang w:val="en-US" w:eastAsia="zh-CN" w:bidi="ar"/>
              </w:rPr>
            </w:pPr>
            <w:r w:rsidRPr="003D369A">
              <w:rPr>
                <w:rFonts w:cs="Arial"/>
                <w:szCs w:val="18"/>
                <w:lang w:val="en-US" w:eastAsia="zh-CN"/>
              </w:rPr>
              <w:t>CA_n7(2A)-n25A-n66(2A)-n78A</w:t>
            </w:r>
          </w:p>
        </w:tc>
        <w:tc>
          <w:tcPr>
            <w:tcW w:w="1903" w:type="dxa"/>
            <w:tcBorders>
              <w:top w:val="single" w:sz="4" w:space="0" w:color="auto"/>
              <w:left w:val="single" w:sz="4" w:space="0" w:color="auto"/>
              <w:bottom w:val="nil"/>
              <w:right w:val="single" w:sz="4" w:space="0" w:color="auto"/>
            </w:tcBorders>
          </w:tcPr>
          <w:p w14:paraId="26B96ED7" w14:textId="77777777" w:rsidR="002130B2" w:rsidRPr="00B123A8" w:rsidRDefault="002130B2" w:rsidP="00AD28E2">
            <w:pPr>
              <w:pStyle w:val="TAC"/>
              <w:rPr>
                <w:rFonts w:cs="Arial"/>
                <w:szCs w:val="18"/>
                <w:lang w:eastAsia="zh-CN"/>
              </w:rPr>
            </w:pPr>
            <w:r w:rsidRPr="00B123A8">
              <w:rPr>
                <w:rFonts w:cs="Arial"/>
                <w:szCs w:val="18"/>
                <w:lang w:eastAsia="zh-CN"/>
              </w:rPr>
              <w:t>CA_n7A-n25A</w:t>
            </w:r>
          </w:p>
          <w:p w14:paraId="32DDF091" w14:textId="77777777" w:rsidR="002130B2" w:rsidRPr="00B123A8" w:rsidRDefault="002130B2" w:rsidP="00AD28E2">
            <w:pPr>
              <w:pStyle w:val="TAC"/>
              <w:rPr>
                <w:rFonts w:cs="Arial"/>
                <w:szCs w:val="18"/>
                <w:lang w:eastAsia="zh-CN"/>
              </w:rPr>
            </w:pPr>
            <w:r w:rsidRPr="00B123A8">
              <w:rPr>
                <w:rFonts w:cs="Arial"/>
                <w:szCs w:val="18"/>
                <w:lang w:eastAsia="zh-CN"/>
              </w:rPr>
              <w:t>CA_n7A-n66A</w:t>
            </w:r>
          </w:p>
          <w:p w14:paraId="0762C8F0" w14:textId="77777777" w:rsidR="002130B2" w:rsidRPr="00B123A8" w:rsidRDefault="002130B2" w:rsidP="00AD28E2">
            <w:pPr>
              <w:pStyle w:val="TAC"/>
              <w:rPr>
                <w:rFonts w:cs="Arial"/>
                <w:szCs w:val="18"/>
                <w:lang w:eastAsia="zh-CN"/>
              </w:rPr>
            </w:pPr>
            <w:r w:rsidRPr="00B123A8">
              <w:rPr>
                <w:rFonts w:cs="Arial"/>
                <w:szCs w:val="18"/>
                <w:lang w:eastAsia="zh-CN"/>
              </w:rPr>
              <w:t>CA_n7A-n78A</w:t>
            </w:r>
          </w:p>
          <w:p w14:paraId="73C365FE" w14:textId="77777777" w:rsidR="002130B2" w:rsidRPr="00B123A8" w:rsidRDefault="002130B2" w:rsidP="00AD28E2">
            <w:pPr>
              <w:pStyle w:val="TAC"/>
              <w:rPr>
                <w:rFonts w:cs="Arial"/>
                <w:szCs w:val="18"/>
                <w:lang w:eastAsia="zh-CN"/>
              </w:rPr>
            </w:pPr>
            <w:r w:rsidRPr="00B123A8">
              <w:rPr>
                <w:rFonts w:cs="Arial"/>
                <w:szCs w:val="18"/>
                <w:lang w:eastAsia="zh-CN"/>
              </w:rPr>
              <w:t>CA_n25A-n66A</w:t>
            </w:r>
          </w:p>
          <w:p w14:paraId="2A2CB411" w14:textId="77777777" w:rsidR="002130B2" w:rsidRPr="00B123A8" w:rsidRDefault="002130B2" w:rsidP="00AD28E2">
            <w:pPr>
              <w:pStyle w:val="TAC"/>
              <w:rPr>
                <w:rFonts w:cs="Arial"/>
                <w:szCs w:val="18"/>
                <w:lang w:eastAsia="zh-CN"/>
              </w:rPr>
            </w:pPr>
            <w:r w:rsidRPr="00B123A8">
              <w:rPr>
                <w:rFonts w:cs="Arial"/>
                <w:szCs w:val="18"/>
                <w:lang w:eastAsia="zh-CN"/>
              </w:rPr>
              <w:t>CA_n25A-n78A</w:t>
            </w:r>
          </w:p>
          <w:p w14:paraId="1004AE25" w14:textId="77777777" w:rsidR="002130B2" w:rsidRPr="00106E6B" w:rsidRDefault="002130B2" w:rsidP="00AD28E2">
            <w:pPr>
              <w:pStyle w:val="TAC"/>
              <w:rPr>
                <w:rFonts w:eastAsia="SimSun"/>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1E997D3D" w14:textId="77777777" w:rsidR="002130B2" w:rsidRPr="00106E6B" w:rsidRDefault="002130B2" w:rsidP="00AD28E2">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01663EB1" w14:textId="77777777" w:rsidR="002130B2" w:rsidRPr="00106E6B" w:rsidRDefault="002130B2" w:rsidP="00AD28E2">
            <w:pPr>
              <w:pStyle w:val="TAC"/>
              <w:rPr>
                <w:rFonts w:eastAsia="SimSun"/>
                <w:lang w:val="en-US" w:eastAsia="zh-CN" w:bidi="ar"/>
              </w:rPr>
            </w:pPr>
            <w:r w:rsidRPr="00D542F5">
              <w:t>CA_n7(2</w:t>
            </w:r>
            <w:proofErr w:type="gramStart"/>
            <w:r w:rsidRPr="00D542F5">
              <w:t>A)</w:t>
            </w:r>
            <w:r>
              <w:t>_</w:t>
            </w:r>
            <w:proofErr w:type="gramEnd"/>
            <w:r>
              <w:t>BCS</w:t>
            </w:r>
            <w:r w:rsidRPr="00D542F5">
              <w:t>0</w:t>
            </w:r>
          </w:p>
        </w:tc>
        <w:tc>
          <w:tcPr>
            <w:tcW w:w="1727" w:type="dxa"/>
            <w:tcBorders>
              <w:top w:val="single" w:sz="4" w:space="0" w:color="auto"/>
              <w:left w:val="single" w:sz="4" w:space="0" w:color="auto"/>
              <w:bottom w:val="nil"/>
              <w:right w:val="single" w:sz="4" w:space="0" w:color="auto"/>
            </w:tcBorders>
          </w:tcPr>
          <w:p w14:paraId="4A7FC240"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058302C6" w14:textId="77777777" w:rsidTr="00236725">
        <w:trPr>
          <w:trHeight w:val="29"/>
        </w:trPr>
        <w:tc>
          <w:tcPr>
            <w:tcW w:w="1859" w:type="dxa"/>
            <w:tcBorders>
              <w:top w:val="nil"/>
              <w:left w:val="single" w:sz="4" w:space="0" w:color="auto"/>
              <w:bottom w:val="nil"/>
              <w:right w:val="single" w:sz="4" w:space="0" w:color="auto"/>
            </w:tcBorders>
          </w:tcPr>
          <w:p w14:paraId="5444BCFA"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C129564"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FF9FD9D" w14:textId="77777777" w:rsidR="002130B2" w:rsidRPr="00106E6B" w:rsidRDefault="002130B2" w:rsidP="00AD28E2">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5483333F"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851CF1A" w14:textId="77777777" w:rsidR="002130B2" w:rsidRPr="00106E6B" w:rsidRDefault="002130B2" w:rsidP="00AD28E2">
            <w:pPr>
              <w:pStyle w:val="TAC"/>
              <w:rPr>
                <w:rFonts w:eastAsia="SimSun"/>
                <w:lang w:val="en-US" w:eastAsia="zh-CN" w:bidi="ar"/>
              </w:rPr>
            </w:pPr>
          </w:p>
        </w:tc>
      </w:tr>
      <w:tr w:rsidR="002130B2" w:rsidRPr="00106E6B" w14:paraId="6C3A235A" w14:textId="77777777" w:rsidTr="00236725">
        <w:trPr>
          <w:trHeight w:val="29"/>
        </w:trPr>
        <w:tc>
          <w:tcPr>
            <w:tcW w:w="1859" w:type="dxa"/>
            <w:tcBorders>
              <w:top w:val="nil"/>
              <w:left w:val="single" w:sz="4" w:space="0" w:color="auto"/>
              <w:bottom w:val="nil"/>
              <w:right w:val="single" w:sz="4" w:space="0" w:color="auto"/>
            </w:tcBorders>
          </w:tcPr>
          <w:p w14:paraId="0E0E0FBE"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C7EAD23"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2C4EBA3" w14:textId="77777777" w:rsidR="002130B2" w:rsidRPr="00106E6B" w:rsidRDefault="002130B2" w:rsidP="00AD28E2">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47909079" w14:textId="77777777" w:rsidR="002130B2" w:rsidRPr="001E32DC" w:rsidRDefault="002130B2" w:rsidP="00AD28E2">
            <w:pPr>
              <w:pStyle w:val="TAC"/>
              <w:rPr>
                <w:rFonts w:eastAsia="SimSun"/>
                <w:lang w:val="en-US" w:eastAsia="zh-CN" w:bidi="ar"/>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10035E02" w14:textId="77777777" w:rsidR="002130B2" w:rsidRPr="00106E6B" w:rsidRDefault="002130B2" w:rsidP="00AD28E2">
            <w:pPr>
              <w:pStyle w:val="TAC"/>
              <w:rPr>
                <w:rFonts w:eastAsia="SimSun"/>
                <w:lang w:val="en-US" w:eastAsia="zh-CN" w:bidi="ar"/>
              </w:rPr>
            </w:pPr>
          </w:p>
        </w:tc>
      </w:tr>
      <w:tr w:rsidR="002130B2" w:rsidRPr="00106E6B" w14:paraId="007A7D75" w14:textId="77777777" w:rsidTr="00236725">
        <w:trPr>
          <w:trHeight w:val="29"/>
        </w:trPr>
        <w:tc>
          <w:tcPr>
            <w:tcW w:w="1859" w:type="dxa"/>
            <w:tcBorders>
              <w:top w:val="nil"/>
              <w:left w:val="single" w:sz="4" w:space="0" w:color="auto"/>
              <w:bottom w:val="nil"/>
              <w:right w:val="single" w:sz="4" w:space="0" w:color="auto"/>
            </w:tcBorders>
          </w:tcPr>
          <w:p w14:paraId="0D6B2F7B"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40937DB"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0B0B2E9" w14:textId="77777777" w:rsidR="002130B2" w:rsidRPr="00106E6B" w:rsidRDefault="002130B2" w:rsidP="00AD28E2">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25CC7322"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F6994B4" w14:textId="77777777" w:rsidR="002130B2" w:rsidRPr="00106E6B" w:rsidRDefault="002130B2" w:rsidP="00AD28E2">
            <w:pPr>
              <w:pStyle w:val="TAC"/>
              <w:rPr>
                <w:rFonts w:eastAsia="SimSun"/>
                <w:lang w:val="en-US" w:eastAsia="zh-CN" w:bidi="ar"/>
              </w:rPr>
            </w:pPr>
          </w:p>
        </w:tc>
      </w:tr>
      <w:tr w:rsidR="002130B2" w:rsidRPr="00106E6B" w14:paraId="572EEA32" w14:textId="77777777" w:rsidTr="00236725">
        <w:trPr>
          <w:trHeight w:val="29"/>
        </w:trPr>
        <w:tc>
          <w:tcPr>
            <w:tcW w:w="1859" w:type="dxa"/>
            <w:tcBorders>
              <w:top w:val="single" w:sz="4" w:space="0" w:color="auto"/>
              <w:left w:val="single" w:sz="4" w:space="0" w:color="auto"/>
              <w:bottom w:val="nil"/>
              <w:right w:val="single" w:sz="4" w:space="0" w:color="auto"/>
            </w:tcBorders>
          </w:tcPr>
          <w:p w14:paraId="762BB097" w14:textId="77777777" w:rsidR="002130B2" w:rsidRPr="00106E6B" w:rsidRDefault="002130B2" w:rsidP="00AD28E2">
            <w:pPr>
              <w:pStyle w:val="TAC"/>
              <w:rPr>
                <w:rFonts w:eastAsia="SimSun"/>
                <w:lang w:val="en-US" w:eastAsia="zh-CN" w:bidi="ar"/>
              </w:rPr>
            </w:pPr>
            <w:r w:rsidRPr="003D369A">
              <w:rPr>
                <w:rFonts w:cs="Arial"/>
                <w:szCs w:val="18"/>
                <w:lang w:val="en-US" w:eastAsia="zh-CN"/>
              </w:rPr>
              <w:t>CA_n7(2A)-n25A-n66A-n78(2A)</w:t>
            </w:r>
          </w:p>
        </w:tc>
        <w:tc>
          <w:tcPr>
            <w:tcW w:w="1903" w:type="dxa"/>
            <w:tcBorders>
              <w:top w:val="single" w:sz="4" w:space="0" w:color="auto"/>
              <w:left w:val="single" w:sz="4" w:space="0" w:color="auto"/>
              <w:bottom w:val="nil"/>
              <w:right w:val="single" w:sz="4" w:space="0" w:color="auto"/>
            </w:tcBorders>
          </w:tcPr>
          <w:p w14:paraId="05228ED1" w14:textId="77777777" w:rsidR="002130B2" w:rsidRPr="001010C4" w:rsidRDefault="002130B2" w:rsidP="00AD28E2">
            <w:pPr>
              <w:pStyle w:val="TAC"/>
              <w:rPr>
                <w:rFonts w:cs="Arial"/>
                <w:szCs w:val="18"/>
                <w:lang w:val="en-US" w:eastAsia="zh-CN"/>
              </w:rPr>
            </w:pPr>
            <w:r w:rsidRPr="001010C4">
              <w:rPr>
                <w:rFonts w:cs="Arial"/>
                <w:szCs w:val="18"/>
                <w:lang w:val="en-US" w:eastAsia="zh-CN"/>
              </w:rPr>
              <w:t>CA_n7A-n25A</w:t>
            </w:r>
          </w:p>
          <w:p w14:paraId="19CD8D9E" w14:textId="77777777" w:rsidR="002130B2" w:rsidRPr="001010C4" w:rsidRDefault="002130B2" w:rsidP="00AD28E2">
            <w:pPr>
              <w:pStyle w:val="TAC"/>
              <w:rPr>
                <w:rFonts w:cs="Arial"/>
                <w:szCs w:val="18"/>
                <w:lang w:val="en-US" w:eastAsia="zh-CN"/>
              </w:rPr>
            </w:pPr>
            <w:r w:rsidRPr="001010C4">
              <w:rPr>
                <w:rFonts w:cs="Arial"/>
                <w:szCs w:val="18"/>
                <w:lang w:val="en-US" w:eastAsia="zh-CN"/>
              </w:rPr>
              <w:t>CA_n7A-n66A</w:t>
            </w:r>
          </w:p>
          <w:p w14:paraId="7DBEA7E2" w14:textId="77777777" w:rsidR="002130B2" w:rsidRPr="001010C4" w:rsidRDefault="002130B2" w:rsidP="00AD28E2">
            <w:pPr>
              <w:pStyle w:val="TAC"/>
              <w:rPr>
                <w:rFonts w:cs="Arial"/>
                <w:szCs w:val="18"/>
                <w:lang w:val="en-US" w:eastAsia="zh-CN"/>
              </w:rPr>
            </w:pPr>
            <w:r w:rsidRPr="001010C4">
              <w:rPr>
                <w:rFonts w:cs="Arial"/>
                <w:szCs w:val="18"/>
                <w:lang w:val="en-US" w:eastAsia="zh-CN"/>
              </w:rPr>
              <w:t>CA_n7A-n78A</w:t>
            </w:r>
          </w:p>
          <w:p w14:paraId="163B7FDE" w14:textId="77777777" w:rsidR="002130B2" w:rsidRPr="001010C4" w:rsidRDefault="002130B2" w:rsidP="00AD28E2">
            <w:pPr>
              <w:pStyle w:val="TAC"/>
              <w:rPr>
                <w:rFonts w:cs="Arial"/>
                <w:szCs w:val="18"/>
                <w:lang w:val="en-US" w:eastAsia="zh-CN"/>
              </w:rPr>
            </w:pPr>
            <w:r w:rsidRPr="001010C4">
              <w:rPr>
                <w:rFonts w:cs="Arial"/>
                <w:szCs w:val="18"/>
                <w:lang w:val="en-US" w:eastAsia="zh-CN"/>
              </w:rPr>
              <w:t>CA_n25A-n66A</w:t>
            </w:r>
          </w:p>
          <w:p w14:paraId="03A51762" w14:textId="77777777" w:rsidR="002130B2" w:rsidRPr="001010C4" w:rsidRDefault="002130B2" w:rsidP="00AD28E2">
            <w:pPr>
              <w:pStyle w:val="TAC"/>
              <w:rPr>
                <w:rFonts w:cs="Arial"/>
                <w:szCs w:val="18"/>
                <w:lang w:val="en-US" w:eastAsia="zh-CN"/>
              </w:rPr>
            </w:pPr>
            <w:r w:rsidRPr="001010C4">
              <w:rPr>
                <w:rFonts w:cs="Arial"/>
                <w:szCs w:val="18"/>
                <w:lang w:val="en-US" w:eastAsia="zh-CN"/>
              </w:rPr>
              <w:t>CA_n25A-n78A</w:t>
            </w:r>
          </w:p>
          <w:p w14:paraId="6F7EB2C3" w14:textId="77777777" w:rsidR="002130B2" w:rsidRPr="00106E6B" w:rsidRDefault="002130B2" w:rsidP="00AD28E2">
            <w:pPr>
              <w:pStyle w:val="TAC"/>
              <w:rPr>
                <w:rFonts w:eastAsia="SimSun"/>
                <w:lang w:val="en-US" w:eastAsia="zh-CN" w:bidi="ar"/>
              </w:rPr>
            </w:pPr>
            <w:r w:rsidRPr="001010C4">
              <w:rPr>
                <w:rFonts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6A9CCA77" w14:textId="77777777" w:rsidR="002130B2" w:rsidRPr="00106E6B" w:rsidRDefault="002130B2" w:rsidP="00AD28E2">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1C10192A" w14:textId="77777777" w:rsidR="002130B2" w:rsidRPr="00106E6B" w:rsidRDefault="002130B2" w:rsidP="00AD28E2">
            <w:pPr>
              <w:pStyle w:val="TAC"/>
              <w:rPr>
                <w:rFonts w:eastAsia="SimSun"/>
                <w:lang w:val="en-US" w:eastAsia="zh-CN" w:bidi="ar"/>
              </w:rPr>
            </w:pPr>
            <w:r w:rsidRPr="00D542F5">
              <w:t>CA_n7(2</w:t>
            </w:r>
            <w:proofErr w:type="gramStart"/>
            <w:r w:rsidRPr="00D542F5">
              <w:t>A)</w:t>
            </w:r>
            <w:r>
              <w:t>_</w:t>
            </w:r>
            <w:proofErr w:type="gramEnd"/>
            <w:r>
              <w:t>BCS</w:t>
            </w:r>
            <w:r w:rsidRPr="00D542F5">
              <w:t>0</w:t>
            </w:r>
          </w:p>
        </w:tc>
        <w:tc>
          <w:tcPr>
            <w:tcW w:w="1727" w:type="dxa"/>
            <w:tcBorders>
              <w:top w:val="single" w:sz="4" w:space="0" w:color="auto"/>
              <w:left w:val="single" w:sz="4" w:space="0" w:color="auto"/>
              <w:bottom w:val="nil"/>
              <w:right w:val="single" w:sz="4" w:space="0" w:color="auto"/>
            </w:tcBorders>
          </w:tcPr>
          <w:p w14:paraId="30A2233F"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06FFA2EA" w14:textId="77777777" w:rsidTr="00236725">
        <w:trPr>
          <w:trHeight w:val="29"/>
        </w:trPr>
        <w:tc>
          <w:tcPr>
            <w:tcW w:w="1859" w:type="dxa"/>
            <w:tcBorders>
              <w:top w:val="nil"/>
              <w:left w:val="single" w:sz="4" w:space="0" w:color="auto"/>
              <w:bottom w:val="nil"/>
              <w:right w:val="single" w:sz="4" w:space="0" w:color="auto"/>
            </w:tcBorders>
          </w:tcPr>
          <w:p w14:paraId="3DDB76DA"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76B583F"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C253490" w14:textId="77777777" w:rsidR="002130B2" w:rsidRPr="00106E6B" w:rsidRDefault="002130B2" w:rsidP="00AD28E2">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1A5E63B0"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2231594" w14:textId="77777777" w:rsidR="002130B2" w:rsidRPr="00106E6B" w:rsidRDefault="002130B2" w:rsidP="00AD28E2">
            <w:pPr>
              <w:pStyle w:val="TAC"/>
              <w:rPr>
                <w:rFonts w:eastAsia="SimSun"/>
                <w:lang w:val="en-US" w:eastAsia="zh-CN" w:bidi="ar"/>
              </w:rPr>
            </w:pPr>
          </w:p>
        </w:tc>
      </w:tr>
      <w:tr w:rsidR="002130B2" w:rsidRPr="00106E6B" w14:paraId="26294384" w14:textId="77777777" w:rsidTr="00236725">
        <w:trPr>
          <w:trHeight w:val="29"/>
        </w:trPr>
        <w:tc>
          <w:tcPr>
            <w:tcW w:w="1859" w:type="dxa"/>
            <w:tcBorders>
              <w:top w:val="nil"/>
              <w:left w:val="single" w:sz="4" w:space="0" w:color="auto"/>
              <w:bottom w:val="nil"/>
              <w:right w:val="single" w:sz="4" w:space="0" w:color="auto"/>
            </w:tcBorders>
          </w:tcPr>
          <w:p w14:paraId="18199DD0"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9C7EDE2"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5FDCF37" w14:textId="77777777" w:rsidR="002130B2" w:rsidRPr="00106E6B" w:rsidRDefault="002130B2" w:rsidP="00AD28E2">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25036233" w14:textId="77777777" w:rsidR="002130B2" w:rsidRPr="001E32DC"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DDB03B1" w14:textId="77777777" w:rsidR="002130B2" w:rsidRPr="00106E6B" w:rsidRDefault="002130B2" w:rsidP="00AD28E2">
            <w:pPr>
              <w:pStyle w:val="TAC"/>
              <w:rPr>
                <w:rFonts w:eastAsia="SimSun"/>
                <w:lang w:val="en-US" w:eastAsia="zh-CN" w:bidi="ar"/>
              </w:rPr>
            </w:pPr>
          </w:p>
        </w:tc>
      </w:tr>
      <w:tr w:rsidR="002130B2" w:rsidRPr="00106E6B" w14:paraId="698D8028" w14:textId="77777777" w:rsidTr="00236725">
        <w:trPr>
          <w:trHeight w:val="29"/>
        </w:trPr>
        <w:tc>
          <w:tcPr>
            <w:tcW w:w="1859" w:type="dxa"/>
            <w:tcBorders>
              <w:top w:val="nil"/>
              <w:left w:val="single" w:sz="4" w:space="0" w:color="auto"/>
              <w:bottom w:val="nil"/>
              <w:right w:val="single" w:sz="4" w:space="0" w:color="auto"/>
            </w:tcBorders>
          </w:tcPr>
          <w:p w14:paraId="180FEADC"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5B1AD79"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C58D398" w14:textId="77777777" w:rsidR="002130B2" w:rsidRPr="00106E6B" w:rsidRDefault="002130B2" w:rsidP="00AD28E2">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76BA69D9" w14:textId="77777777" w:rsidR="002130B2" w:rsidRPr="00106E6B" w:rsidRDefault="002130B2" w:rsidP="00AD28E2">
            <w:pPr>
              <w:pStyle w:val="TAC"/>
              <w:rPr>
                <w:rFonts w:eastAsia="SimSun"/>
                <w:lang w:val="en-US" w:eastAsia="zh-CN" w:bidi="ar"/>
              </w:rPr>
            </w:pPr>
            <w:r w:rsidRPr="00D542F5">
              <w:t>CA_n7</w:t>
            </w:r>
            <w:r>
              <w:t>8</w:t>
            </w:r>
            <w:r w:rsidRPr="00D542F5">
              <w:t>(2</w:t>
            </w:r>
            <w:proofErr w:type="gramStart"/>
            <w:r w:rsidRPr="00D542F5">
              <w:t>A)</w:t>
            </w:r>
            <w:r>
              <w:t>_</w:t>
            </w:r>
            <w:proofErr w:type="gramEnd"/>
            <w:r>
              <w:t>BCS2</w:t>
            </w:r>
          </w:p>
        </w:tc>
        <w:tc>
          <w:tcPr>
            <w:tcW w:w="1727" w:type="dxa"/>
            <w:tcBorders>
              <w:top w:val="nil"/>
              <w:left w:val="single" w:sz="4" w:space="0" w:color="auto"/>
              <w:bottom w:val="single" w:sz="4" w:space="0" w:color="auto"/>
              <w:right w:val="single" w:sz="4" w:space="0" w:color="auto"/>
            </w:tcBorders>
          </w:tcPr>
          <w:p w14:paraId="687B9EF1" w14:textId="77777777" w:rsidR="002130B2" w:rsidRPr="00106E6B" w:rsidRDefault="002130B2" w:rsidP="00AD28E2">
            <w:pPr>
              <w:pStyle w:val="TAC"/>
              <w:rPr>
                <w:rFonts w:eastAsia="SimSun"/>
                <w:lang w:val="en-US" w:eastAsia="zh-CN" w:bidi="ar"/>
              </w:rPr>
            </w:pPr>
          </w:p>
        </w:tc>
      </w:tr>
      <w:tr w:rsidR="002130B2" w:rsidRPr="00106E6B" w14:paraId="4611B5DF" w14:textId="77777777" w:rsidTr="00236725">
        <w:trPr>
          <w:trHeight w:val="29"/>
        </w:trPr>
        <w:tc>
          <w:tcPr>
            <w:tcW w:w="1859" w:type="dxa"/>
            <w:tcBorders>
              <w:top w:val="single" w:sz="4" w:space="0" w:color="auto"/>
              <w:left w:val="single" w:sz="4" w:space="0" w:color="auto"/>
              <w:bottom w:val="nil"/>
              <w:right w:val="single" w:sz="4" w:space="0" w:color="auto"/>
            </w:tcBorders>
          </w:tcPr>
          <w:p w14:paraId="747A5AFD" w14:textId="77777777" w:rsidR="002130B2" w:rsidRPr="00106E6B" w:rsidRDefault="002130B2" w:rsidP="00AD28E2">
            <w:pPr>
              <w:pStyle w:val="TAC"/>
              <w:rPr>
                <w:rFonts w:eastAsia="SimSun"/>
                <w:lang w:val="en-US" w:eastAsia="zh-CN" w:bidi="ar"/>
              </w:rPr>
            </w:pPr>
            <w:r w:rsidRPr="00405F16">
              <w:lastRenderedPageBreak/>
              <w:t>CA_n7A-n25(2A)-n66(2A)-n78(2A)</w:t>
            </w:r>
          </w:p>
        </w:tc>
        <w:tc>
          <w:tcPr>
            <w:tcW w:w="1903" w:type="dxa"/>
            <w:tcBorders>
              <w:top w:val="single" w:sz="4" w:space="0" w:color="auto"/>
              <w:left w:val="single" w:sz="4" w:space="0" w:color="auto"/>
              <w:bottom w:val="nil"/>
              <w:right w:val="single" w:sz="4" w:space="0" w:color="auto"/>
            </w:tcBorders>
          </w:tcPr>
          <w:p w14:paraId="1501A1A9" w14:textId="77777777" w:rsidR="002130B2" w:rsidRPr="001010C4" w:rsidRDefault="002130B2" w:rsidP="00AD28E2">
            <w:pPr>
              <w:pStyle w:val="TAC"/>
              <w:rPr>
                <w:lang w:val="en-US" w:eastAsia="zh-CN"/>
              </w:rPr>
            </w:pPr>
            <w:r w:rsidRPr="001010C4">
              <w:rPr>
                <w:lang w:val="en-US" w:eastAsia="zh-CN"/>
              </w:rPr>
              <w:t>CA_n7A-n25A</w:t>
            </w:r>
          </w:p>
          <w:p w14:paraId="7AA38CB5" w14:textId="77777777" w:rsidR="002130B2" w:rsidRPr="001010C4" w:rsidRDefault="002130B2" w:rsidP="00AD28E2">
            <w:pPr>
              <w:pStyle w:val="TAC"/>
              <w:rPr>
                <w:lang w:val="en-US" w:eastAsia="zh-CN"/>
              </w:rPr>
            </w:pPr>
            <w:r w:rsidRPr="001010C4">
              <w:rPr>
                <w:lang w:val="en-US" w:eastAsia="zh-CN"/>
              </w:rPr>
              <w:t>CA_n7A-n66A</w:t>
            </w:r>
          </w:p>
          <w:p w14:paraId="6F5A046C" w14:textId="77777777" w:rsidR="002130B2" w:rsidRPr="001010C4" w:rsidRDefault="002130B2" w:rsidP="00AD28E2">
            <w:pPr>
              <w:pStyle w:val="TAC"/>
              <w:rPr>
                <w:lang w:val="en-US" w:eastAsia="zh-CN"/>
              </w:rPr>
            </w:pPr>
            <w:r w:rsidRPr="001010C4">
              <w:rPr>
                <w:lang w:val="en-US" w:eastAsia="zh-CN"/>
              </w:rPr>
              <w:t>CA_n7A-n78A</w:t>
            </w:r>
          </w:p>
          <w:p w14:paraId="6B68890F" w14:textId="77777777" w:rsidR="002130B2" w:rsidRPr="001010C4" w:rsidRDefault="002130B2" w:rsidP="00AD28E2">
            <w:pPr>
              <w:pStyle w:val="TAC"/>
              <w:rPr>
                <w:lang w:val="en-US" w:eastAsia="zh-CN"/>
              </w:rPr>
            </w:pPr>
            <w:r w:rsidRPr="001010C4">
              <w:rPr>
                <w:lang w:val="en-US" w:eastAsia="zh-CN"/>
              </w:rPr>
              <w:t>CA_n25A-n66A</w:t>
            </w:r>
          </w:p>
          <w:p w14:paraId="245EFEF6" w14:textId="77777777" w:rsidR="002130B2" w:rsidRPr="001010C4" w:rsidRDefault="002130B2" w:rsidP="00AD28E2">
            <w:pPr>
              <w:pStyle w:val="TAC"/>
              <w:rPr>
                <w:lang w:val="en-US" w:eastAsia="zh-CN"/>
              </w:rPr>
            </w:pPr>
            <w:r w:rsidRPr="001010C4">
              <w:rPr>
                <w:lang w:val="en-US" w:eastAsia="zh-CN"/>
              </w:rPr>
              <w:t>CA_n25A-n78A</w:t>
            </w:r>
          </w:p>
          <w:p w14:paraId="6B67D63E" w14:textId="77777777" w:rsidR="002130B2" w:rsidRPr="00106E6B" w:rsidRDefault="002130B2" w:rsidP="00AD28E2">
            <w:pPr>
              <w:pStyle w:val="TAC"/>
              <w:rPr>
                <w:rFonts w:eastAsia="SimSun"/>
                <w:lang w:val="en-US" w:eastAsia="zh-CN" w:bidi="ar"/>
              </w:rPr>
            </w:pPr>
            <w:r w:rsidRPr="001010C4">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992EF2E" w14:textId="77777777" w:rsidR="002130B2" w:rsidRPr="00106E6B" w:rsidRDefault="002130B2" w:rsidP="00AD28E2">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tcPr>
          <w:p w14:paraId="64EE657D"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28B86BF1"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471828A1" w14:textId="77777777" w:rsidTr="00236725">
        <w:trPr>
          <w:trHeight w:val="29"/>
        </w:trPr>
        <w:tc>
          <w:tcPr>
            <w:tcW w:w="1859" w:type="dxa"/>
            <w:tcBorders>
              <w:top w:val="nil"/>
              <w:left w:val="single" w:sz="4" w:space="0" w:color="auto"/>
              <w:bottom w:val="nil"/>
              <w:right w:val="single" w:sz="4" w:space="0" w:color="auto"/>
            </w:tcBorders>
          </w:tcPr>
          <w:p w14:paraId="307B0421"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A5A30D7"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110938D" w14:textId="77777777" w:rsidR="002130B2" w:rsidRPr="00106E6B" w:rsidRDefault="002130B2" w:rsidP="00AD28E2">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23F97459" w14:textId="77777777" w:rsidR="002130B2" w:rsidRPr="00106E6B" w:rsidRDefault="002130B2" w:rsidP="00AD28E2">
            <w:pPr>
              <w:pStyle w:val="TAC"/>
              <w:rPr>
                <w:rFonts w:eastAsia="SimSun"/>
                <w:lang w:val="en-US" w:eastAsia="zh-CN" w:bidi="ar"/>
              </w:rPr>
            </w:pPr>
            <w:r w:rsidRPr="00D542F5">
              <w:t>CA_n25(2</w:t>
            </w:r>
            <w:proofErr w:type="gramStart"/>
            <w:r w:rsidRPr="00D542F5">
              <w:t>A)</w:t>
            </w:r>
            <w:r>
              <w:t>_</w:t>
            </w:r>
            <w:proofErr w:type="gramEnd"/>
            <w:r>
              <w:t>BCS0</w:t>
            </w:r>
          </w:p>
        </w:tc>
        <w:tc>
          <w:tcPr>
            <w:tcW w:w="1727" w:type="dxa"/>
            <w:tcBorders>
              <w:top w:val="nil"/>
              <w:left w:val="single" w:sz="4" w:space="0" w:color="auto"/>
              <w:bottom w:val="nil"/>
              <w:right w:val="single" w:sz="4" w:space="0" w:color="auto"/>
            </w:tcBorders>
          </w:tcPr>
          <w:p w14:paraId="33F13201" w14:textId="77777777" w:rsidR="002130B2" w:rsidRPr="00106E6B" w:rsidRDefault="002130B2" w:rsidP="00AD28E2">
            <w:pPr>
              <w:pStyle w:val="TAC"/>
              <w:rPr>
                <w:rFonts w:eastAsia="SimSun"/>
                <w:lang w:val="en-US" w:eastAsia="zh-CN" w:bidi="ar"/>
              </w:rPr>
            </w:pPr>
          </w:p>
        </w:tc>
      </w:tr>
      <w:tr w:rsidR="002130B2" w:rsidRPr="00106E6B" w14:paraId="72100DF8" w14:textId="77777777" w:rsidTr="00236725">
        <w:trPr>
          <w:trHeight w:val="29"/>
        </w:trPr>
        <w:tc>
          <w:tcPr>
            <w:tcW w:w="1859" w:type="dxa"/>
            <w:tcBorders>
              <w:top w:val="nil"/>
              <w:left w:val="single" w:sz="4" w:space="0" w:color="auto"/>
              <w:bottom w:val="nil"/>
              <w:right w:val="single" w:sz="4" w:space="0" w:color="auto"/>
            </w:tcBorders>
          </w:tcPr>
          <w:p w14:paraId="04DB8148"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3FB63FF"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E381A5C" w14:textId="77777777" w:rsidR="002130B2" w:rsidRPr="00106E6B" w:rsidRDefault="002130B2" w:rsidP="00AD28E2">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1958047B" w14:textId="77777777" w:rsidR="002130B2" w:rsidRPr="001E32DC" w:rsidRDefault="002130B2" w:rsidP="00AD28E2">
            <w:pPr>
              <w:pStyle w:val="TAC"/>
              <w:rPr>
                <w:rFonts w:eastAsia="SimSun"/>
                <w:lang w:val="en-US" w:eastAsia="zh-CN" w:bidi="ar"/>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60B099FB" w14:textId="77777777" w:rsidR="002130B2" w:rsidRPr="00106E6B" w:rsidRDefault="002130B2" w:rsidP="00AD28E2">
            <w:pPr>
              <w:pStyle w:val="TAC"/>
              <w:rPr>
                <w:rFonts w:eastAsia="SimSun"/>
                <w:lang w:val="en-US" w:eastAsia="zh-CN" w:bidi="ar"/>
              </w:rPr>
            </w:pPr>
          </w:p>
        </w:tc>
      </w:tr>
      <w:tr w:rsidR="002130B2" w:rsidRPr="00106E6B" w14:paraId="63AEE920" w14:textId="77777777" w:rsidTr="00236725">
        <w:trPr>
          <w:trHeight w:val="29"/>
        </w:trPr>
        <w:tc>
          <w:tcPr>
            <w:tcW w:w="1859" w:type="dxa"/>
            <w:tcBorders>
              <w:top w:val="nil"/>
              <w:left w:val="single" w:sz="4" w:space="0" w:color="auto"/>
              <w:bottom w:val="nil"/>
              <w:right w:val="single" w:sz="4" w:space="0" w:color="auto"/>
            </w:tcBorders>
          </w:tcPr>
          <w:p w14:paraId="6CF4D07D"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6EF2CBF"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944D11" w14:textId="77777777" w:rsidR="002130B2" w:rsidRPr="00106E6B" w:rsidRDefault="002130B2" w:rsidP="00AD28E2">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745D490F" w14:textId="77777777" w:rsidR="002130B2" w:rsidRPr="00106E6B" w:rsidRDefault="002130B2" w:rsidP="00AD28E2">
            <w:pPr>
              <w:pStyle w:val="TAC"/>
              <w:rPr>
                <w:rFonts w:eastAsia="SimSun"/>
                <w:lang w:val="en-US" w:eastAsia="zh-CN" w:bidi="ar"/>
              </w:rPr>
            </w:pPr>
            <w:r w:rsidRPr="00D542F5">
              <w:t>CA_n7</w:t>
            </w:r>
            <w:r>
              <w:t>8</w:t>
            </w:r>
            <w:r w:rsidRPr="00D542F5">
              <w:t>(2</w:t>
            </w:r>
            <w:proofErr w:type="gramStart"/>
            <w:r w:rsidRPr="00D542F5">
              <w:t>A)</w:t>
            </w:r>
            <w:r>
              <w:t>_</w:t>
            </w:r>
            <w:proofErr w:type="gramEnd"/>
            <w:r>
              <w:t>BCS2</w:t>
            </w:r>
          </w:p>
        </w:tc>
        <w:tc>
          <w:tcPr>
            <w:tcW w:w="1727" w:type="dxa"/>
            <w:tcBorders>
              <w:top w:val="nil"/>
              <w:left w:val="single" w:sz="4" w:space="0" w:color="auto"/>
              <w:bottom w:val="single" w:sz="4" w:space="0" w:color="auto"/>
              <w:right w:val="single" w:sz="4" w:space="0" w:color="auto"/>
            </w:tcBorders>
          </w:tcPr>
          <w:p w14:paraId="39C8B405" w14:textId="77777777" w:rsidR="002130B2" w:rsidRPr="00106E6B" w:rsidRDefault="002130B2" w:rsidP="00AD28E2">
            <w:pPr>
              <w:pStyle w:val="TAC"/>
              <w:rPr>
                <w:rFonts w:eastAsia="SimSun"/>
                <w:lang w:val="en-US" w:eastAsia="zh-CN" w:bidi="ar"/>
              </w:rPr>
            </w:pPr>
          </w:p>
        </w:tc>
      </w:tr>
      <w:tr w:rsidR="002130B2" w:rsidRPr="00106E6B" w14:paraId="1CD9E849" w14:textId="77777777" w:rsidTr="00236725">
        <w:trPr>
          <w:trHeight w:val="29"/>
        </w:trPr>
        <w:tc>
          <w:tcPr>
            <w:tcW w:w="1859" w:type="dxa"/>
            <w:tcBorders>
              <w:top w:val="single" w:sz="4" w:space="0" w:color="auto"/>
              <w:left w:val="single" w:sz="4" w:space="0" w:color="auto"/>
              <w:bottom w:val="nil"/>
              <w:right w:val="single" w:sz="4" w:space="0" w:color="auto"/>
            </w:tcBorders>
          </w:tcPr>
          <w:p w14:paraId="48324B23" w14:textId="77777777" w:rsidR="002130B2" w:rsidRPr="00106E6B" w:rsidRDefault="002130B2" w:rsidP="00AD28E2">
            <w:pPr>
              <w:pStyle w:val="TAC"/>
              <w:rPr>
                <w:rFonts w:eastAsia="SimSun"/>
                <w:lang w:val="en-US" w:eastAsia="zh-CN" w:bidi="ar"/>
              </w:rPr>
            </w:pPr>
            <w:r w:rsidRPr="00405F16">
              <w:t>CA_n7(2A)-n25(2A)-n66A-n78(2A)</w:t>
            </w:r>
          </w:p>
        </w:tc>
        <w:tc>
          <w:tcPr>
            <w:tcW w:w="1903" w:type="dxa"/>
            <w:tcBorders>
              <w:top w:val="single" w:sz="4" w:space="0" w:color="auto"/>
              <w:left w:val="single" w:sz="4" w:space="0" w:color="auto"/>
              <w:bottom w:val="nil"/>
              <w:right w:val="single" w:sz="4" w:space="0" w:color="auto"/>
            </w:tcBorders>
          </w:tcPr>
          <w:p w14:paraId="4C7967BD" w14:textId="77777777" w:rsidR="002130B2" w:rsidRPr="003C0A9F" w:rsidRDefault="002130B2" w:rsidP="00AD28E2">
            <w:pPr>
              <w:pStyle w:val="TAC"/>
              <w:rPr>
                <w:lang w:val="en-US" w:eastAsia="zh-CN"/>
              </w:rPr>
            </w:pPr>
            <w:r w:rsidRPr="003C0A9F">
              <w:rPr>
                <w:lang w:val="en-US" w:eastAsia="zh-CN"/>
              </w:rPr>
              <w:t>CA_n7A-n25A</w:t>
            </w:r>
          </w:p>
          <w:p w14:paraId="688D9852" w14:textId="77777777" w:rsidR="002130B2" w:rsidRPr="003C0A9F" w:rsidRDefault="002130B2" w:rsidP="00AD28E2">
            <w:pPr>
              <w:pStyle w:val="TAC"/>
              <w:rPr>
                <w:lang w:val="en-US" w:eastAsia="zh-CN"/>
              </w:rPr>
            </w:pPr>
            <w:r w:rsidRPr="003C0A9F">
              <w:rPr>
                <w:lang w:val="en-US" w:eastAsia="zh-CN"/>
              </w:rPr>
              <w:t>CA_n7A-n66A</w:t>
            </w:r>
          </w:p>
          <w:p w14:paraId="1B1979C0" w14:textId="77777777" w:rsidR="002130B2" w:rsidRPr="003C0A9F" w:rsidRDefault="002130B2" w:rsidP="00AD28E2">
            <w:pPr>
              <w:pStyle w:val="TAC"/>
              <w:rPr>
                <w:lang w:val="en-US" w:eastAsia="zh-CN"/>
              </w:rPr>
            </w:pPr>
            <w:r w:rsidRPr="003C0A9F">
              <w:rPr>
                <w:lang w:val="en-US" w:eastAsia="zh-CN"/>
              </w:rPr>
              <w:t>CA_n7A-n78A</w:t>
            </w:r>
          </w:p>
          <w:p w14:paraId="3B608D2C" w14:textId="77777777" w:rsidR="002130B2" w:rsidRPr="003C0A9F" w:rsidRDefault="002130B2" w:rsidP="00AD28E2">
            <w:pPr>
              <w:pStyle w:val="TAC"/>
              <w:rPr>
                <w:lang w:val="en-US" w:eastAsia="zh-CN"/>
              </w:rPr>
            </w:pPr>
            <w:r w:rsidRPr="003C0A9F">
              <w:rPr>
                <w:lang w:val="en-US" w:eastAsia="zh-CN"/>
              </w:rPr>
              <w:t>CA_n25A-n66A</w:t>
            </w:r>
          </w:p>
          <w:p w14:paraId="0214A356" w14:textId="77777777" w:rsidR="002130B2" w:rsidRPr="001010C4" w:rsidRDefault="002130B2" w:rsidP="00AD28E2">
            <w:pPr>
              <w:pStyle w:val="TAC"/>
              <w:rPr>
                <w:lang w:val="en-US" w:eastAsia="zh-CN"/>
              </w:rPr>
            </w:pPr>
            <w:r w:rsidRPr="001010C4">
              <w:rPr>
                <w:lang w:val="en-US" w:eastAsia="zh-CN"/>
              </w:rPr>
              <w:t>CA_n25A-n78A</w:t>
            </w:r>
          </w:p>
          <w:p w14:paraId="6CCABF41" w14:textId="77777777" w:rsidR="002130B2" w:rsidRPr="00106E6B" w:rsidRDefault="002130B2" w:rsidP="00AD28E2">
            <w:pPr>
              <w:pStyle w:val="TAC"/>
              <w:rPr>
                <w:rFonts w:eastAsia="SimSun"/>
                <w:lang w:val="en-US" w:eastAsia="zh-CN" w:bidi="ar"/>
              </w:rPr>
            </w:pPr>
            <w:r w:rsidRPr="001010C4">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918167B" w14:textId="77777777" w:rsidR="002130B2" w:rsidRPr="00106E6B" w:rsidRDefault="002130B2" w:rsidP="00AD28E2">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tcPr>
          <w:p w14:paraId="6C232C72" w14:textId="77777777" w:rsidR="002130B2" w:rsidRPr="00106E6B" w:rsidRDefault="002130B2" w:rsidP="00AD28E2">
            <w:pPr>
              <w:pStyle w:val="TAC"/>
              <w:rPr>
                <w:rFonts w:eastAsia="SimSun"/>
                <w:lang w:val="en-US" w:eastAsia="zh-CN" w:bidi="ar"/>
              </w:rPr>
            </w:pPr>
            <w:r w:rsidRPr="00D542F5">
              <w:t>CA_n7(2</w:t>
            </w:r>
            <w:proofErr w:type="gramStart"/>
            <w:r w:rsidRPr="00D542F5">
              <w:t>A)</w:t>
            </w:r>
            <w:r>
              <w:t>_</w:t>
            </w:r>
            <w:proofErr w:type="gramEnd"/>
            <w:r>
              <w:t>BCS</w:t>
            </w:r>
            <w:r w:rsidRPr="00D542F5">
              <w:t>0</w:t>
            </w:r>
          </w:p>
        </w:tc>
        <w:tc>
          <w:tcPr>
            <w:tcW w:w="1727" w:type="dxa"/>
            <w:tcBorders>
              <w:top w:val="single" w:sz="4" w:space="0" w:color="auto"/>
              <w:left w:val="single" w:sz="4" w:space="0" w:color="auto"/>
              <w:bottom w:val="nil"/>
              <w:right w:val="single" w:sz="4" w:space="0" w:color="auto"/>
            </w:tcBorders>
          </w:tcPr>
          <w:p w14:paraId="1C6D015C"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4D7E9D91" w14:textId="77777777" w:rsidTr="00236725">
        <w:trPr>
          <w:trHeight w:val="29"/>
        </w:trPr>
        <w:tc>
          <w:tcPr>
            <w:tcW w:w="1859" w:type="dxa"/>
            <w:tcBorders>
              <w:top w:val="nil"/>
              <w:left w:val="single" w:sz="4" w:space="0" w:color="auto"/>
              <w:bottom w:val="nil"/>
              <w:right w:val="single" w:sz="4" w:space="0" w:color="auto"/>
            </w:tcBorders>
          </w:tcPr>
          <w:p w14:paraId="6EB10565"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828DB78"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785418" w14:textId="77777777" w:rsidR="002130B2" w:rsidRPr="00106E6B" w:rsidRDefault="002130B2" w:rsidP="00AD28E2">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0D3F2431" w14:textId="77777777" w:rsidR="002130B2" w:rsidRPr="00106E6B" w:rsidRDefault="002130B2" w:rsidP="00AD28E2">
            <w:pPr>
              <w:pStyle w:val="TAC"/>
              <w:rPr>
                <w:rFonts w:eastAsia="SimSun"/>
                <w:lang w:val="en-US" w:eastAsia="zh-CN" w:bidi="ar"/>
              </w:rPr>
            </w:pPr>
            <w:r w:rsidRPr="00D542F5">
              <w:t>CA_n25(2</w:t>
            </w:r>
            <w:proofErr w:type="gramStart"/>
            <w:r w:rsidRPr="00D542F5">
              <w:t>A)</w:t>
            </w:r>
            <w:r>
              <w:t>_</w:t>
            </w:r>
            <w:proofErr w:type="gramEnd"/>
            <w:r>
              <w:t>BCS0</w:t>
            </w:r>
          </w:p>
        </w:tc>
        <w:tc>
          <w:tcPr>
            <w:tcW w:w="1727" w:type="dxa"/>
            <w:tcBorders>
              <w:top w:val="nil"/>
              <w:left w:val="single" w:sz="4" w:space="0" w:color="auto"/>
              <w:bottom w:val="nil"/>
              <w:right w:val="single" w:sz="4" w:space="0" w:color="auto"/>
            </w:tcBorders>
          </w:tcPr>
          <w:p w14:paraId="4A5C2EDC" w14:textId="77777777" w:rsidR="002130B2" w:rsidRPr="00106E6B" w:rsidRDefault="002130B2" w:rsidP="00AD28E2">
            <w:pPr>
              <w:pStyle w:val="TAC"/>
              <w:rPr>
                <w:rFonts w:eastAsia="SimSun"/>
                <w:lang w:val="en-US" w:eastAsia="zh-CN" w:bidi="ar"/>
              </w:rPr>
            </w:pPr>
          </w:p>
        </w:tc>
      </w:tr>
      <w:tr w:rsidR="002130B2" w:rsidRPr="00106E6B" w14:paraId="6067E70D" w14:textId="77777777" w:rsidTr="00236725">
        <w:trPr>
          <w:trHeight w:val="29"/>
        </w:trPr>
        <w:tc>
          <w:tcPr>
            <w:tcW w:w="1859" w:type="dxa"/>
            <w:tcBorders>
              <w:top w:val="nil"/>
              <w:left w:val="single" w:sz="4" w:space="0" w:color="auto"/>
              <w:bottom w:val="nil"/>
              <w:right w:val="single" w:sz="4" w:space="0" w:color="auto"/>
            </w:tcBorders>
          </w:tcPr>
          <w:p w14:paraId="0D6F8FE2"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BEF7A2A"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D2E6569" w14:textId="77777777" w:rsidR="002130B2" w:rsidRPr="00106E6B" w:rsidRDefault="002130B2" w:rsidP="00AD28E2">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77F56A46" w14:textId="77777777" w:rsidR="002130B2" w:rsidRPr="001E32DC"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CFAE675" w14:textId="77777777" w:rsidR="002130B2" w:rsidRPr="00106E6B" w:rsidRDefault="002130B2" w:rsidP="00AD28E2">
            <w:pPr>
              <w:pStyle w:val="TAC"/>
              <w:rPr>
                <w:rFonts w:eastAsia="SimSun"/>
                <w:lang w:val="en-US" w:eastAsia="zh-CN" w:bidi="ar"/>
              </w:rPr>
            </w:pPr>
          </w:p>
        </w:tc>
      </w:tr>
      <w:tr w:rsidR="002130B2" w:rsidRPr="00106E6B" w14:paraId="68EBEDAF" w14:textId="77777777" w:rsidTr="00236725">
        <w:trPr>
          <w:trHeight w:val="29"/>
        </w:trPr>
        <w:tc>
          <w:tcPr>
            <w:tcW w:w="1859" w:type="dxa"/>
            <w:tcBorders>
              <w:top w:val="nil"/>
              <w:left w:val="single" w:sz="4" w:space="0" w:color="auto"/>
              <w:bottom w:val="nil"/>
              <w:right w:val="single" w:sz="4" w:space="0" w:color="auto"/>
            </w:tcBorders>
          </w:tcPr>
          <w:p w14:paraId="0D17C1AE"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36DEF86"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B8AD42E" w14:textId="77777777" w:rsidR="002130B2" w:rsidRPr="00106E6B" w:rsidRDefault="002130B2" w:rsidP="00AD28E2">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67FA9CC9" w14:textId="77777777" w:rsidR="002130B2" w:rsidRPr="00106E6B" w:rsidRDefault="002130B2" w:rsidP="00AD28E2">
            <w:pPr>
              <w:pStyle w:val="TAC"/>
              <w:rPr>
                <w:rFonts w:eastAsia="SimSun"/>
                <w:lang w:val="en-US" w:eastAsia="zh-CN" w:bidi="ar"/>
              </w:rPr>
            </w:pPr>
            <w:r w:rsidRPr="00D542F5">
              <w:t>CA_n7</w:t>
            </w:r>
            <w:r>
              <w:t>8</w:t>
            </w:r>
            <w:r w:rsidRPr="00D542F5">
              <w:t>(2</w:t>
            </w:r>
            <w:proofErr w:type="gramStart"/>
            <w:r w:rsidRPr="00D542F5">
              <w:t>A)</w:t>
            </w:r>
            <w:r>
              <w:t>_</w:t>
            </w:r>
            <w:proofErr w:type="gramEnd"/>
            <w:r>
              <w:t>BCS2</w:t>
            </w:r>
          </w:p>
        </w:tc>
        <w:tc>
          <w:tcPr>
            <w:tcW w:w="1727" w:type="dxa"/>
            <w:tcBorders>
              <w:top w:val="nil"/>
              <w:left w:val="single" w:sz="4" w:space="0" w:color="auto"/>
              <w:bottom w:val="single" w:sz="4" w:space="0" w:color="auto"/>
              <w:right w:val="single" w:sz="4" w:space="0" w:color="auto"/>
            </w:tcBorders>
          </w:tcPr>
          <w:p w14:paraId="145DAE14" w14:textId="77777777" w:rsidR="002130B2" w:rsidRPr="00106E6B" w:rsidRDefault="002130B2" w:rsidP="00AD28E2">
            <w:pPr>
              <w:pStyle w:val="TAC"/>
              <w:rPr>
                <w:rFonts w:eastAsia="SimSun"/>
                <w:lang w:val="en-US" w:eastAsia="zh-CN" w:bidi="ar"/>
              </w:rPr>
            </w:pPr>
          </w:p>
        </w:tc>
      </w:tr>
      <w:tr w:rsidR="002130B2" w:rsidRPr="00106E6B" w14:paraId="668927C0" w14:textId="77777777" w:rsidTr="00236725">
        <w:trPr>
          <w:trHeight w:val="29"/>
        </w:trPr>
        <w:tc>
          <w:tcPr>
            <w:tcW w:w="1859" w:type="dxa"/>
            <w:tcBorders>
              <w:top w:val="single" w:sz="4" w:space="0" w:color="auto"/>
              <w:left w:val="single" w:sz="4" w:space="0" w:color="auto"/>
              <w:bottom w:val="nil"/>
              <w:right w:val="single" w:sz="4" w:space="0" w:color="auto"/>
            </w:tcBorders>
          </w:tcPr>
          <w:p w14:paraId="3E0A4A29" w14:textId="77777777" w:rsidR="002130B2" w:rsidRPr="00106E6B" w:rsidRDefault="002130B2" w:rsidP="00AD28E2">
            <w:pPr>
              <w:pStyle w:val="TAC"/>
              <w:rPr>
                <w:rFonts w:eastAsia="SimSun"/>
                <w:lang w:val="en-US" w:eastAsia="zh-CN" w:bidi="ar"/>
              </w:rPr>
            </w:pPr>
            <w:r w:rsidRPr="00405F16">
              <w:t>CA_n7(2A)-n25(2A)-n66(2A)-n78A</w:t>
            </w:r>
          </w:p>
        </w:tc>
        <w:tc>
          <w:tcPr>
            <w:tcW w:w="1903" w:type="dxa"/>
            <w:tcBorders>
              <w:top w:val="single" w:sz="4" w:space="0" w:color="auto"/>
              <w:left w:val="single" w:sz="4" w:space="0" w:color="auto"/>
              <w:bottom w:val="nil"/>
              <w:right w:val="single" w:sz="4" w:space="0" w:color="auto"/>
            </w:tcBorders>
          </w:tcPr>
          <w:p w14:paraId="2BCBDCD7" w14:textId="77777777" w:rsidR="002130B2" w:rsidRPr="001010C4" w:rsidRDefault="002130B2" w:rsidP="00AD28E2">
            <w:pPr>
              <w:pStyle w:val="TAC"/>
              <w:rPr>
                <w:lang w:val="en-US" w:eastAsia="zh-CN"/>
              </w:rPr>
            </w:pPr>
            <w:r w:rsidRPr="001010C4">
              <w:rPr>
                <w:lang w:val="en-US" w:eastAsia="zh-CN"/>
              </w:rPr>
              <w:t>CA_n7A-n25A</w:t>
            </w:r>
          </w:p>
          <w:p w14:paraId="46E3E4B2" w14:textId="77777777" w:rsidR="002130B2" w:rsidRPr="001010C4" w:rsidRDefault="002130B2" w:rsidP="00AD28E2">
            <w:pPr>
              <w:pStyle w:val="TAC"/>
              <w:rPr>
                <w:lang w:val="en-US" w:eastAsia="zh-CN"/>
              </w:rPr>
            </w:pPr>
            <w:r w:rsidRPr="001010C4">
              <w:rPr>
                <w:lang w:val="en-US" w:eastAsia="zh-CN"/>
              </w:rPr>
              <w:t>CA_n7A-n66A</w:t>
            </w:r>
          </w:p>
          <w:p w14:paraId="2FC94A2C" w14:textId="77777777" w:rsidR="002130B2" w:rsidRPr="001010C4" w:rsidRDefault="002130B2" w:rsidP="00AD28E2">
            <w:pPr>
              <w:pStyle w:val="TAC"/>
              <w:rPr>
                <w:lang w:val="en-US" w:eastAsia="zh-CN"/>
              </w:rPr>
            </w:pPr>
            <w:r w:rsidRPr="001010C4">
              <w:rPr>
                <w:lang w:val="en-US" w:eastAsia="zh-CN"/>
              </w:rPr>
              <w:t>CA_n7A-n78A</w:t>
            </w:r>
          </w:p>
          <w:p w14:paraId="582F34BA" w14:textId="77777777" w:rsidR="002130B2" w:rsidRPr="001010C4" w:rsidRDefault="002130B2" w:rsidP="00AD28E2">
            <w:pPr>
              <w:pStyle w:val="TAC"/>
              <w:rPr>
                <w:lang w:val="en-US" w:eastAsia="zh-CN"/>
              </w:rPr>
            </w:pPr>
            <w:r w:rsidRPr="001010C4">
              <w:rPr>
                <w:lang w:val="en-US" w:eastAsia="zh-CN"/>
              </w:rPr>
              <w:t>CA_n25A-n66A</w:t>
            </w:r>
          </w:p>
          <w:p w14:paraId="2606ACFF" w14:textId="77777777" w:rsidR="002130B2" w:rsidRPr="001010C4" w:rsidRDefault="002130B2" w:rsidP="00AD28E2">
            <w:pPr>
              <w:pStyle w:val="TAC"/>
              <w:rPr>
                <w:lang w:val="en-US" w:eastAsia="zh-CN"/>
              </w:rPr>
            </w:pPr>
            <w:r w:rsidRPr="001010C4">
              <w:rPr>
                <w:lang w:val="en-US" w:eastAsia="zh-CN"/>
              </w:rPr>
              <w:t>CA_n25A-n78A</w:t>
            </w:r>
          </w:p>
          <w:p w14:paraId="69277BEA" w14:textId="77777777" w:rsidR="002130B2" w:rsidRPr="00106E6B" w:rsidRDefault="002130B2" w:rsidP="00AD28E2">
            <w:pPr>
              <w:pStyle w:val="TAC"/>
              <w:rPr>
                <w:rFonts w:eastAsia="SimSun"/>
                <w:lang w:val="en-US" w:eastAsia="zh-CN" w:bidi="ar"/>
              </w:rPr>
            </w:pPr>
            <w:r w:rsidRPr="001010C4">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2AC9B293" w14:textId="77777777" w:rsidR="002130B2" w:rsidRPr="00106E6B" w:rsidRDefault="002130B2" w:rsidP="00AD28E2">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tcPr>
          <w:p w14:paraId="16D480D4" w14:textId="77777777" w:rsidR="002130B2" w:rsidRPr="00106E6B" w:rsidRDefault="002130B2" w:rsidP="00AD28E2">
            <w:pPr>
              <w:pStyle w:val="TAC"/>
              <w:rPr>
                <w:rFonts w:eastAsia="SimSun"/>
                <w:lang w:val="en-US" w:eastAsia="zh-CN" w:bidi="ar"/>
              </w:rPr>
            </w:pPr>
            <w:r w:rsidRPr="00D542F5">
              <w:t>CA_n7(2</w:t>
            </w:r>
            <w:proofErr w:type="gramStart"/>
            <w:r w:rsidRPr="00D542F5">
              <w:t>A)</w:t>
            </w:r>
            <w:r>
              <w:t>_</w:t>
            </w:r>
            <w:proofErr w:type="gramEnd"/>
            <w:r>
              <w:t>BCS</w:t>
            </w:r>
            <w:r w:rsidRPr="00D542F5">
              <w:t>0</w:t>
            </w:r>
          </w:p>
        </w:tc>
        <w:tc>
          <w:tcPr>
            <w:tcW w:w="1727" w:type="dxa"/>
            <w:tcBorders>
              <w:top w:val="single" w:sz="4" w:space="0" w:color="auto"/>
              <w:left w:val="single" w:sz="4" w:space="0" w:color="auto"/>
              <w:bottom w:val="nil"/>
              <w:right w:val="single" w:sz="4" w:space="0" w:color="auto"/>
            </w:tcBorders>
          </w:tcPr>
          <w:p w14:paraId="715F0D2B"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601C6654" w14:textId="77777777" w:rsidTr="00236725">
        <w:trPr>
          <w:trHeight w:val="29"/>
        </w:trPr>
        <w:tc>
          <w:tcPr>
            <w:tcW w:w="1859" w:type="dxa"/>
            <w:tcBorders>
              <w:top w:val="nil"/>
              <w:left w:val="single" w:sz="4" w:space="0" w:color="auto"/>
              <w:bottom w:val="nil"/>
              <w:right w:val="single" w:sz="4" w:space="0" w:color="auto"/>
            </w:tcBorders>
          </w:tcPr>
          <w:p w14:paraId="36C6D7C7"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550BDC5"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8CE531" w14:textId="77777777" w:rsidR="002130B2" w:rsidRPr="00106E6B" w:rsidRDefault="002130B2" w:rsidP="00AD28E2">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09414C3D" w14:textId="77777777" w:rsidR="002130B2" w:rsidRPr="00106E6B" w:rsidRDefault="002130B2" w:rsidP="00AD28E2">
            <w:pPr>
              <w:pStyle w:val="TAC"/>
              <w:rPr>
                <w:rFonts w:eastAsia="SimSun"/>
                <w:lang w:val="en-US" w:eastAsia="zh-CN" w:bidi="ar"/>
              </w:rPr>
            </w:pPr>
            <w:r w:rsidRPr="00D542F5">
              <w:t>CA_n25(2</w:t>
            </w:r>
            <w:proofErr w:type="gramStart"/>
            <w:r w:rsidRPr="00D542F5">
              <w:t>A)</w:t>
            </w:r>
            <w:r>
              <w:t>_</w:t>
            </w:r>
            <w:proofErr w:type="gramEnd"/>
            <w:r>
              <w:t>BCS0</w:t>
            </w:r>
          </w:p>
        </w:tc>
        <w:tc>
          <w:tcPr>
            <w:tcW w:w="1727" w:type="dxa"/>
            <w:tcBorders>
              <w:top w:val="nil"/>
              <w:left w:val="single" w:sz="4" w:space="0" w:color="auto"/>
              <w:bottom w:val="nil"/>
              <w:right w:val="single" w:sz="4" w:space="0" w:color="auto"/>
            </w:tcBorders>
          </w:tcPr>
          <w:p w14:paraId="291685EC" w14:textId="77777777" w:rsidR="002130B2" w:rsidRPr="00106E6B" w:rsidRDefault="002130B2" w:rsidP="00AD28E2">
            <w:pPr>
              <w:pStyle w:val="TAC"/>
              <w:rPr>
                <w:rFonts w:eastAsia="SimSun"/>
                <w:lang w:val="en-US" w:eastAsia="zh-CN" w:bidi="ar"/>
              </w:rPr>
            </w:pPr>
          </w:p>
        </w:tc>
      </w:tr>
      <w:tr w:rsidR="002130B2" w:rsidRPr="00106E6B" w14:paraId="1DE7C804" w14:textId="77777777" w:rsidTr="00236725">
        <w:trPr>
          <w:trHeight w:val="29"/>
        </w:trPr>
        <w:tc>
          <w:tcPr>
            <w:tcW w:w="1859" w:type="dxa"/>
            <w:tcBorders>
              <w:top w:val="nil"/>
              <w:left w:val="single" w:sz="4" w:space="0" w:color="auto"/>
              <w:bottom w:val="nil"/>
              <w:right w:val="single" w:sz="4" w:space="0" w:color="auto"/>
            </w:tcBorders>
          </w:tcPr>
          <w:p w14:paraId="3C8E9C2D"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60A4742"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35C91CF" w14:textId="77777777" w:rsidR="002130B2" w:rsidRPr="00106E6B" w:rsidRDefault="002130B2" w:rsidP="00AD28E2">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61527C14" w14:textId="77777777" w:rsidR="002130B2" w:rsidRPr="001E32DC" w:rsidRDefault="002130B2" w:rsidP="00AD28E2">
            <w:pPr>
              <w:pStyle w:val="TAC"/>
              <w:rPr>
                <w:rFonts w:eastAsia="SimSun"/>
                <w:lang w:val="en-US" w:eastAsia="zh-CN" w:bidi="ar"/>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346EE8DA" w14:textId="77777777" w:rsidR="002130B2" w:rsidRPr="00106E6B" w:rsidRDefault="002130B2" w:rsidP="00AD28E2">
            <w:pPr>
              <w:pStyle w:val="TAC"/>
              <w:rPr>
                <w:rFonts w:eastAsia="SimSun"/>
                <w:lang w:val="en-US" w:eastAsia="zh-CN" w:bidi="ar"/>
              </w:rPr>
            </w:pPr>
          </w:p>
        </w:tc>
      </w:tr>
      <w:tr w:rsidR="002130B2" w:rsidRPr="00106E6B" w14:paraId="694C13C6" w14:textId="77777777" w:rsidTr="00236725">
        <w:trPr>
          <w:trHeight w:val="29"/>
        </w:trPr>
        <w:tc>
          <w:tcPr>
            <w:tcW w:w="1859" w:type="dxa"/>
            <w:tcBorders>
              <w:top w:val="nil"/>
              <w:left w:val="single" w:sz="4" w:space="0" w:color="auto"/>
              <w:bottom w:val="nil"/>
              <w:right w:val="single" w:sz="4" w:space="0" w:color="auto"/>
            </w:tcBorders>
          </w:tcPr>
          <w:p w14:paraId="5FF10C9B"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D7D7744"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1554732" w14:textId="77777777" w:rsidR="002130B2" w:rsidRPr="00106E6B" w:rsidRDefault="002130B2" w:rsidP="00AD28E2">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0F98F453"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9E1DF9A" w14:textId="77777777" w:rsidR="002130B2" w:rsidRPr="00106E6B" w:rsidRDefault="002130B2" w:rsidP="00AD28E2">
            <w:pPr>
              <w:pStyle w:val="TAC"/>
              <w:rPr>
                <w:rFonts w:eastAsia="SimSun"/>
                <w:lang w:val="en-US" w:eastAsia="zh-CN" w:bidi="ar"/>
              </w:rPr>
            </w:pPr>
          </w:p>
        </w:tc>
      </w:tr>
      <w:tr w:rsidR="002130B2" w:rsidRPr="00106E6B" w14:paraId="60E17350" w14:textId="77777777" w:rsidTr="00236725">
        <w:trPr>
          <w:trHeight w:val="29"/>
        </w:trPr>
        <w:tc>
          <w:tcPr>
            <w:tcW w:w="1859" w:type="dxa"/>
            <w:tcBorders>
              <w:top w:val="single" w:sz="4" w:space="0" w:color="auto"/>
              <w:left w:val="single" w:sz="4" w:space="0" w:color="auto"/>
              <w:bottom w:val="nil"/>
              <w:right w:val="single" w:sz="4" w:space="0" w:color="auto"/>
            </w:tcBorders>
          </w:tcPr>
          <w:p w14:paraId="269F8473" w14:textId="77777777" w:rsidR="002130B2" w:rsidRPr="00106E6B" w:rsidRDefault="002130B2" w:rsidP="00AD28E2">
            <w:pPr>
              <w:pStyle w:val="TAC"/>
              <w:rPr>
                <w:rFonts w:eastAsia="SimSun"/>
                <w:lang w:val="en-US" w:eastAsia="zh-CN" w:bidi="ar"/>
              </w:rPr>
            </w:pPr>
            <w:r w:rsidRPr="00405F16">
              <w:t>CA_n7(2A)-n25A-n66(2A)-n78(2A)</w:t>
            </w:r>
          </w:p>
        </w:tc>
        <w:tc>
          <w:tcPr>
            <w:tcW w:w="1903" w:type="dxa"/>
            <w:tcBorders>
              <w:top w:val="single" w:sz="4" w:space="0" w:color="auto"/>
              <w:left w:val="single" w:sz="4" w:space="0" w:color="auto"/>
              <w:bottom w:val="nil"/>
              <w:right w:val="single" w:sz="4" w:space="0" w:color="auto"/>
            </w:tcBorders>
          </w:tcPr>
          <w:p w14:paraId="50A8EA5F" w14:textId="77777777" w:rsidR="002130B2" w:rsidRPr="001010C4" w:rsidRDefault="002130B2" w:rsidP="00AD28E2">
            <w:pPr>
              <w:pStyle w:val="TAC"/>
              <w:rPr>
                <w:lang w:val="en-US" w:eastAsia="zh-CN"/>
              </w:rPr>
            </w:pPr>
            <w:r w:rsidRPr="001010C4">
              <w:rPr>
                <w:lang w:val="en-US" w:eastAsia="zh-CN"/>
              </w:rPr>
              <w:t>CA_n7A-n25A</w:t>
            </w:r>
          </w:p>
          <w:p w14:paraId="7B3419FF" w14:textId="77777777" w:rsidR="002130B2" w:rsidRPr="001010C4" w:rsidRDefault="002130B2" w:rsidP="00AD28E2">
            <w:pPr>
              <w:pStyle w:val="TAC"/>
              <w:rPr>
                <w:lang w:val="en-US" w:eastAsia="zh-CN"/>
              </w:rPr>
            </w:pPr>
            <w:r w:rsidRPr="001010C4">
              <w:rPr>
                <w:lang w:val="en-US" w:eastAsia="zh-CN"/>
              </w:rPr>
              <w:t>CA_n7A-n66A</w:t>
            </w:r>
          </w:p>
          <w:p w14:paraId="18D64386" w14:textId="77777777" w:rsidR="002130B2" w:rsidRPr="001010C4" w:rsidRDefault="002130B2" w:rsidP="00AD28E2">
            <w:pPr>
              <w:pStyle w:val="TAC"/>
              <w:rPr>
                <w:lang w:val="en-US" w:eastAsia="zh-CN"/>
              </w:rPr>
            </w:pPr>
            <w:r w:rsidRPr="001010C4">
              <w:rPr>
                <w:lang w:val="en-US" w:eastAsia="zh-CN"/>
              </w:rPr>
              <w:t>CA_n7A-n78A</w:t>
            </w:r>
          </w:p>
          <w:p w14:paraId="6EE93721" w14:textId="77777777" w:rsidR="002130B2" w:rsidRPr="001010C4" w:rsidRDefault="002130B2" w:rsidP="00AD28E2">
            <w:pPr>
              <w:pStyle w:val="TAC"/>
              <w:rPr>
                <w:lang w:val="en-US" w:eastAsia="zh-CN"/>
              </w:rPr>
            </w:pPr>
            <w:r w:rsidRPr="001010C4">
              <w:rPr>
                <w:lang w:val="en-US" w:eastAsia="zh-CN"/>
              </w:rPr>
              <w:t>CA_n25A-n66A</w:t>
            </w:r>
          </w:p>
          <w:p w14:paraId="03F4E9D3" w14:textId="77777777" w:rsidR="002130B2" w:rsidRPr="001010C4" w:rsidRDefault="002130B2" w:rsidP="00AD28E2">
            <w:pPr>
              <w:pStyle w:val="TAC"/>
              <w:rPr>
                <w:lang w:val="en-US" w:eastAsia="zh-CN"/>
              </w:rPr>
            </w:pPr>
            <w:r w:rsidRPr="001010C4">
              <w:rPr>
                <w:lang w:val="en-US" w:eastAsia="zh-CN"/>
              </w:rPr>
              <w:t>CA_n25A-n78A</w:t>
            </w:r>
          </w:p>
          <w:p w14:paraId="65BAE871" w14:textId="77777777" w:rsidR="002130B2" w:rsidRPr="00106E6B" w:rsidRDefault="002130B2" w:rsidP="00AD28E2">
            <w:pPr>
              <w:pStyle w:val="TAC"/>
              <w:rPr>
                <w:rFonts w:eastAsia="SimSun"/>
                <w:lang w:val="en-US" w:eastAsia="zh-CN" w:bidi="ar"/>
              </w:rPr>
            </w:pPr>
            <w:r w:rsidRPr="001010C4">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4E741802" w14:textId="77777777" w:rsidR="002130B2" w:rsidRPr="00106E6B" w:rsidRDefault="002130B2" w:rsidP="00AD28E2">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tcPr>
          <w:p w14:paraId="56C9E037" w14:textId="77777777" w:rsidR="002130B2" w:rsidRPr="00106E6B" w:rsidRDefault="002130B2" w:rsidP="00AD28E2">
            <w:pPr>
              <w:pStyle w:val="TAC"/>
              <w:rPr>
                <w:rFonts w:eastAsia="SimSun"/>
                <w:lang w:val="en-US" w:eastAsia="zh-CN" w:bidi="ar"/>
              </w:rPr>
            </w:pPr>
            <w:r w:rsidRPr="00D542F5">
              <w:t>CA_n7(2</w:t>
            </w:r>
            <w:proofErr w:type="gramStart"/>
            <w:r w:rsidRPr="00D542F5">
              <w:t>A)</w:t>
            </w:r>
            <w:r>
              <w:t>_</w:t>
            </w:r>
            <w:proofErr w:type="gramEnd"/>
            <w:r>
              <w:t>BCS</w:t>
            </w:r>
            <w:r w:rsidRPr="00D542F5">
              <w:t>0</w:t>
            </w:r>
          </w:p>
        </w:tc>
        <w:tc>
          <w:tcPr>
            <w:tcW w:w="1727" w:type="dxa"/>
            <w:tcBorders>
              <w:top w:val="single" w:sz="4" w:space="0" w:color="auto"/>
              <w:left w:val="single" w:sz="4" w:space="0" w:color="auto"/>
              <w:bottom w:val="nil"/>
              <w:right w:val="single" w:sz="4" w:space="0" w:color="auto"/>
            </w:tcBorders>
          </w:tcPr>
          <w:p w14:paraId="19AB6F81"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5E2ED551" w14:textId="77777777" w:rsidTr="00236725">
        <w:trPr>
          <w:trHeight w:val="29"/>
        </w:trPr>
        <w:tc>
          <w:tcPr>
            <w:tcW w:w="1859" w:type="dxa"/>
            <w:tcBorders>
              <w:top w:val="nil"/>
              <w:left w:val="single" w:sz="4" w:space="0" w:color="auto"/>
              <w:bottom w:val="nil"/>
              <w:right w:val="single" w:sz="4" w:space="0" w:color="auto"/>
            </w:tcBorders>
          </w:tcPr>
          <w:p w14:paraId="4411C0E5"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821DC31"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6093D2F" w14:textId="77777777" w:rsidR="002130B2" w:rsidRPr="00106E6B" w:rsidRDefault="002130B2" w:rsidP="00AD28E2">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6B7D17CD"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9070A9C" w14:textId="77777777" w:rsidR="002130B2" w:rsidRPr="00106E6B" w:rsidRDefault="002130B2" w:rsidP="00AD28E2">
            <w:pPr>
              <w:pStyle w:val="TAC"/>
              <w:rPr>
                <w:rFonts w:eastAsia="SimSun"/>
                <w:lang w:val="en-US" w:eastAsia="zh-CN" w:bidi="ar"/>
              </w:rPr>
            </w:pPr>
          </w:p>
        </w:tc>
      </w:tr>
      <w:tr w:rsidR="002130B2" w:rsidRPr="00106E6B" w14:paraId="3DDAD228" w14:textId="77777777" w:rsidTr="00236725">
        <w:trPr>
          <w:trHeight w:val="29"/>
        </w:trPr>
        <w:tc>
          <w:tcPr>
            <w:tcW w:w="1859" w:type="dxa"/>
            <w:tcBorders>
              <w:top w:val="nil"/>
              <w:left w:val="single" w:sz="4" w:space="0" w:color="auto"/>
              <w:bottom w:val="nil"/>
              <w:right w:val="single" w:sz="4" w:space="0" w:color="auto"/>
            </w:tcBorders>
          </w:tcPr>
          <w:p w14:paraId="45BA6BAD"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BC1B13A"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0B8CEB1" w14:textId="77777777" w:rsidR="002130B2" w:rsidRPr="00106E6B" w:rsidRDefault="002130B2" w:rsidP="00AD28E2">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7CDE4738" w14:textId="77777777" w:rsidR="002130B2" w:rsidRPr="001E32DC" w:rsidRDefault="002130B2" w:rsidP="00AD28E2">
            <w:pPr>
              <w:pStyle w:val="TAC"/>
              <w:rPr>
                <w:rFonts w:eastAsia="SimSun"/>
                <w:lang w:val="en-US" w:eastAsia="zh-CN" w:bidi="ar"/>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765F3756" w14:textId="77777777" w:rsidR="002130B2" w:rsidRPr="00106E6B" w:rsidRDefault="002130B2" w:rsidP="00AD28E2">
            <w:pPr>
              <w:pStyle w:val="TAC"/>
              <w:rPr>
                <w:rFonts w:eastAsia="SimSun"/>
                <w:lang w:val="en-US" w:eastAsia="zh-CN" w:bidi="ar"/>
              </w:rPr>
            </w:pPr>
          </w:p>
        </w:tc>
      </w:tr>
      <w:tr w:rsidR="002130B2" w:rsidRPr="00106E6B" w14:paraId="63448AF4" w14:textId="77777777" w:rsidTr="00236725">
        <w:trPr>
          <w:trHeight w:val="29"/>
        </w:trPr>
        <w:tc>
          <w:tcPr>
            <w:tcW w:w="1859" w:type="dxa"/>
            <w:tcBorders>
              <w:top w:val="nil"/>
              <w:left w:val="single" w:sz="4" w:space="0" w:color="auto"/>
              <w:bottom w:val="nil"/>
              <w:right w:val="single" w:sz="4" w:space="0" w:color="auto"/>
            </w:tcBorders>
          </w:tcPr>
          <w:p w14:paraId="0EBD2260"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8DC6830"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A95AC78" w14:textId="77777777" w:rsidR="002130B2" w:rsidRPr="00106E6B" w:rsidRDefault="002130B2" w:rsidP="00AD28E2">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2B061F75" w14:textId="77777777" w:rsidR="002130B2" w:rsidRPr="00106E6B" w:rsidRDefault="002130B2" w:rsidP="00AD28E2">
            <w:pPr>
              <w:pStyle w:val="TAC"/>
              <w:rPr>
                <w:rFonts w:eastAsia="SimSun"/>
                <w:lang w:val="en-US" w:eastAsia="zh-CN" w:bidi="ar"/>
              </w:rPr>
            </w:pPr>
            <w:r w:rsidRPr="00D542F5">
              <w:t>CA_n7</w:t>
            </w:r>
            <w:r>
              <w:t>8</w:t>
            </w:r>
            <w:r w:rsidRPr="00D542F5">
              <w:t>(2</w:t>
            </w:r>
            <w:proofErr w:type="gramStart"/>
            <w:r w:rsidRPr="00D542F5">
              <w:t>A)</w:t>
            </w:r>
            <w:r>
              <w:t>_</w:t>
            </w:r>
            <w:proofErr w:type="gramEnd"/>
            <w:r>
              <w:t>BCS2</w:t>
            </w:r>
          </w:p>
        </w:tc>
        <w:tc>
          <w:tcPr>
            <w:tcW w:w="1727" w:type="dxa"/>
            <w:tcBorders>
              <w:top w:val="nil"/>
              <w:left w:val="single" w:sz="4" w:space="0" w:color="auto"/>
              <w:bottom w:val="single" w:sz="4" w:space="0" w:color="auto"/>
              <w:right w:val="single" w:sz="4" w:space="0" w:color="auto"/>
            </w:tcBorders>
          </w:tcPr>
          <w:p w14:paraId="24F19742" w14:textId="77777777" w:rsidR="002130B2" w:rsidRPr="00106E6B" w:rsidRDefault="002130B2" w:rsidP="00AD28E2">
            <w:pPr>
              <w:pStyle w:val="TAC"/>
              <w:rPr>
                <w:rFonts w:eastAsia="SimSun"/>
                <w:lang w:val="en-US" w:eastAsia="zh-CN" w:bidi="ar"/>
              </w:rPr>
            </w:pPr>
          </w:p>
        </w:tc>
      </w:tr>
      <w:tr w:rsidR="002130B2" w:rsidRPr="00106E6B" w14:paraId="116358DE" w14:textId="77777777" w:rsidTr="00236725">
        <w:trPr>
          <w:trHeight w:val="29"/>
        </w:trPr>
        <w:tc>
          <w:tcPr>
            <w:tcW w:w="1859" w:type="dxa"/>
            <w:tcBorders>
              <w:top w:val="single" w:sz="4" w:space="0" w:color="auto"/>
              <w:left w:val="single" w:sz="4" w:space="0" w:color="auto"/>
              <w:bottom w:val="nil"/>
              <w:right w:val="single" w:sz="4" w:space="0" w:color="auto"/>
            </w:tcBorders>
          </w:tcPr>
          <w:p w14:paraId="57939386" w14:textId="77777777" w:rsidR="002130B2" w:rsidRPr="00106E6B" w:rsidRDefault="002130B2" w:rsidP="00AD28E2">
            <w:pPr>
              <w:pStyle w:val="TAC"/>
              <w:rPr>
                <w:rFonts w:eastAsia="SimSun"/>
                <w:lang w:val="en-US" w:eastAsia="zh-CN" w:bidi="ar"/>
              </w:rPr>
            </w:pPr>
            <w:r w:rsidRPr="00405F16">
              <w:t>CA_n7(2A)-n25(2A)-n66(2A)-n78(2A)</w:t>
            </w:r>
          </w:p>
        </w:tc>
        <w:tc>
          <w:tcPr>
            <w:tcW w:w="1903" w:type="dxa"/>
            <w:tcBorders>
              <w:top w:val="single" w:sz="4" w:space="0" w:color="auto"/>
              <w:left w:val="single" w:sz="4" w:space="0" w:color="auto"/>
              <w:bottom w:val="nil"/>
              <w:right w:val="single" w:sz="4" w:space="0" w:color="auto"/>
            </w:tcBorders>
          </w:tcPr>
          <w:p w14:paraId="538F5033" w14:textId="77777777" w:rsidR="002130B2" w:rsidRPr="001010C4" w:rsidRDefault="002130B2" w:rsidP="00AD28E2">
            <w:pPr>
              <w:pStyle w:val="TAC"/>
              <w:rPr>
                <w:lang w:val="en-US" w:eastAsia="zh-CN"/>
              </w:rPr>
            </w:pPr>
            <w:r w:rsidRPr="001010C4">
              <w:rPr>
                <w:lang w:val="en-US" w:eastAsia="zh-CN"/>
              </w:rPr>
              <w:t>CA_n7A-n25A</w:t>
            </w:r>
          </w:p>
          <w:p w14:paraId="3C048A2C" w14:textId="77777777" w:rsidR="002130B2" w:rsidRPr="001010C4" w:rsidRDefault="002130B2" w:rsidP="00AD28E2">
            <w:pPr>
              <w:pStyle w:val="TAC"/>
              <w:rPr>
                <w:lang w:val="en-US" w:eastAsia="zh-CN"/>
              </w:rPr>
            </w:pPr>
            <w:r w:rsidRPr="001010C4">
              <w:rPr>
                <w:lang w:val="en-US" w:eastAsia="zh-CN"/>
              </w:rPr>
              <w:t>CA_n7A-n66A</w:t>
            </w:r>
          </w:p>
          <w:p w14:paraId="15358511" w14:textId="77777777" w:rsidR="002130B2" w:rsidRPr="001010C4" w:rsidRDefault="002130B2" w:rsidP="00AD28E2">
            <w:pPr>
              <w:pStyle w:val="TAC"/>
              <w:rPr>
                <w:lang w:val="en-US" w:eastAsia="zh-CN"/>
              </w:rPr>
            </w:pPr>
            <w:r w:rsidRPr="001010C4">
              <w:rPr>
                <w:lang w:val="en-US" w:eastAsia="zh-CN"/>
              </w:rPr>
              <w:t>CA_n7A-n78A</w:t>
            </w:r>
          </w:p>
          <w:p w14:paraId="413E90CD" w14:textId="77777777" w:rsidR="002130B2" w:rsidRPr="001010C4" w:rsidRDefault="002130B2" w:rsidP="00AD28E2">
            <w:pPr>
              <w:pStyle w:val="TAC"/>
              <w:rPr>
                <w:lang w:val="en-US" w:eastAsia="zh-CN"/>
              </w:rPr>
            </w:pPr>
            <w:r w:rsidRPr="001010C4">
              <w:rPr>
                <w:lang w:val="en-US" w:eastAsia="zh-CN"/>
              </w:rPr>
              <w:t>CA_n25A-n66A</w:t>
            </w:r>
          </w:p>
          <w:p w14:paraId="1845E815" w14:textId="77777777" w:rsidR="002130B2" w:rsidRPr="001010C4" w:rsidRDefault="002130B2" w:rsidP="00AD28E2">
            <w:pPr>
              <w:pStyle w:val="TAC"/>
              <w:rPr>
                <w:lang w:val="en-US" w:eastAsia="zh-CN"/>
              </w:rPr>
            </w:pPr>
            <w:r w:rsidRPr="001010C4">
              <w:rPr>
                <w:lang w:val="en-US" w:eastAsia="zh-CN"/>
              </w:rPr>
              <w:t>CA_n25A-n78A</w:t>
            </w:r>
          </w:p>
          <w:p w14:paraId="4CE53EC7" w14:textId="77777777" w:rsidR="002130B2" w:rsidRPr="00106E6B" w:rsidRDefault="002130B2" w:rsidP="00AD28E2">
            <w:pPr>
              <w:pStyle w:val="TAC"/>
              <w:rPr>
                <w:rFonts w:eastAsia="SimSun"/>
                <w:lang w:val="en-US" w:eastAsia="zh-CN" w:bidi="ar"/>
              </w:rPr>
            </w:pPr>
            <w:r w:rsidRPr="001010C4">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11A62745" w14:textId="77777777" w:rsidR="002130B2" w:rsidRPr="00106E6B" w:rsidRDefault="002130B2" w:rsidP="00AD28E2">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tcPr>
          <w:p w14:paraId="2E3D46C7" w14:textId="77777777" w:rsidR="002130B2" w:rsidRPr="00106E6B" w:rsidRDefault="002130B2" w:rsidP="00AD28E2">
            <w:pPr>
              <w:pStyle w:val="TAC"/>
              <w:rPr>
                <w:rFonts w:eastAsia="SimSun"/>
                <w:lang w:val="en-US" w:eastAsia="zh-CN" w:bidi="ar"/>
              </w:rPr>
            </w:pPr>
            <w:r w:rsidRPr="00D542F5">
              <w:t>CA_n7(2</w:t>
            </w:r>
            <w:proofErr w:type="gramStart"/>
            <w:r w:rsidRPr="00D542F5">
              <w:t>A)</w:t>
            </w:r>
            <w:r>
              <w:t>_</w:t>
            </w:r>
            <w:proofErr w:type="gramEnd"/>
            <w:r>
              <w:t>BCS</w:t>
            </w:r>
            <w:r w:rsidRPr="00D542F5">
              <w:t>0</w:t>
            </w:r>
          </w:p>
        </w:tc>
        <w:tc>
          <w:tcPr>
            <w:tcW w:w="1727" w:type="dxa"/>
            <w:tcBorders>
              <w:top w:val="single" w:sz="4" w:space="0" w:color="auto"/>
              <w:left w:val="single" w:sz="4" w:space="0" w:color="auto"/>
              <w:bottom w:val="nil"/>
              <w:right w:val="single" w:sz="4" w:space="0" w:color="auto"/>
            </w:tcBorders>
          </w:tcPr>
          <w:p w14:paraId="7FD1096B"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342CDB24" w14:textId="77777777" w:rsidTr="00236725">
        <w:trPr>
          <w:trHeight w:val="29"/>
        </w:trPr>
        <w:tc>
          <w:tcPr>
            <w:tcW w:w="1859" w:type="dxa"/>
            <w:tcBorders>
              <w:top w:val="nil"/>
              <w:left w:val="single" w:sz="4" w:space="0" w:color="auto"/>
              <w:bottom w:val="nil"/>
              <w:right w:val="single" w:sz="4" w:space="0" w:color="auto"/>
            </w:tcBorders>
          </w:tcPr>
          <w:p w14:paraId="2B54EE07"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43C50EA"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8F9210F" w14:textId="77777777" w:rsidR="002130B2" w:rsidRPr="00106E6B" w:rsidRDefault="002130B2" w:rsidP="00AD28E2">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187626A0" w14:textId="77777777" w:rsidR="002130B2" w:rsidRPr="00106E6B" w:rsidRDefault="002130B2" w:rsidP="00AD28E2">
            <w:pPr>
              <w:pStyle w:val="TAC"/>
              <w:rPr>
                <w:rFonts w:eastAsia="SimSun"/>
                <w:lang w:val="en-US" w:eastAsia="zh-CN" w:bidi="ar"/>
              </w:rPr>
            </w:pPr>
            <w:r w:rsidRPr="00D542F5">
              <w:t>CA_n25(2</w:t>
            </w:r>
            <w:proofErr w:type="gramStart"/>
            <w:r w:rsidRPr="00D542F5">
              <w:t>A)</w:t>
            </w:r>
            <w:r>
              <w:t>_</w:t>
            </w:r>
            <w:proofErr w:type="gramEnd"/>
            <w:r>
              <w:t>BCS0</w:t>
            </w:r>
          </w:p>
        </w:tc>
        <w:tc>
          <w:tcPr>
            <w:tcW w:w="1727" w:type="dxa"/>
            <w:tcBorders>
              <w:top w:val="nil"/>
              <w:left w:val="single" w:sz="4" w:space="0" w:color="auto"/>
              <w:bottom w:val="nil"/>
              <w:right w:val="single" w:sz="4" w:space="0" w:color="auto"/>
            </w:tcBorders>
          </w:tcPr>
          <w:p w14:paraId="07B48A5E" w14:textId="77777777" w:rsidR="002130B2" w:rsidRPr="00106E6B" w:rsidRDefault="002130B2" w:rsidP="00AD28E2">
            <w:pPr>
              <w:pStyle w:val="TAC"/>
              <w:rPr>
                <w:rFonts w:eastAsia="SimSun"/>
                <w:lang w:val="en-US" w:eastAsia="zh-CN" w:bidi="ar"/>
              </w:rPr>
            </w:pPr>
          </w:p>
        </w:tc>
      </w:tr>
      <w:tr w:rsidR="002130B2" w:rsidRPr="00106E6B" w14:paraId="67F2E8E3" w14:textId="77777777" w:rsidTr="00236725">
        <w:trPr>
          <w:trHeight w:val="29"/>
        </w:trPr>
        <w:tc>
          <w:tcPr>
            <w:tcW w:w="1859" w:type="dxa"/>
            <w:tcBorders>
              <w:top w:val="nil"/>
              <w:left w:val="single" w:sz="4" w:space="0" w:color="auto"/>
              <w:bottom w:val="nil"/>
              <w:right w:val="single" w:sz="4" w:space="0" w:color="auto"/>
            </w:tcBorders>
          </w:tcPr>
          <w:p w14:paraId="37DFC740"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EEBAD8E"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6DE91E" w14:textId="77777777" w:rsidR="002130B2" w:rsidRPr="00106E6B" w:rsidRDefault="002130B2" w:rsidP="00AD28E2">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5D94F724" w14:textId="77777777" w:rsidR="002130B2" w:rsidRPr="001E32DC" w:rsidRDefault="002130B2" w:rsidP="00AD28E2">
            <w:pPr>
              <w:pStyle w:val="TAC"/>
              <w:rPr>
                <w:rFonts w:eastAsia="SimSun"/>
                <w:lang w:val="en-US" w:eastAsia="zh-CN" w:bidi="ar"/>
              </w:rPr>
            </w:pPr>
            <w:r w:rsidRPr="0055454C">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36DA18B7" w14:textId="77777777" w:rsidR="002130B2" w:rsidRPr="00106E6B" w:rsidRDefault="002130B2" w:rsidP="00AD28E2">
            <w:pPr>
              <w:pStyle w:val="TAC"/>
              <w:rPr>
                <w:rFonts w:eastAsia="SimSun"/>
                <w:lang w:val="en-US" w:eastAsia="zh-CN" w:bidi="ar"/>
              </w:rPr>
            </w:pPr>
          </w:p>
        </w:tc>
      </w:tr>
      <w:tr w:rsidR="002130B2" w:rsidRPr="00106E6B" w14:paraId="2A316C1F" w14:textId="77777777" w:rsidTr="00236725">
        <w:trPr>
          <w:trHeight w:val="29"/>
        </w:trPr>
        <w:tc>
          <w:tcPr>
            <w:tcW w:w="1859" w:type="dxa"/>
            <w:tcBorders>
              <w:top w:val="nil"/>
              <w:left w:val="single" w:sz="4" w:space="0" w:color="auto"/>
              <w:bottom w:val="nil"/>
              <w:right w:val="single" w:sz="4" w:space="0" w:color="auto"/>
            </w:tcBorders>
          </w:tcPr>
          <w:p w14:paraId="6CDD4672"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FE47886"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AF0A948" w14:textId="77777777" w:rsidR="002130B2" w:rsidRPr="00106E6B" w:rsidRDefault="002130B2" w:rsidP="00AD28E2">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7D9B320D" w14:textId="77777777" w:rsidR="002130B2" w:rsidRPr="00106E6B" w:rsidRDefault="002130B2" w:rsidP="00AD28E2">
            <w:pPr>
              <w:pStyle w:val="TAC"/>
              <w:rPr>
                <w:rFonts w:eastAsia="SimSun"/>
                <w:lang w:val="en-US" w:eastAsia="zh-CN" w:bidi="ar"/>
              </w:rPr>
            </w:pPr>
            <w:r w:rsidRPr="00D542F5">
              <w:t>CA_n7</w:t>
            </w:r>
            <w:r>
              <w:t>8</w:t>
            </w:r>
            <w:r w:rsidRPr="00D542F5">
              <w:t>(2</w:t>
            </w:r>
            <w:proofErr w:type="gramStart"/>
            <w:r w:rsidRPr="00D542F5">
              <w:t>A)</w:t>
            </w:r>
            <w:r>
              <w:t>_</w:t>
            </w:r>
            <w:proofErr w:type="gramEnd"/>
            <w:r>
              <w:t>BCS2</w:t>
            </w:r>
          </w:p>
        </w:tc>
        <w:tc>
          <w:tcPr>
            <w:tcW w:w="1727" w:type="dxa"/>
            <w:tcBorders>
              <w:top w:val="nil"/>
              <w:left w:val="single" w:sz="4" w:space="0" w:color="auto"/>
              <w:bottom w:val="single" w:sz="4" w:space="0" w:color="auto"/>
              <w:right w:val="single" w:sz="4" w:space="0" w:color="auto"/>
            </w:tcBorders>
          </w:tcPr>
          <w:p w14:paraId="45DC2983" w14:textId="77777777" w:rsidR="002130B2" w:rsidRPr="00106E6B" w:rsidRDefault="002130B2" w:rsidP="00AD28E2">
            <w:pPr>
              <w:pStyle w:val="TAC"/>
              <w:rPr>
                <w:rFonts w:eastAsia="SimSun"/>
                <w:lang w:val="en-US" w:eastAsia="zh-CN" w:bidi="ar"/>
              </w:rPr>
            </w:pPr>
          </w:p>
        </w:tc>
      </w:tr>
      <w:tr w:rsidR="002130B2" w:rsidRPr="00106E6B" w14:paraId="243F9ABF" w14:textId="77777777" w:rsidTr="00236725">
        <w:trPr>
          <w:trHeight w:val="29"/>
        </w:trPr>
        <w:tc>
          <w:tcPr>
            <w:tcW w:w="1859" w:type="dxa"/>
            <w:tcBorders>
              <w:top w:val="single" w:sz="4" w:space="0" w:color="auto"/>
              <w:left w:val="single" w:sz="4" w:space="0" w:color="auto"/>
              <w:bottom w:val="nil"/>
              <w:right w:val="single" w:sz="4" w:space="0" w:color="auto"/>
            </w:tcBorders>
          </w:tcPr>
          <w:p w14:paraId="450D9975" w14:textId="77777777" w:rsidR="002130B2" w:rsidRPr="00106E6B" w:rsidRDefault="002130B2" w:rsidP="00AD28E2">
            <w:pPr>
              <w:pStyle w:val="TAC"/>
              <w:rPr>
                <w:rFonts w:eastAsia="SimSun"/>
                <w:lang w:val="en-US" w:eastAsia="zh-CN" w:bidi="ar"/>
              </w:rPr>
            </w:pPr>
            <w:r w:rsidRPr="0090369E">
              <w:rPr>
                <w:kern w:val="2"/>
                <w:szCs w:val="22"/>
                <w:lang w:val="en-US"/>
              </w:rPr>
              <w:t>CA_</w:t>
            </w:r>
            <w:r>
              <w:rPr>
                <w:kern w:val="2"/>
                <w:szCs w:val="22"/>
                <w:lang w:val="en-US"/>
              </w:rPr>
              <w:t>n12</w:t>
            </w:r>
            <w:r w:rsidRPr="0090369E">
              <w:rPr>
                <w:kern w:val="2"/>
                <w:szCs w:val="22"/>
                <w:lang w:val="en-US"/>
              </w:rPr>
              <w:t>A-n30A-n66A-n77A</w:t>
            </w:r>
          </w:p>
        </w:tc>
        <w:tc>
          <w:tcPr>
            <w:tcW w:w="1903" w:type="dxa"/>
            <w:tcBorders>
              <w:top w:val="single" w:sz="4" w:space="0" w:color="auto"/>
              <w:left w:val="single" w:sz="4" w:space="0" w:color="auto"/>
              <w:bottom w:val="nil"/>
              <w:right w:val="single" w:sz="4" w:space="0" w:color="auto"/>
            </w:tcBorders>
          </w:tcPr>
          <w:p w14:paraId="35C5002F" w14:textId="77777777" w:rsidR="002130B2" w:rsidRPr="00244CF4" w:rsidRDefault="002130B2" w:rsidP="00AD28E2">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CA_n12A-n30A</w:t>
            </w:r>
          </w:p>
          <w:p w14:paraId="61A4ED61" w14:textId="77777777" w:rsidR="002130B2" w:rsidRPr="00244CF4" w:rsidRDefault="002130B2" w:rsidP="00AD28E2">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CA_n12A-n66A</w:t>
            </w:r>
          </w:p>
          <w:p w14:paraId="0F338812" w14:textId="77777777" w:rsidR="002130B2" w:rsidRPr="00244CF4" w:rsidRDefault="002130B2" w:rsidP="00AD28E2">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CA_n12A-n77A</w:t>
            </w:r>
          </w:p>
          <w:p w14:paraId="46F7C83F" w14:textId="77777777" w:rsidR="002130B2" w:rsidRPr="00244CF4" w:rsidRDefault="002130B2" w:rsidP="00AD28E2">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CA_n30A-n66A</w:t>
            </w:r>
          </w:p>
          <w:p w14:paraId="2AC9EB16" w14:textId="77777777" w:rsidR="002130B2" w:rsidRPr="00244CF4" w:rsidRDefault="002130B2" w:rsidP="00AD28E2">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CA_n30A-n77A</w:t>
            </w:r>
          </w:p>
          <w:p w14:paraId="1F4C6870" w14:textId="77777777" w:rsidR="002130B2" w:rsidRPr="00106E6B" w:rsidRDefault="002130B2" w:rsidP="00AD28E2">
            <w:pPr>
              <w:pStyle w:val="TAC"/>
              <w:rPr>
                <w:rFonts w:eastAsia="SimSun"/>
                <w:lang w:val="en-US" w:eastAsia="zh-CN" w:bidi="ar"/>
              </w:rPr>
            </w:pPr>
            <w:r w:rsidRPr="00244CF4">
              <w:rPr>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514F4211" w14:textId="77777777" w:rsidR="002130B2" w:rsidRPr="00106E6B" w:rsidRDefault="002130B2" w:rsidP="00AD28E2">
            <w:pPr>
              <w:pStyle w:val="TAC"/>
              <w:rPr>
                <w:rFonts w:eastAsia="SimSun"/>
                <w:lang w:val="en-US" w:eastAsia="zh-CN" w:bidi="ar"/>
              </w:rPr>
            </w:pPr>
            <w:r>
              <w:rPr>
                <w:kern w:val="2"/>
                <w:szCs w:val="18"/>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68A6548C" w14:textId="77777777" w:rsidR="002130B2" w:rsidRPr="00106E6B" w:rsidRDefault="002130B2" w:rsidP="00AD28E2">
            <w:pPr>
              <w:pStyle w:val="TAC"/>
              <w:rPr>
                <w:rFonts w:eastAsia="SimSun"/>
                <w:lang w:val="en-US" w:eastAsia="zh-CN" w:bidi="ar"/>
              </w:rPr>
            </w:pPr>
            <w:r w:rsidRPr="001E32DC">
              <w:rPr>
                <w:lang w:val="en-US" w:eastAsia="zh-CN" w:bidi="ar"/>
              </w:rPr>
              <w:t>5, 10</w:t>
            </w:r>
            <w:r>
              <w:rPr>
                <w:lang w:val="en-US" w:eastAsia="zh-CN" w:bidi="ar"/>
              </w:rPr>
              <w:t>,15</w:t>
            </w:r>
          </w:p>
        </w:tc>
        <w:tc>
          <w:tcPr>
            <w:tcW w:w="1727" w:type="dxa"/>
            <w:tcBorders>
              <w:top w:val="single" w:sz="4" w:space="0" w:color="auto"/>
              <w:left w:val="single" w:sz="4" w:space="0" w:color="auto"/>
              <w:bottom w:val="nil"/>
              <w:right w:val="single" w:sz="4" w:space="0" w:color="auto"/>
            </w:tcBorders>
          </w:tcPr>
          <w:p w14:paraId="50067EE9" w14:textId="77777777" w:rsidR="002130B2" w:rsidRPr="00106E6B" w:rsidRDefault="002130B2" w:rsidP="00AD28E2">
            <w:pPr>
              <w:pStyle w:val="TAC"/>
              <w:rPr>
                <w:rFonts w:eastAsia="SimSun"/>
                <w:lang w:val="en-US" w:eastAsia="zh-CN" w:bidi="ar"/>
              </w:rPr>
            </w:pPr>
            <w:r w:rsidRPr="001E32DC">
              <w:rPr>
                <w:kern w:val="2"/>
                <w:szCs w:val="22"/>
                <w:lang w:val="en-US"/>
              </w:rPr>
              <w:t>0</w:t>
            </w:r>
          </w:p>
        </w:tc>
      </w:tr>
      <w:tr w:rsidR="002130B2" w:rsidRPr="00106E6B" w14:paraId="5BD879A2" w14:textId="77777777" w:rsidTr="00236725">
        <w:trPr>
          <w:trHeight w:val="29"/>
        </w:trPr>
        <w:tc>
          <w:tcPr>
            <w:tcW w:w="1859" w:type="dxa"/>
            <w:tcBorders>
              <w:top w:val="nil"/>
              <w:left w:val="single" w:sz="4" w:space="0" w:color="auto"/>
              <w:bottom w:val="nil"/>
              <w:right w:val="single" w:sz="4" w:space="0" w:color="auto"/>
            </w:tcBorders>
          </w:tcPr>
          <w:p w14:paraId="37204CA8"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D299681"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F7FCC05" w14:textId="77777777" w:rsidR="002130B2" w:rsidRPr="00106E6B" w:rsidRDefault="002130B2" w:rsidP="00AD28E2">
            <w:pPr>
              <w:pStyle w:val="TAC"/>
              <w:rPr>
                <w:rFonts w:eastAsia="SimSun"/>
                <w:lang w:val="en-US" w:eastAsia="zh-CN" w:bidi="ar"/>
              </w:rPr>
            </w:pPr>
            <w:r>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14C2D115" w14:textId="77777777" w:rsidR="002130B2" w:rsidRPr="00106E6B" w:rsidRDefault="002130B2" w:rsidP="00AD28E2">
            <w:pPr>
              <w:pStyle w:val="TAC"/>
              <w:rPr>
                <w:rFonts w:eastAsia="SimSun"/>
                <w:lang w:val="en-US" w:eastAsia="zh-CN" w:bidi="ar"/>
              </w:rPr>
            </w:pPr>
            <w:r w:rsidRPr="001E32DC">
              <w:rPr>
                <w:lang w:val="en-US" w:eastAsia="zh-CN" w:bidi="ar"/>
              </w:rPr>
              <w:t>5, 10</w:t>
            </w:r>
          </w:p>
        </w:tc>
        <w:tc>
          <w:tcPr>
            <w:tcW w:w="1727" w:type="dxa"/>
            <w:tcBorders>
              <w:top w:val="nil"/>
              <w:left w:val="single" w:sz="4" w:space="0" w:color="auto"/>
              <w:bottom w:val="nil"/>
              <w:right w:val="single" w:sz="4" w:space="0" w:color="auto"/>
            </w:tcBorders>
          </w:tcPr>
          <w:p w14:paraId="10DBD073" w14:textId="77777777" w:rsidR="002130B2" w:rsidRPr="00106E6B" w:rsidRDefault="002130B2" w:rsidP="00AD28E2">
            <w:pPr>
              <w:pStyle w:val="TAC"/>
              <w:rPr>
                <w:rFonts w:eastAsia="SimSun"/>
                <w:lang w:val="en-US" w:eastAsia="zh-CN" w:bidi="ar"/>
              </w:rPr>
            </w:pPr>
          </w:p>
        </w:tc>
      </w:tr>
      <w:tr w:rsidR="002130B2" w:rsidRPr="00106E6B" w14:paraId="650CFA02" w14:textId="77777777" w:rsidTr="00236725">
        <w:trPr>
          <w:trHeight w:val="29"/>
        </w:trPr>
        <w:tc>
          <w:tcPr>
            <w:tcW w:w="1859" w:type="dxa"/>
            <w:tcBorders>
              <w:top w:val="nil"/>
              <w:left w:val="single" w:sz="4" w:space="0" w:color="auto"/>
              <w:bottom w:val="nil"/>
              <w:right w:val="single" w:sz="4" w:space="0" w:color="auto"/>
            </w:tcBorders>
          </w:tcPr>
          <w:p w14:paraId="1ABF1BFD"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0A16E1C"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C0A00AA" w14:textId="77777777" w:rsidR="002130B2" w:rsidRPr="00106E6B" w:rsidRDefault="002130B2" w:rsidP="00AD28E2">
            <w:pPr>
              <w:pStyle w:val="TAC"/>
              <w:rPr>
                <w:rFonts w:eastAsia="SimSun"/>
                <w:lang w:val="en-US" w:eastAsia="zh-CN" w:bidi="ar"/>
              </w:rPr>
            </w:pPr>
            <w:r>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66C84116" w14:textId="77777777" w:rsidR="002130B2" w:rsidRPr="001E32DC" w:rsidRDefault="002130B2" w:rsidP="00AD28E2">
            <w:pPr>
              <w:pStyle w:val="TAC"/>
              <w:rPr>
                <w:rFonts w:eastAsia="SimSun"/>
                <w:lang w:val="en-US" w:eastAsia="zh-CN" w:bidi="ar"/>
              </w:rPr>
            </w:pPr>
            <w:r w:rsidRPr="001E32DC">
              <w:rPr>
                <w:lang w:val="en-US" w:eastAsia="zh-CN" w:bidi="ar"/>
              </w:rPr>
              <w:t>5, 10</w:t>
            </w:r>
            <w:r>
              <w:rPr>
                <w:lang w:val="en-US" w:eastAsia="zh-CN" w:bidi="ar"/>
              </w:rPr>
              <w:t>, 15, 20, 25, 30, 40</w:t>
            </w:r>
          </w:p>
        </w:tc>
        <w:tc>
          <w:tcPr>
            <w:tcW w:w="1727" w:type="dxa"/>
            <w:tcBorders>
              <w:top w:val="nil"/>
              <w:left w:val="single" w:sz="4" w:space="0" w:color="auto"/>
              <w:bottom w:val="nil"/>
              <w:right w:val="single" w:sz="4" w:space="0" w:color="auto"/>
            </w:tcBorders>
          </w:tcPr>
          <w:p w14:paraId="2B75E633" w14:textId="77777777" w:rsidR="002130B2" w:rsidRPr="00106E6B" w:rsidRDefault="002130B2" w:rsidP="00AD28E2">
            <w:pPr>
              <w:pStyle w:val="TAC"/>
              <w:rPr>
                <w:rFonts w:eastAsia="SimSun"/>
                <w:lang w:val="en-US" w:eastAsia="zh-CN" w:bidi="ar"/>
              </w:rPr>
            </w:pPr>
          </w:p>
        </w:tc>
      </w:tr>
      <w:tr w:rsidR="002130B2" w:rsidRPr="00106E6B" w14:paraId="2E257753" w14:textId="77777777" w:rsidTr="00236725">
        <w:trPr>
          <w:trHeight w:val="29"/>
        </w:trPr>
        <w:tc>
          <w:tcPr>
            <w:tcW w:w="1859" w:type="dxa"/>
            <w:tcBorders>
              <w:top w:val="nil"/>
              <w:left w:val="single" w:sz="4" w:space="0" w:color="auto"/>
              <w:bottom w:val="nil"/>
              <w:right w:val="single" w:sz="4" w:space="0" w:color="auto"/>
            </w:tcBorders>
          </w:tcPr>
          <w:p w14:paraId="3DE00381"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5F35177"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8927C1" w14:textId="77777777" w:rsidR="002130B2" w:rsidRPr="00106E6B" w:rsidRDefault="002130B2" w:rsidP="00AD28E2">
            <w:pPr>
              <w:pStyle w:val="TAC"/>
              <w:rPr>
                <w:rFonts w:eastAsia="SimSun"/>
                <w:lang w:val="en-US" w:eastAsia="zh-CN" w:bidi="ar"/>
              </w:rPr>
            </w:pPr>
            <w:r>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12C71C0A" w14:textId="77777777" w:rsidR="002130B2" w:rsidRPr="00106E6B" w:rsidRDefault="002130B2" w:rsidP="00AD28E2">
            <w:pPr>
              <w:pStyle w:val="TAC"/>
              <w:rPr>
                <w:rFonts w:eastAsia="SimSun"/>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727" w:type="dxa"/>
            <w:tcBorders>
              <w:top w:val="nil"/>
              <w:left w:val="single" w:sz="4" w:space="0" w:color="auto"/>
              <w:bottom w:val="single" w:sz="4" w:space="0" w:color="auto"/>
              <w:right w:val="single" w:sz="4" w:space="0" w:color="auto"/>
            </w:tcBorders>
          </w:tcPr>
          <w:p w14:paraId="7B8B6819" w14:textId="77777777" w:rsidR="002130B2" w:rsidRPr="00106E6B" w:rsidRDefault="002130B2" w:rsidP="00AD28E2">
            <w:pPr>
              <w:pStyle w:val="TAC"/>
              <w:rPr>
                <w:rFonts w:eastAsia="SimSun"/>
                <w:lang w:val="en-US" w:eastAsia="zh-CN" w:bidi="ar"/>
              </w:rPr>
            </w:pPr>
          </w:p>
        </w:tc>
      </w:tr>
      <w:tr w:rsidR="002130B2" w:rsidRPr="00106E6B" w14:paraId="7D05D0EE" w14:textId="77777777" w:rsidTr="00236725">
        <w:trPr>
          <w:trHeight w:val="29"/>
        </w:trPr>
        <w:tc>
          <w:tcPr>
            <w:tcW w:w="1859" w:type="dxa"/>
            <w:tcBorders>
              <w:top w:val="single" w:sz="4" w:space="0" w:color="auto"/>
              <w:left w:val="single" w:sz="4" w:space="0" w:color="auto"/>
              <w:bottom w:val="nil"/>
              <w:right w:val="single" w:sz="4" w:space="0" w:color="auto"/>
            </w:tcBorders>
          </w:tcPr>
          <w:p w14:paraId="6E5F88E3" w14:textId="77777777" w:rsidR="002130B2" w:rsidRPr="00106E6B" w:rsidRDefault="002130B2" w:rsidP="00AD28E2">
            <w:pPr>
              <w:pStyle w:val="TAC"/>
              <w:rPr>
                <w:rFonts w:eastAsia="SimSun"/>
                <w:lang w:val="en-US" w:eastAsia="zh-CN" w:bidi="ar"/>
              </w:rPr>
            </w:pPr>
            <w:r w:rsidRPr="008141F6">
              <w:t>CA_n13A-n25A-n66A-n77A</w:t>
            </w:r>
          </w:p>
        </w:tc>
        <w:tc>
          <w:tcPr>
            <w:tcW w:w="1903" w:type="dxa"/>
            <w:tcBorders>
              <w:top w:val="single" w:sz="4" w:space="0" w:color="auto"/>
              <w:left w:val="single" w:sz="4" w:space="0" w:color="auto"/>
              <w:bottom w:val="nil"/>
              <w:right w:val="single" w:sz="4" w:space="0" w:color="auto"/>
            </w:tcBorders>
          </w:tcPr>
          <w:p w14:paraId="62134F38" w14:textId="77777777" w:rsidR="002130B2" w:rsidRPr="001010C4" w:rsidRDefault="002130B2" w:rsidP="00AD28E2">
            <w:pPr>
              <w:pStyle w:val="TAC"/>
              <w:rPr>
                <w:rFonts w:cs="Arial"/>
                <w:b/>
                <w:szCs w:val="18"/>
                <w:lang w:val="en-US" w:eastAsia="zh-CN"/>
              </w:rPr>
            </w:pPr>
            <w:r w:rsidRPr="001010C4">
              <w:rPr>
                <w:rFonts w:cs="Arial"/>
                <w:szCs w:val="18"/>
                <w:lang w:val="en-US" w:eastAsia="zh-CN"/>
              </w:rPr>
              <w:t>CA_n13A-n25A</w:t>
            </w:r>
          </w:p>
          <w:p w14:paraId="19D300C5" w14:textId="77777777" w:rsidR="002130B2" w:rsidRPr="001010C4" w:rsidRDefault="002130B2" w:rsidP="00AD28E2">
            <w:pPr>
              <w:pStyle w:val="TAC"/>
              <w:rPr>
                <w:rFonts w:cs="Arial"/>
                <w:b/>
                <w:szCs w:val="18"/>
                <w:lang w:val="en-US" w:eastAsia="zh-CN"/>
              </w:rPr>
            </w:pPr>
            <w:r w:rsidRPr="001010C4">
              <w:rPr>
                <w:rFonts w:cs="Arial"/>
                <w:szCs w:val="18"/>
                <w:lang w:val="en-US" w:eastAsia="zh-CN"/>
              </w:rPr>
              <w:t>CA_n13A-n66A</w:t>
            </w:r>
          </w:p>
          <w:p w14:paraId="4ED14ED8" w14:textId="77777777" w:rsidR="002130B2" w:rsidRPr="001010C4" w:rsidRDefault="002130B2" w:rsidP="00AD28E2">
            <w:pPr>
              <w:pStyle w:val="TAC"/>
              <w:rPr>
                <w:rFonts w:cs="Arial"/>
                <w:b/>
                <w:szCs w:val="18"/>
                <w:lang w:val="en-US" w:eastAsia="zh-CN"/>
              </w:rPr>
            </w:pPr>
            <w:r w:rsidRPr="001010C4">
              <w:rPr>
                <w:rFonts w:cs="Arial"/>
                <w:szCs w:val="18"/>
                <w:lang w:val="en-US" w:eastAsia="zh-CN"/>
              </w:rPr>
              <w:t>CA_n13A-n77A</w:t>
            </w:r>
          </w:p>
          <w:p w14:paraId="4ECAA709" w14:textId="77777777" w:rsidR="002130B2" w:rsidRPr="001010C4" w:rsidRDefault="002130B2" w:rsidP="00AD28E2">
            <w:pPr>
              <w:pStyle w:val="TAC"/>
              <w:rPr>
                <w:rFonts w:cs="Arial"/>
                <w:b/>
                <w:szCs w:val="18"/>
                <w:lang w:val="en-US" w:eastAsia="zh-CN"/>
              </w:rPr>
            </w:pPr>
            <w:r w:rsidRPr="001010C4">
              <w:rPr>
                <w:rFonts w:cs="Arial"/>
                <w:szCs w:val="18"/>
                <w:lang w:val="en-US" w:eastAsia="zh-CN"/>
              </w:rPr>
              <w:t>CA_n25A-n66A</w:t>
            </w:r>
          </w:p>
          <w:p w14:paraId="4F76D3B1" w14:textId="77777777" w:rsidR="002130B2" w:rsidRPr="001010C4" w:rsidRDefault="002130B2" w:rsidP="00AD28E2">
            <w:pPr>
              <w:pStyle w:val="TAC"/>
              <w:rPr>
                <w:rFonts w:cs="Arial"/>
                <w:b/>
                <w:szCs w:val="18"/>
                <w:lang w:val="en-US" w:eastAsia="zh-CN"/>
              </w:rPr>
            </w:pPr>
            <w:r w:rsidRPr="001010C4">
              <w:rPr>
                <w:rFonts w:cs="Arial"/>
                <w:szCs w:val="18"/>
                <w:lang w:val="en-US" w:eastAsia="zh-CN"/>
              </w:rPr>
              <w:t>CA_n25A-n77A</w:t>
            </w:r>
          </w:p>
          <w:p w14:paraId="1CA41BD3" w14:textId="77777777" w:rsidR="002130B2" w:rsidRPr="00106E6B" w:rsidRDefault="002130B2" w:rsidP="00AD28E2">
            <w:pPr>
              <w:pStyle w:val="TAC"/>
              <w:rPr>
                <w:rFonts w:eastAsia="SimSun"/>
                <w:lang w:val="en-US" w:eastAsia="zh-CN" w:bidi="ar"/>
              </w:rPr>
            </w:pPr>
            <w:r w:rsidRPr="001010C4">
              <w:rPr>
                <w:rFonts w:cs="Arial"/>
                <w:szCs w:val="18"/>
                <w:lang w:val="en-US"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5ECC1E0E" w14:textId="77777777" w:rsidR="002130B2" w:rsidRPr="00106E6B" w:rsidRDefault="002130B2" w:rsidP="00AD28E2">
            <w:pPr>
              <w:pStyle w:val="TAC"/>
              <w:rPr>
                <w:rFonts w:eastAsia="SimSun"/>
                <w:lang w:val="en-US" w:eastAsia="zh-CN" w:bidi="ar"/>
              </w:rPr>
            </w:pPr>
            <w:r>
              <w:t>n13</w:t>
            </w:r>
          </w:p>
        </w:tc>
        <w:tc>
          <w:tcPr>
            <w:tcW w:w="3234" w:type="dxa"/>
            <w:tcBorders>
              <w:top w:val="single" w:sz="4" w:space="0" w:color="auto"/>
              <w:left w:val="single" w:sz="4" w:space="0" w:color="auto"/>
              <w:bottom w:val="single" w:sz="4" w:space="0" w:color="auto"/>
              <w:right w:val="single" w:sz="4" w:space="0" w:color="auto"/>
            </w:tcBorders>
          </w:tcPr>
          <w:p w14:paraId="57A9E5F6"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single" w:sz="4" w:space="0" w:color="auto"/>
              <w:left w:val="single" w:sz="4" w:space="0" w:color="auto"/>
              <w:bottom w:val="nil"/>
              <w:right w:val="single" w:sz="4" w:space="0" w:color="auto"/>
            </w:tcBorders>
          </w:tcPr>
          <w:p w14:paraId="2BE7F745"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18AF090A" w14:textId="77777777" w:rsidTr="00236725">
        <w:trPr>
          <w:trHeight w:val="29"/>
        </w:trPr>
        <w:tc>
          <w:tcPr>
            <w:tcW w:w="1859" w:type="dxa"/>
            <w:tcBorders>
              <w:top w:val="nil"/>
              <w:left w:val="single" w:sz="4" w:space="0" w:color="auto"/>
              <w:bottom w:val="nil"/>
              <w:right w:val="single" w:sz="4" w:space="0" w:color="auto"/>
            </w:tcBorders>
          </w:tcPr>
          <w:p w14:paraId="632D2382"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5B8258A"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4850DE1" w14:textId="77777777" w:rsidR="002130B2" w:rsidRPr="00106E6B" w:rsidRDefault="002130B2" w:rsidP="00AD28E2">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4F72360C"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B9044DF" w14:textId="77777777" w:rsidR="002130B2" w:rsidRPr="00106E6B" w:rsidRDefault="002130B2" w:rsidP="00AD28E2">
            <w:pPr>
              <w:pStyle w:val="TAC"/>
              <w:rPr>
                <w:rFonts w:eastAsia="SimSun"/>
                <w:lang w:val="en-US" w:eastAsia="zh-CN" w:bidi="ar"/>
              </w:rPr>
            </w:pPr>
          </w:p>
        </w:tc>
      </w:tr>
      <w:tr w:rsidR="002130B2" w:rsidRPr="00106E6B" w14:paraId="6244D9CD" w14:textId="77777777" w:rsidTr="00236725">
        <w:trPr>
          <w:trHeight w:val="29"/>
        </w:trPr>
        <w:tc>
          <w:tcPr>
            <w:tcW w:w="1859" w:type="dxa"/>
            <w:tcBorders>
              <w:top w:val="nil"/>
              <w:left w:val="single" w:sz="4" w:space="0" w:color="auto"/>
              <w:bottom w:val="nil"/>
              <w:right w:val="single" w:sz="4" w:space="0" w:color="auto"/>
            </w:tcBorders>
          </w:tcPr>
          <w:p w14:paraId="0DFA7903"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D011A4A"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E5A7D8D" w14:textId="77777777" w:rsidR="002130B2" w:rsidRPr="00106E6B" w:rsidRDefault="002130B2" w:rsidP="00AD28E2">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408F3695" w14:textId="77777777" w:rsidR="002130B2" w:rsidRPr="001E32DC"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12DB9FC" w14:textId="77777777" w:rsidR="002130B2" w:rsidRPr="00106E6B" w:rsidRDefault="002130B2" w:rsidP="00AD28E2">
            <w:pPr>
              <w:pStyle w:val="TAC"/>
              <w:rPr>
                <w:rFonts w:eastAsia="SimSun"/>
                <w:lang w:val="en-US" w:eastAsia="zh-CN" w:bidi="ar"/>
              </w:rPr>
            </w:pPr>
          </w:p>
        </w:tc>
      </w:tr>
      <w:tr w:rsidR="002130B2" w:rsidRPr="00106E6B" w14:paraId="79F15334" w14:textId="77777777" w:rsidTr="00236725">
        <w:trPr>
          <w:trHeight w:val="29"/>
        </w:trPr>
        <w:tc>
          <w:tcPr>
            <w:tcW w:w="1859" w:type="dxa"/>
            <w:tcBorders>
              <w:top w:val="nil"/>
              <w:left w:val="single" w:sz="4" w:space="0" w:color="auto"/>
              <w:bottom w:val="nil"/>
              <w:right w:val="single" w:sz="4" w:space="0" w:color="auto"/>
            </w:tcBorders>
          </w:tcPr>
          <w:p w14:paraId="066484D6"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948C6C7"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7FEB39B" w14:textId="77777777" w:rsidR="002130B2" w:rsidRPr="00106E6B" w:rsidRDefault="002130B2" w:rsidP="00AD28E2">
            <w:pPr>
              <w:pStyle w:val="TAC"/>
              <w:rPr>
                <w:rFonts w:eastAsia="SimSun"/>
                <w:lang w:val="en-US" w:eastAsia="zh-CN" w:bidi="ar"/>
              </w:rPr>
            </w:pPr>
            <w:r>
              <w:t>n77</w:t>
            </w:r>
          </w:p>
        </w:tc>
        <w:tc>
          <w:tcPr>
            <w:tcW w:w="3234" w:type="dxa"/>
            <w:tcBorders>
              <w:top w:val="single" w:sz="4" w:space="0" w:color="auto"/>
              <w:left w:val="single" w:sz="4" w:space="0" w:color="auto"/>
              <w:bottom w:val="single" w:sz="4" w:space="0" w:color="auto"/>
              <w:right w:val="single" w:sz="4" w:space="0" w:color="auto"/>
            </w:tcBorders>
          </w:tcPr>
          <w:p w14:paraId="613D300D"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3694E66" w14:textId="77777777" w:rsidR="002130B2" w:rsidRPr="00106E6B" w:rsidRDefault="002130B2" w:rsidP="00AD28E2">
            <w:pPr>
              <w:pStyle w:val="TAC"/>
              <w:rPr>
                <w:rFonts w:eastAsia="SimSun"/>
                <w:lang w:val="en-US" w:eastAsia="zh-CN" w:bidi="ar"/>
              </w:rPr>
            </w:pPr>
          </w:p>
        </w:tc>
      </w:tr>
      <w:tr w:rsidR="002130B2" w:rsidRPr="00106E6B" w14:paraId="459C6BEA" w14:textId="77777777" w:rsidTr="00236725">
        <w:trPr>
          <w:trHeight w:val="29"/>
        </w:trPr>
        <w:tc>
          <w:tcPr>
            <w:tcW w:w="1859" w:type="dxa"/>
            <w:tcBorders>
              <w:top w:val="single" w:sz="4" w:space="0" w:color="auto"/>
              <w:left w:val="single" w:sz="4" w:space="0" w:color="auto"/>
              <w:bottom w:val="nil"/>
              <w:right w:val="single" w:sz="4" w:space="0" w:color="auto"/>
            </w:tcBorders>
          </w:tcPr>
          <w:p w14:paraId="3A11DBEA" w14:textId="77777777" w:rsidR="002130B2" w:rsidRPr="00106E6B" w:rsidRDefault="002130B2" w:rsidP="00AD28E2">
            <w:pPr>
              <w:pStyle w:val="TAC"/>
              <w:rPr>
                <w:rFonts w:eastAsia="SimSun"/>
                <w:lang w:val="en-US" w:eastAsia="zh-CN" w:bidi="ar"/>
              </w:rPr>
            </w:pPr>
            <w:r w:rsidRPr="008B7783">
              <w:rPr>
                <w:lang w:val="x-none" w:eastAsia="zh-CN"/>
              </w:rPr>
              <w:lastRenderedPageBreak/>
              <w:t>CA_n</w:t>
            </w:r>
            <w:r>
              <w:rPr>
                <w:lang w:val="x-none" w:eastAsia="zh-CN"/>
              </w:rPr>
              <w:t>14A</w:t>
            </w:r>
            <w:r w:rsidRPr="008B7783">
              <w:rPr>
                <w:lang w:val="x-none" w:eastAsia="zh-CN"/>
              </w:rPr>
              <w:t>-n30A-</w:t>
            </w:r>
            <w:r w:rsidRPr="001010C4">
              <w:rPr>
                <w:lang w:val="en-US" w:eastAsia="zh-CN"/>
              </w:rPr>
              <w:t>n</w:t>
            </w:r>
            <w:r w:rsidRPr="008B7783">
              <w:rPr>
                <w:lang w:val="x-none" w:eastAsia="zh-CN"/>
              </w:rPr>
              <w:t>66A-n77A</w:t>
            </w:r>
          </w:p>
        </w:tc>
        <w:tc>
          <w:tcPr>
            <w:tcW w:w="1903" w:type="dxa"/>
            <w:tcBorders>
              <w:top w:val="single" w:sz="4" w:space="0" w:color="auto"/>
              <w:left w:val="single" w:sz="4" w:space="0" w:color="auto"/>
              <w:bottom w:val="nil"/>
              <w:right w:val="single" w:sz="4" w:space="0" w:color="auto"/>
            </w:tcBorders>
          </w:tcPr>
          <w:p w14:paraId="5A2E7ABF" w14:textId="77777777" w:rsidR="002130B2" w:rsidRPr="00EE0DB4" w:rsidRDefault="002130B2" w:rsidP="00AD28E2">
            <w:pPr>
              <w:keepNext/>
              <w:keepLines/>
              <w:spacing w:after="0"/>
              <w:jc w:val="center"/>
              <w:rPr>
                <w:rFonts w:ascii="Arial" w:hAnsi="Arial"/>
                <w:sz w:val="18"/>
                <w:lang w:eastAsia="zh-CN"/>
              </w:rPr>
            </w:pPr>
            <w:r w:rsidRPr="00EE0DB4">
              <w:rPr>
                <w:rFonts w:ascii="Arial" w:hAnsi="Arial"/>
                <w:sz w:val="18"/>
                <w:lang w:eastAsia="zh-CN"/>
              </w:rPr>
              <w:t>n77</w:t>
            </w:r>
            <w:r w:rsidRPr="00EE0DB4">
              <w:rPr>
                <w:rFonts w:ascii="Arial" w:hAnsi="Arial"/>
                <w:sz w:val="18"/>
                <w:vertAlign w:val="superscript"/>
                <w:lang w:eastAsia="zh-CN"/>
              </w:rPr>
              <w:t>5</w:t>
            </w:r>
          </w:p>
          <w:p w14:paraId="4427C9F4" w14:textId="77777777" w:rsidR="002130B2" w:rsidRDefault="002130B2" w:rsidP="00AD28E2">
            <w:pPr>
              <w:pStyle w:val="TAC"/>
              <w:rPr>
                <w:lang w:eastAsia="zh-CN"/>
              </w:rPr>
            </w:pPr>
            <w:r w:rsidRPr="00DF2930">
              <w:rPr>
                <w:lang w:eastAsia="zh-CN"/>
              </w:rPr>
              <w:t>CA_n14A-n30A</w:t>
            </w:r>
          </w:p>
          <w:p w14:paraId="457B63F1" w14:textId="77777777" w:rsidR="002130B2" w:rsidRDefault="002130B2" w:rsidP="00AD28E2">
            <w:pPr>
              <w:pStyle w:val="TAC"/>
              <w:rPr>
                <w:lang w:eastAsia="zh-CN"/>
              </w:rPr>
            </w:pPr>
            <w:r w:rsidRPr="00DF2930">
              <w:rPr>
                <w:lang w:eastAsia="zh-CN"/>
              </w:rPr>
              <w:t>CA_n14A-n66A</w:t>
            </w:r>
          </w:p>
          <w:p w14:paraId="29B5E746" w14:textId="77777777" w:rsidR="002130B2" w:rsidRDefault="002130B2" w:rsidP="00AD28E2">
            <w:pPr>
              <w:pStyle w:val="TAC"/>
              <w:rPr>
                <w:lang w:eastAsia="zh-CN"/>
              </w:rPr>
            </w:pPr>
            <w:r w:rsidRPr="00DF2930">
              <w:rPr>
                <w:lang w:eastAsia="zh-CN"/>
              </w:rPr>
              <w:t>CA_n14A-n77A</w:t>
            </w:r>
            <w:r w:rsidRPr="00276DE5">
              <w:rPr>
                <w:vertAlign w:val="superscript"/>
                <w:lang w:eastAsia="zh-CN"/>
              </w:rPr>
              <w:t>5</w:t>
            </w:r>
          </w:p>
          <w:p w14:paraId="42763049" w14:textId="77777777" w:rsidR="002130B2" w:rsidRDefault="002130B2" w:rsidP="00AD28E2">
            <w:pPr>
              <w:pStyle w:val="TAC"/>
              <w:rPr>
                <w:lang w:eastAsia="zh-CN"/>
              </w:rPr>
            </w:pPr>
            <w:r w:rsidRPr="00DF2930">
              <w:rPr>
                <w:lang w:eastAsia="zh-CN"/>
              </w:rPr>
              <w:t>CA_n30A-n66A</w:t>
            </w:r>
          </w:p>
          <w:p w14:paraId="4B2741C7" w14:textId="77777777" w:rsidR="002130B2" w:rsidRDefault="002130B2" w:rsidP="00AD28E2">
            <w:pPr>
              <w:pStyle w:val="TAC"/>
              <w:rPr>
                <w:lang w:eastAsia="zh-CN"/>
              </w:rPr>
            </w:pPr>
            <w:r w:rsidRPr="00DF2930">
              <w:rPr>
                <w:lang w:eastAsia="zh-CN"/>
              </w:rPr>
              <w:t>CA_n30A-n77A</w:t>
            </w:r>
            <w:r w:rsidRPr="00276DE5">
              <w:rPr>
                <w:vertAlign w:val="superscript"/>
                <w:lang w:eastAsia="zh-CN"/>
              </w:rPr>
              <w:t>5</w:t>
            </w:r>
          </w:p>
          <w:p w14:paraId="3C13404B" w14:textId="77777777" w:rsidR="002130B2" w:rsidRPr="00106E6B" w:rsidRDefault="002130B2" w:rsidP="00AD28E2">
            <w:pPr>
              <w:pStyle w:val="TAC"/>
              <w:rPr>
                <w:rFonts w:eastAsia="SimSun"/>
                <w:lang w:val="en-US" w:eastAsia="zh-CN" w:bidi="ar"/>
              </w:rPr>
            </w:pPr>
            <w:r w:rsidRPr="00DF2930">
              <w:rPr>
                <w:lang w:eastAsia="zh-CN"/>
              </w:rPr>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49963E49" w14:textId="77777777" w:rsidR="002130B2" w:rsidRPr="00106E6B" w:rsidRDefault="002130B2" w:rsidP="00AD28E2">
            <w:pPr>
              <w:pStyle w:val="TAC"/>
              <w:rPr>
                <w:rFonts w:eastAsia="SimSun"/>
                <w:lang w:val="en-US" w:eastAsia="zh-CN" w:bidi="ar"/>
              </w:rPr>
            </w:pPr>
            <w:r>
              <w:rPr>
                <w:color w:val="000000"/>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23E04379"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single" w:sz="4" w:space="0" w:color="auto"/>
              <w:left w:val="single" w:sz="4" w:space="0" w:color="auto"/>
              <w:bottom w:val="nil"/>
              <w:right w:val="single" w:sz="4" w:space="0" w:color="auto"/>
            </w:tcBorders>
          </w:tcPr>
          <w:p w14:paraId="6D894156"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3FE2CBF7" w14:textId="77777777" w:rsidTr="00236725">
        <w:trPr>
          <w:trHeight w:val="29"/>
        </w:trPr>
        <w:tc>
          <w:tcPr>
            <w:tcW w:w="1859" w:type="dxa"/>
            <w:tcBorders>
              <w:top w:val="nil"/>
              <w:left w:val="single" w:sz="4" w:space="0" w:color="auto"/>
              <w:bottom w:val="nil"/>
              <w:right w:val="single" w:sz="4" w:space="0" w:color="auto"/>
            </w:tcBorders>
          </w:tcPr>
          <w:p w14:paraId="1CE4CA99"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03D1A37"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323602A" w14:textId="77777777" w:rsidR="002130B2" w:rsidRPr="00106E6B" w:rsidRDefault="002130B2" w:rsidP="00AD28E2">
            <w:pPr>
              <w:pStyle w:val="TAC"/>
              <w:rPr>
                <w:rFonts w:eastAsia="SimSun"/>
                <w:lang w:val="en-US" w:eastAsia="zh-CN" w:bidi="ar"/>
              </w:rPr>
            </w:pPr>
            <w:r>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4F2CD6DE"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063BD18D" w14:textId="77777777" w:rsidR="002130B2" w:rsidRPr="00106E6B" w:rsidRDefault="002130B2" w:rsidP="00AD28E2">
            <w:pPr>
              <w:pStyle w:val="TAC"/>
              <w:rPr>
                <w:rFonts w:eastAsia="SimSun"/>
                <w:lang w:val="en-US" w:eastAsia="zh-CN" w:bidi="ar"/>
              </w:rPr>
            </w:pPr>
          </w:p>
        </w:tc>
      </w:tr>
      <w:tr w:rsidR="002130B2" w:rsidRPr="00106E6B" w14:paraId="3F52422F" w14:textId="77777777" w:rsidTr="00236725">
        <w:trPr>
          <w:trHeight w:val="29"/>
        </w:trPr>
        <w:tc>
          <w:tcPr>
            <w:tcW w:w="1859" w:type="dxa"/>
            <w:tcBorders>
              <w:top w:val="nil"/>
              <w:left w:val="single" w:sz="4" w:space="0" w:color="auto"/>
              <w:bottom w:val="nil"/>
              <w:right w:val="single" w:sz="4" w:space="0" w:color="auto"/>
            </w:tcBorders>
          </w:tcPr>
          <w:p w14:paraId="7AB78FFA"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F1B746F"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B4EC807" w14:textId="77777777" w:rsidR="002130B2" w:rsidRPr="00106E6B" w:rsidRDefault="002130B2" w:rsidP="00AD28E2">
            <w:pPr>
              <w:pStyle w:val="TAC"/>
              <w:rPr>
                <w:rFonts w:eastAsia="SimSun"/>
                <w:lang w:val="en-US" w:eastAsia="zh-CN" w:bidi="ar"/>
              </w:rPr>
            </w:pPr>
            <w:r>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85C7833" w14:textId="77777777" w:rsidR="002130B2" w:rsidRPr="001E32DC"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E7C3D8E" w14:textId="77777777" w:rsidR="002130B2" w:rsidRPr="00106E6B" w:rsidRDefault="002130B2" w:rsidP="00AD28E2">
            <w:pPr>
              <w:pStyle w:val="TAC"/>
              <w:rPr>
                <w:rFonts w:eastAsia="SimSun"/>
                <w:lang w:val="en-US" w:eastAsia="zh-CN" w:bidi="ar"/>
              </w:rPr>
            </w:pPr>
          </w:p>
        </w:tc>
      </w:tr>
      <w:tr w:rsidR="002130B2" w:rsidRPr="00106E6B" w14:paraId="5B0B4BE6" w14:textId="77777777" w:rsidTr="00236725">
        <w:trPr>
          <w:trHeight w:val="29"/>
        </w:trPr>
        <w:tc>
          <w:tcPr>
            <w:tcW w:w="1859" w:type="dxa"/>
            <w:tcBorders>
              <w:top w:val="nil"/>
              <w:left w:val="single" w:sz="4" w:space="0" w:color="auto"/>
              <w:bottom w:val="nil"/>
              <w:right w:val="single" w:sz="4" w:space="0" w:color="auto"/>
            </w:tcBorders>
          </w:tcPr>
          <w:p w14:paraId="51C1D77F"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474F57C"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5FA616C" w14:textId="77777777" w:rsidR="002130B2" w:rsidRPr="00106E6B" w:rsidRDefault="002130B2" w:rsidP="00AD28E2">
            <w:pPr>
              <w:pStyle w:val="TAC"/>
              <w:rPr>
                <w:rFonts w:eastAsia="SimSun"/>
                <w:lang w:val="en-US" w:eastAsia="zh-CN" w:bidi="ar"/>
              </w:rPr>
            </w:pPr>
            <w:r>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1786219"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2582836" w14:textId="77777777" w:rsidR="002130B2" w:rsidRPr="00106E6B" w:rsidRDefault="002130B2" w:rsidP="00AD28E2">
            <w:pPr>
              <w:pStyle w:val="TAC"/>
              <w:rPr>
                <w:rFonts w:eastAsia="SimSun"/>
                <w:lang w:val="en-US" w:eastAsia="zh-CN" w:bidi="ar"/>
              </w:rPr>
            </w:pPr>
          </w:p>
        </w:tc>
      </w:tr>
      <w:tr w:rsidR="002130B2" w:rsidRPr="00106E6B" w14:paraId="0BDE7CBE" w14:textId="77777777" w:rsidTr="00236725">
        <w:trPr>
          <w:trHeight w:val="29"/>
        </w:trPr>
        <w:tc>
          <w:tcPr>
            <w:tcW w:w="1859" w:type="dxa"/>
            <w:tcBorders>
              <w:top w:val="single" w:sz="4" w:space="0" w:color="auto"/>
              <w:left w:val="single" w:sz="4" w:space="0" w:color="auto"/>
              <w:bottom w:val="nil"/>
              <w:right w:val="single" w:sz="4" w:space="0" w:color="auto"/>
            </w:tcBorders>
          </w:tcPr>
          <w:p w14:paraId="5B6B9DCE" w14:textId="77777777" w:rsidR="002130B2" w:rsidRPr="00106E6B" w:rsidRDefault="002130B2" w:rsidP="00AD28E2">
            <w:pPr>
              <w:pStyle w:val="TAC"/>
              <w:rPr>
                <w:rFonts w:eastAsia="SimSun"/>
                <w:lang w:val="en-US" w:eastAsia="zh-CN" w:bidi="ar"/>
              </w:rPr>
            </w:pPr>
            <w:r w:rsidRPr="008B7783">
              <w:rPr>
                <w:lang w:val="x-none" w:eastAsia="zh-CN"/>
              </w:rPr>
              <w:t>CA_n</w:t>
            </w:r>
            <w:r w:rsidRPr="001010C4">
              <w:rPr>
                <w:lang w:val="en-US" w:eastAsia="zh-CN"/>
              </w:rPr>
              <w:t>14</w:t>
            </w:r>
            <w:r w:rsidRPr="008B7783">
              <w:rPr>
                <w:lang w:val="x-none" w:eastAsia="zh-CN"/>
              </w:rPr>
              <w:t>A-n30A-</w:t>
            </w:r>
            <w:r w:rsidRPr="001010C4">
              <w:rPr>
                <w:lang w:val="en-US" w:eastAsia="zh-CN"/>
              </w:rPr>
              <w:t>n</w:t>
            </w:r>
            <w:r w:rsidRPr="008B7783">
              <w:rPr>
                <w:lang w:val="x-none" w:eastAsia="zh-CN"/>
              </w:rPr>
              <w:t>66A-n77</w:t>
            </w:r>
            <w:r w:rsidRPr="007F6720">
              <w:rPr>
                <w:lang w:eastAsia="zh-CN"/>
              </w:rPr>
              <w:t>(2A)</w:t>
            </w:r>
          </w:p>
        </w:tc>
        <w:tc>
          <w:tcPr>
            <w:tcW w:w="1903" w:type="dxa"/>
            <w:tcBorders>
              <w:top w:val="single" w:sz="4" w:space="0" w:color="auto"/>
              <w:left w:val="single" w:sz="4" w:space="0" w:color="auto"/>
              <w:bottom w:val="nil"/>
              <w:right w:val="single" w:sz="4" w:space="0" w:color="auto"/>
            </w:tcBorders>
          </w:tcPr>
          <w:p w14:paraId="4A91CD37" w14:textId="77777777" w:rsidR="002130B2" w:rsidRPr="00EE0DB4" w:rsidRDefault="002130B2" w:rsidP="00AD28E2">
            <w:pPr>
              <w:keepNext/>
              <w:keepLines/>
              <w:spacing w:after="0"/>
              <w:jc w:val="center"/>
              <w:rPr>
                <w:rFonts w:ascii="Arial" w:hAnsi="Arial"/>
                <w:sz w:val="18"/>
                <w:lang w:eastAsia="zh-CN"/>
              </w:rPr>
            </w:pPr>
            <w:r w:rsidRPr="00EE0DB4">
              <w:rPr>
                <w:rFonts w:ascii="Arial" w:hAnsi="Arial"/>
                <w:sz w:val="18"/>
                <w:lang w:eastAsia="zh-CN"/>
              </w:rPr>
              <w:t>n77</w:t>
            </w:r>
            <w:r w:rsidRPr="00EE0DB4">
              <w:rPr>
                <w:rFonts w:ascii="Arial" w:hAnsi="Arial"/>
                <w:sz w:val="18"/>
                <w:vertAlign w:val="superscript"/>
                <w:lang w:eastAsia="zh-CN"/>
              </w:rPr>
              <w:t>5</w:t>
            </w:r>
          </w:p>
          <w:p w14:paraId="567A879A" w14:textId="77777777" w:rsidR="002130B2" w:rsidRDefault="002130B2" w:rsidP="00AD28E2">
            <w:pPr>
              <w:pStyle w:val="TAC"/>
              <w:rPr>
                <w:lang w:eastAsia="zh-CN"/>
              </w:rPr>
            </w:pPr>
            <w:r w:rsidRPr="00DF2930">
              <w:rPr>
                <w:lang w:eastAsia="zh-CN"/>
              </w:rPr>
              <w:t>CA_n14A-n30A</w:t>
            </w:r>
          </w:p>
          <w:p w14:paraId="35B109DE" w14:textId="77777777" w:rsidR="002130B2" w:rsidRDefault="002130B2" w:rsidP="00AD28E2">
            <w:pPr>
              <w:pStyle w:val="TAC"/>
              <w:rPr>
                <w:lang w:eastAsia="zh-CN"/>
              </w:rPr>
            </w:pPr>
            <w:r w:rsidRPr="00DF2930">
              <w:rPr>
                <w:lang w:eastAsia="zh-CN"/>
              </w:rPr>
              <w:t>CA_n14A-n66A</w:t>
            </w:r>
          </w:p>
          <w:p w14:paraId="63D46B34" w14:textId="77777777" w:rsidR="002130B2" w:rsidRDefault="002130B2" w:rsidP="00AD28E2">
            <w:pPr>
              <w:pStyle w:val="TAC"/>
              <w:rPr>
                <w:lang w:eastAsia="zh-CN"/>
              </w:rPr>
            </w:pPr>
            <w:r w:rsidRPr="00DF2930">
              <w:rPr>
                <w:lang w:eastAsia="zh-CN"/>
              </w:rPr>
              <w:t>CA_n14A-n77A</w:t>
            </w:r>
            <w:r w:rsidRPr="00276DE5">
              <w:rPr>
                <w:vertAlign w:val="superscript"/>
                <w:lang w:eastAsia="zh-CN"/>
              </w:rPr>
              <w:t>5</w:t>
            </w:r>
          </w:p>
          <w:p w14:paraId="672196C2" w14:textId="77777777" w:rsidR="002130B2" w:rsidRDefault="002130B2" w:rsidP="00AD28E2">
            <w:pPr>
              <w:pStyle w:val="TAC"/>
              <w:rPr>
                <w:lang w:eastAsia="zh-CN"/>
              </w:rPr>
            </w:pPr>
            <w:r w:rsidRPr="00DF2930">
              <w:rPr>
                <w:lang w:eastAsia="zh-CN"/>
              </w:rPr>
              <w:t>CA_n30A-n66A</w:t>
            </w:r>
          </w:p>
          <w:p w14:paraId="0EA18DC3" w14:textId="77777777" w:rsidR="002130B2" w:rsidRDefault="002130B2" w:rsidP="00AD28E2">
            <w:pPr>
              <w:pStyle w:val="TAC"/>
              <w:rPr>
                <w:lang w:eastAsia="zh-CN"/>
              </w:rPr>
            </w:pPr>
            <w:r w:rsidRPr="00DF2930">
              <w:rPr>
                <w:lang w:eastAsia="zh-CN"/>
              </w:rPr>
              <w:t>CA_n30A-n77A</w:t>
            </w:r>
            <w:r w:rsidRPr="00276DE5">
              <w:rPr>
                <w:vertAlign w:val="superscript"/>
                <w:lang w:eastAsia="zh-CN"/>
              </w:rPr>
              <w:t>5</w:t>
            </w:r>
          </w:p>
          <w:p w14:paraId="66C819ED" w14:textId="77777777" w:rsidR="002130B2" w:rsidRPr="00106E6B" w:rsidRDefault="002130B2" w:rsidP="00AD28E2">
            <w:pPr>
              <w:pStyle w:val="TAC"/>
              <w:rPr>
                <w:rFonts w:eastAsia="SimSun"/>
                <w:lang w:val="en-US" w:eastAsia="zh-CN" w:bidi="ar"/>
              </w:rPr>
            </w:pPr>
            <w:r w:rsidRPr="00DF2930">
              <w:rPr>
                <w:lang w:eastAsia="zh-CN"/>
              </w:rPr>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259779C2" w14:textId="77777777" w:rsidR="002130B2" w:rsidRPr="00106E6B" w:rsidRDefault="002130B2" w:rsidP="00AD28E2">
            <w:pPr>
              <w:pStyle w:val="TAC"/>
              <w:rPr>
                <w:rFonts w:eastAsia="SimSun"/>
                <w:lang w:val="en-US" w:eastAsia="zh-CN" w:bidi="ar"/>
              </w:rPr>
            </w:pPr>
            <w:r>
              <w:rPr>
                <w:color w:val="000000"/>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3F26C717"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single" w:sz="4" w:space="0" w:color="auto"/>
              <w:left w:val="single" w:sz="4" w:space="0" w:color="auto"/>
              <w:bottom w:val="nil"/>
              <w:right w:val="single" w:sz="4" w:space="0" w:color="auto"/>
            </w:tcBorders>
          </w:tcPr>
          <w:p w14:paraId="4DB09F5C"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4C0DF354" w14:textId="77777777" w:rsidTr="00236725">
        <w:trPr>
          <w:trHeight w:val="29"/>
        </w:trPr>
        <w:tc>
          <w:tcPr>
            <w:tcW w:w="1859" w:type="dxa"/>
            <w:tcBorders>
              <w:top w:val="nil"/>
              <w:left w:val="single" w:sz="4" w:space="0" w:color="auto"/>
              <w:bottom w:val="nil"/>
              <w:right w:val="single" w:sz="4" w:space="0" w:color="auto"/>
            </w:tcBorders>
          </w:tcPr>
          <w:p w14:paraId="71644336"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E7365AE"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C108FD1" w14:textId="77777777" w:rsidR="002130B2" w:rsidRPr="00106E6B" w:rsidRDefault="002130B2" w:rsidP="00AD28E2">
            <w:pPr>
              <w:pStyle w:val="TAC"/>
              <w:rPr>
                <w:rFonts w:eastAsia="SimSun"/>
                <w:lang w:val="en-US" w:eastAsia="zh-CN" w:bidi="ar"/>
              </w:rPr>
            </w:pPr>
            <w:r>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426A02F7"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7800A6DA" w14:textId="77777777" w:rsidR="002130B2" w:rsidRPr="00106E6B" w:rsidRDefault="002130B2" w:rsidP="00AD28E2">
            <w:pPr>
              <w:pStyle w:val="TAC"/>
              <w:rPr>
                <w:rFonts w:eastAsia="SimSun"/>
                <w:lang w:val="en-US" w:eastAsia="zh-CN" w:bidi="ar"/>
              </w:rPr>
            </w:pPr>
          </w:p>
        </w:tc>
      </w:tr>
      <w:tr w:rsidR="002130B2" w:rsidRPr="00106E6B" w14:paraId="6D0CFC82" w14:textId="77777777" w:rsidTr="00236725">
        <w:trPr>
          <w:trHeight w:val="29"/>
        </w:trPr>
        <w:tc>
          <w:tcPr>
            <w:tcW w:w="1859" w:type="dxa"/>
            <w:tcBorders>
              <w:top w:val="nil"/>
              <w:left w:val="single" w:sz="4" w:space="0" w:color="auto"/>
              <w:bottom w:val="nil"/>
              <w:right w:val="single" w:sz="4" w:space="0" w:color="auto"/>
            </w:tcBorders>
          </w:tcPr>
          <w:p w14:paraId="4E3CBA5A"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AC5EA90"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5C43DF3" w14:textId="77777777" w:rsidR="002130B2" w:rsidRPr="00106E6B" w:rsidRDefault="002130B2" w:rsidP="00AD28E2">
            <w:pPr>
              <w:pStyle w:val="TAC"/>
              <w:rPr>
                <w:rFonts w:eastAsia="SimSun"/>
                <w:lang w:val="en-US" w:eastAsia="zh-CN" w:bidi="ar"/>
              </w:rPr>
            </w:pPr>
            <w:r>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489707D" w14:textId="77777777" w:rsidR="002130B2" w:rsidRPr="001E32DC"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7AD43C1" w14:textId="77777777" w:rsidR="002130B2" w:rsidRPr="00106E6B" w:rsidRDefault="002130B2" w:rsidP="00AD28E2">
            <w:pPr>
              <w:pStyle w:val="TAC"/>
              <w:rPr>
                <w:rFonts w:eastAsia="SimSun"/>
                <w:lang w:val="en-US" w:eastAsia="zh-CN" w:bidi="ar"/>
              </w:rPr>
            </w:pPr>
          </w:p>
        </w:tc>
      </w:tr>
      <w:tr w:rsidR="002130B2" w:rsidRPr="00106E6B" w14:paraId="4CEFD06F" w14:textId="77777777" w:rsidTr="00236725">
        <w:trPr>
          <w:trHeight w:val="29"/>
        </w:trPr>
        <w:tc>
          <w:tcPr>
            <w:tcW w:w="1859" w:type="dxa"/>
            <w:tcBorders>
              <w:top w:val="nil"/>
              <w:left w:val="single" w:sz="4" w:space="0" w:color="auto"/>
              <w:bottom w:val="nil"/>
              <w:right w:val="single" w:sz="4" w:space="0" w:color="auto"/>
            </w:tcBorders>
          </w:tcPr>
          <w:p w14:paraId="263FE650"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C7351DE"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F18A470" w14:textId="77777777" w:rsidR="002130B2" w:rsidRPr="00106E6B" w:rsidRDefault="002130B2" w:rsidP="00AD28E2">
            <w:pPr>
              <w:pStyle w:val="TAC"/>
              <w:rPr>
                <w:rFonts w:eastAsia="SimSun"/>
                <w:lang w:val="en-US" w:eastAsia="zh-CN" w:bidi="ar"/>
              </w:rPr>
            </w:pPr>
            <w:r>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F694105" w14:textId="77777777" w:rsidR="002130B2" w:rsidRPr="00106E6B" w:rsidRDefault="002130B2" w:rsidP="00AD28E2">
            <w:pPr>
              <w:pStyle w:val="TAC"/>
              <w:rPr>
                <w:rFonts w:eastAsia="SimSun"/>
                <w:lang w:val="en-US" w:eastAsia="zh-CN" w:bidi="ar"/>
              </w:rPr>
            </w:pPr>
            <w:r w:rsidRPr="004D1C2E">
              <w:rPr>
                <w:lang w:eastAsia="zh-CN"/>
              </w:rPr>
              <w:t>CA_n77(2</w:t>
            </w:r>
            <w:proofErr w:type="gramStart"/>
            <w:r w:rsidRPr="004D1C2E">
              <w:rPr>
                <w:lang w:eastAsia="zh-CN"/>
              </w:rPr>
              <w:t>A)</w:t>
            </w:r>
            <w:r>
              <w:rPr>
                <w:lang w:eastAsia="zh-CN"/>
              </w:rPr>
              <w:t>_</w:t>
            </w:r>
            <w:proofErr w:type="gramEnd"/>
            <w:r>
              <w:rPr>
                <w:lang w:eastAsia="zh-CN"/>
              </w:rPr>
              <w:t>BCS1</w:t>
            </w:r>
          </w:p>
        </w:tc>
        <w:tc>
          <w:tcPr>
            <w:tcW w:w="1727" w:type="dxa"/>
            <w:tcBorders>
              <w:top w:val="nil"/>
              <w:left w:val="single" w:sz="4" w:space="0" w:color="auto"/>
              <w:bottom w:val="single" w:sz="4" w:space="0" w:color="auto"/>
              <w:right w:val="single" w:sz="4" w:space="0" w:color="auto"/>
            </w:tcBorders>
          </w:tcPr>
          <w:p w14:paraId="23F018B0" w14:textId="77777777" w:rsidR="002130B2" w:rsidRPr="00106E6B" w:rsidRDefault="002130B2" w:rsidP="00AD28E2">
            <w:pPr>
              <w:pStyle w:val="TAC"/>
              <w:rPr>
                <w:rFonts w:eastAsia="SimSun"/>
                <w:lang w:val="en-US" w:eastAsia="zh-CN" w:bidi="ar"/>
              </w:rPr>
            </w:pPr>
          </w:p>
        </w:tc>
      </w:tr>
      <w:tr w:rsidR="002130B2" w:rsidRPr="00106E6B" w14:paraId="33FF6900" w14:textId="77777777" w:rsidTr="00236725">
        <w:trPr>
          <w:trHeight w:val="29"/>
        </w:trPr>
        <w:tc>
          <w:tcPr>
            <w:tcW w:w="1859" w:type="dxa"/>
            <w:tcBorders>
              <w:top w:val="single" w:sz="4" w:space="0" w:color="auto"/>
              <w:left w:val="single" w:sz="4" w:space="0" w:color="auto"/>
              <w:bottom w:val="nil"/>
              <w:right w:val="single" w:sz="4" w:space="0" w:color="auto"/>
            </w:tcBorders>
          </w:tcPr>
          <w:p w14:paraId="271C0A84" w14:textId="77777777" w:rsidR="002130B2" w:rsidRPr="00106E6B" w:rsidRDefault="002130B2" w:rsidP="00AD28E2">
            <w:pPr>
              <w:pStyle w:val="TAC"/>
              <w:rPr>
                <w:rFonts w:eastAsia="SimSun"/>
                <w:lang w:val="en-US" w:eastAsia="zh-CN" w:bidi="ar"/>
              </w:rPr>
            </w:pPr>
            <w:r w:rsidRPr="00792079">
              <w:rPr>
                <w:rFonts w:eastAsia="SimSun"/>
                <w:lang w:val="en-US" w:eastAsia="zh-CN" w:bidi="ar"/>
              </w:rPr>
              <w:t>CA_n18A-n28A-n41A-n77A</w:t>
            </w:r>
          </w:p>
        </w:tc>
        <w:tc>
          <w:tcPr>
            <w:tcW w:w="1903" w:type="dxa"/>
            <w:tcBorders>
              <w:top w:val="single" w:sz="4" w:space="0" w:color="auto"/>
              <w:left w:val="single" w:sz="4" w:space="0" w:color="auto"/>
              <w:bottom w:val="nil"/>
              <w:right w:val="single" w:sz="4" w:space="0" w:color="auto"/>
            </w:tcBorders>
          </w:tcPr>
          <w:p w14:paraId="79CC3BC6" w14:textId="77777777" w:rsidR="002130B2" w:rsidRPr="00171192" w:rsidRDefault="002130B2" w:rsidP="00AD28E2">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CA_n18A-n28A</w:t>
            </w:r>
          </w:p>
          <w:p w14:paraId="2B1E0242" w14:textId="77777777" w:rsidR="002130B2" w:rsidRPr="00171192" w:rsidRDefault="002130B2" w:rsidP="00AD28E2">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CA_n18A-n41A</w:t>
            </w:r>
          </w:p>
          <w:p w14:paraId="39496409" w14:textId="77777777" w:rsidR="002130B2" w:rsidRPr="00171192" w:rsidRDefault="002130B2" w:rsidP="00AD28E2">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CA_n18A-n77A</w:t>
            </w:r>
          </w:p>
          <w:p w14:paraId="4F8F80BD" w14:textId="77777777" w:rsidR="002130B2" w:rsidRPr="00171192" w:rsidRDefault="002130B2" w:rsidP="00AD28E2">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CA_n28A-n41A</w:t>
            </w:r>
          </w:p>
          <w:p w14:paraId="4F4AB9D6" w14:textId="77777777" w:rsidR="002130B2" w:rsidRPr="00171192" w:rsidRDefault="002130B2" w:rsidP="00AD28E2">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CA_n28A-n77A</w:t>
            </w:r>
          </w:p>
          <w:p w14:paraId="00C82528" w14:textId="77777777" w:rsidR="002130B2" w:rsidRPr="00106E6B" w:rsidRDefault="002130B2" w:rsidP="00AD28E2">
            <w:pPr>
              <w:pStyle w:val="TAC"/>
              <w:rPr>
                <w:rFonts w:eastAsia="SimSun"/>
                <w:lang w:val="en-US" w:eastAsia="zh-CN" w:bidi="ar"/>
              </w:rPr>
            </w:pPr>
            <w:r w:rsidRPr="00171192">
              <w:rPr>
                <w:rFonts w:eastAsia="SimSun"/>
                <w:lang w:val="en-US" w:eastAsia="zh-CN" w:bidi="ar"/>
              </w:rPr>
              <w:t>CA_n41A-n77A</w:t>
            </w:r>
          </w:p>
        </w:tc>
        <w:tc>
          <w:tcPr>
            <w:tcW w:w="891" w:type="dxa"/>
            <w:tcBorders>
              <w:top w:val="single" w:sz="4" w:space="0" w:color="auto"/>
              <w:left w:val="single" w:sz="4" w:space="0" w:color="auto"/>
              <w:bottom w:val="single" w:sz="4" w:space="0" w:color="auto"/>
              <w:right w:val="single" w:sz="4" w:space="0" w:color="auto"/>
            </w:tcBorders>
          </w:tcPr>
          <w:p w14:paraId="19461DEA" w14:textId="77777777" w:rsidR="002130B2" w:rsidRPr="00106E6B" w:rsidRDefault="002130B2" w:rsidP="00AD28E2">
            <w:pPr>
              <w:pStyle w:val="TAC"/>
              <w:rPr>
                <w:rFonts w:eastAsia="SimSun"/>
                <w:lang w:val="en-US" w:eastAsia="zh-CN" w:bidi="ar"/>
              </w:rPr>
            </w:pPr>
            <w:r>
              <w:rPr>
                <w:rFonts w:eastAsia="DengXian"/>
                <w:color w:val="000000"/>
                <w:lang w:eastAsia="zh-CN"/>
              </w:rPr>
              <w:t>n18</w:t>
            </w:r>
          </w:p>
        </w:tc>
        <w:tc>
          <w:tcPr>
            <w:tcW w:w="3234" w:type="dxa"/>
            <w:tcBorders>
              <w:top w:val="single" w:sz="4" w:space="0" w:color="auto"/>
              <w:left w:val="single" w:sz="4" w:space="0" w:color="auto"/>
              <w:bottom w:val="single" w:sz="4" w:space="0" w:color="auto"/>
              <w:right w:val="single" w:sz="4" w:space="0" w:color="auto"/>
            </w:tcBorders>
          </w:tcPr>
          <w:p w14:paraId="31F65E32" w14:textId="77777777" w:rsidR="002130B2" w:rsidRPr="00106E6B" w:rsidRDefault="002130B2" w:rsidP="00AD28E2">
            <w:pPr>
              <w:pStyle w:val="TAC"/>
              <w:rPr>
                <w:rFonts w:eastAsia="SimSun"/>
                <w:lang w:val="en-US" w:eastAsia="zh-CN" w:bidi="ar"/>
              </w:rPr>
            </w:pPr>
            <w:r w:rsidRPr="008E470B">
              <w:rPr>
                <w:rFonts w:eastAsia="SimSun"/>
                <w:lang w:val="en-US" w:eastAsia="zh-CN" w:bidi="ar"/>
              </w:rPr>
              <w:t>5, 10, 15</w:t>
            </w:r>
          </w:p>
        </w:tc>
        <w:tc>
          <w:tcPr>
            <w:tcW w:w="1727" w:type="dxa"/>
            <w:tcBorders>
              <w:top w:val="single" w:sz="4" w:space="0" w:color="auto"/>
              <w:left w:val="single" w:sz="4" w:space="0" w:color="auto"/>
              <w:bottom w:val="nil"/>
              <w:right w:val="single" w:sz="4" w:space="0" w:color="auto"/>
            </w:tcBorders>
          </w:tcPr>
          <w:p w14:paraId="53886E61" w14:textId="77777777" w:rsidR="002130B2" w:rsidRPr="00106E6B" w:rsidRDefault="002130B2" w:rsidP="00AD28E2">
            <w:pPr>
              <w:pStyle w:val="TAC"/>
              <w:rPr>
                <w:rFonts w:eastAsia="SimSun"/>
                <w:lang w:val="en-US" w:eastAsia="zh-CN" w:bidi="ar"/>
              </w:rPr>
            </w:pPr>
            <w:r>
              <w:rPr>
                <w:rFonts w:eastAsia="SimSun" w:hint="eastAsia"/>
                <w:lang w:val="en-US" w:eastAsia="zh-CN" w:bidi="ar"/>
              </w:rPr>
              <w:t>0</w:t>
            </w:r>
          </w:p>
        </w:tc>
      </w:tr>
      <w:tr w:rsidR="002130B2" w:rsidRPr="00106E6B" w14:paraId="76103A6F" w14:textId="77777777" w:rsidTr="00236725">
        <w:trPr>
          <w:trHeight w:val="29"/>
        </w:trPr>
        <w:tc>
          <w:tcPr>
            <w:tcW w:w="1859" w:type="dxa"/>
            <w:tcBorders>
              <w:top w:val="nil"/>
              <w:left w:val="single" w:sz="4" w:space="0" w:color="auto"/>
              <w:bottom w:val="nil"/>
              <w:right w:val="single" w:sz="4" w:space="0" w:color="auto"/>
            </w:tcBorders>
            <w:vAlign w:val="center"/>
          </w:tcPr>
          <w:p w14:paraId="686BFA6B"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1172B769"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F2F721" w14:textId="77777777" w:rsidR="002130B2" w:rsidRPr="00106E6B" w:rsidRDefault="002130B2" w:rsidP="00AD28E2">
            <w:pPr>
              <w:pStyle w:val="TAC"/>
              <w:rPr>
                <w:rFonts w:eastAsia="SimSun"/>
                <w:lang w:val="en-US" w:eastAsia="zh-CN" w:bidi="ar"/>
              </w:rPr>
            </w:pPr>
            <w:r>
              <w:rPr>
                <w:rFonts w:eastAsia="DengXian"/>
                <w:color w:val="000000"/>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1BFFB1D7" w14:textId="77777777" w:rsidR="002130B2" w:rsidRPr="00106E6B" w:rsidRDefault="002130B2" w:rsidP="00AD28E2">
            <w:pPr>
              <w:pStyle w:val="TAC"/>
              <w:rPr>
                <w:rFonts w:eastAsia="SimSun"/>
                <w:lang w:val="en-US" w:eastAsia="zh-CN" w:bidi="ar"/>
              </w:rPr>
            </w:pPr>
            <w:r w:rsidRPr="008E470B">
              <w:rPr>
                <w:rFonts w:eastAsia="SimSun"/>
                <w:lang w:val="en-US" w:eastAsia="zh-CN" w:bidi="ar"/>
              </w:rPr>
              <w:t>5, 10</w:t>
            </w:r>
          </w:p>
        </w:tc>
        <w:tc>
          <w:tcPr>
            <w:tcW w:w="1727" w:type="dxa"/>
            <w:tcBorders>
              <w:top w:val="nil"/>
              <w:left w:val="single" w:sz="4" w:space="0" w:color="auto"/>
              <w:bottom w:val="nil"/>
              <w:right w:val="single" w:sz="4" w:space="0" w:color="auto"/>
            </w:tcBorders>
          </w:tcPr>
          <w:p w14:paraId="3B563A88" w14:textId="77777777" w:rsidR="002130B2" w:rsidRPr="00106E6B" w:rsidRDefault="002130B2" w:rsidP="00AD28E2">
            <w:pPr>
              <w:pStyle w:val="TAC"/>
              <w:rPr>
                <w:rFonts w:eastAsia="SimSun"/>
                <w:lang w:val="en-US" w:eastAsia="zh-CN" w:bidi="ar"/>
              </w:rPr>
            </w:pPr>
          </w:p>
        </w:tc>
      </w:tr>
      <w:tr w:rsidR="002130B2" w:rsidRPr="00106E6B" w14:paraId="21313400" w14:textId="77777777" w:rsidTr="00236725">
        <w:trPr>
          <w:trHeight w:val="29"/>
        </w:trPr>
        <w:tc>
          <w:tcPr>
            <w:tcW w:w="1859" w:type="dxa"/>
            <w:tcBorders>
              <w:top w:val="nil"/>
              <w:left w:val="single" w:sz="4" w:space="0" w:color="auto"/>
              <w:bottom w:val="nil"/>
              <w:right w:val="single" w:sz="4" w:space="0" w:color="auto"/>
            </w:tcBorders>
            <w:vAlign w:val="center"/>
          </w:tcPr>
          <w:p w14:paraId="679EBC04"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4F9FE3DB"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3F532CF" w14:textId="77777777" w:rsidR="002130B2" w:rsidRPr="00106E6B" w:rsidRDefault="002130B2" w:rsidP="00AD28E2">
            <w:pPr>
              <w:pStyle w:val="TAC"/>
              <w:rPr>
                <w:rFonts w:eastAsia="SimSun"/>
                <w:lang w:val="en-US" w:eastAsia="zh-CN" w:bidi="ar"/>
              </w:rPr>
            </w:pPr>
            <w:r>
              <w:rPr>
                <w:rFonts w:eastAsia="DengXian"/>
                <w:color w:val="000000"/>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30AAF868" w14:textId="77777777" w:rsidR="002130B2" w:rsidRPr="001E32DC" w:rsidRDefault="002130B2" w:rsidP="00AD28E2">
            <w:pPr>
              <w:pStyle w:val="TAC"/>
              <w:rPr>
                <w:rFonts w:eastAsia="SimSun"/>
                <w:lang w:val="en-US" w:eastAsia="zh-CN" w:bidi="ar"/>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nil"/>
              <w:right w:val="single" w:sz="4" w:space="0" w:color="auto"/>
            </w:tcBorders>
          </w:tcPr>
          <w:p w14:paraId="2A087304" w14:textId="77777777" w:rsidR="002130B2" w:rsidRPr="00106E6B" w:rsidRDefault="002130B2" w:rsidP="00AD28E2">
            <w:pPr>
              <w:pStyle w:val="TAC"/>
              <w:rPr>
                <w:rFonts w:eastAsia="SimSun"/>
                <w:lang w:val="en-US" w:eastAsia="zh-CN" w:bidi="ar"/>
              </w:rPr>
            </w:pPr>
          </w:p>
        </w:tc>
      </w:tr>
      <w:tr w:rsidR="002130B2" w:rsidRPr="00106E6B" w14:paraId="1672ECCD" w14:textId="77777777" w:rsidTr="00236725">
        <w:trPr>
          <w:trHeight w:val="29"/>
        </w:trPr>
        <w:tc>
          <w:tcPr>
            <w:tcW w:w="1859" w:type="dxa"/>
            <w:tcBorders>
              <w:top w:val="nil"/>
              <w:left w:val="single" w:sz="4" w:space="0" w:color="auto"/>
              <w:bottom w:val="nil"/>
              <w:right w:val="single" w:sz="4" w:space="0" w:color="auto"/>
            </w:tcBorders>
            <w:vAlign w:val="center"/>
          </w:tcPr>
          <w:p w14:paraId="77A4ABC7"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035EF1F3"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C74A61B" w14:textId="77777777" w:rsidR="002130B2" w:rsidRPr="00106E6B" w:rsidRDefault="002130B2" w:rsidP="00AD28E2">
            <w:pPr>
              <w:pStyle w:val="TAC"/>
              <w:rPr>
                <w:rFonts w:eastAsia="SimSun"/>
                <w:lang w:val="en-US" w:eastAsia="zh-CN" w:bidi="ar"/>
              </w:rPr>
            </w:pPr>
            <w:r w:rsidRPr="008E470B">
              <w:rPr>
                <w:rFonts w:eastAsia="DengXian"/>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21547CD" w14:textId="77777777" w:rsidR="002130B2" w:rsidRPr="00106E6B" w:rsidRDefault="002130B2" w:rsidP="00AD28E2">
            <w:pPr>
              <w:pStyle w:val="TAC"/>
              <w:rPr>
                <w:rFonts w:eastAsia="SimSun"/>
                <w:lang w:val="en-US" w:eastAsia="zh-CN" w:bidi="ar"/>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5707631" w14:textId="77777777" w:rsidR="002130B2" w:rsidRPr="00106E6B" w:rsidRDefault="002130B2" w:rsidP="00AD28E2">
            <w:pPr>
              <w:pStyle w:val="TAC"/>
              <w:rPr>
                <w:rFonts w:eastAsia="SimSun"/>
                <w:lang w:val="en-US" w:eastAsia="zh-CN" w:bidi="ar"/>
              </w:rPr>
            </w:pPr>
          </w:p>
        </w:tc>
      </w:tr>
      <w:tr w:rsidR="002130B2" w:rsidRPr="00106E6B" w14:paraId="5A342456" w14:textId="77777777" w:rsidTr="00236725">
        <w:trPr>
          <w:trHeight w:val="29"/>
        </w:trPr>
        <w:tc>
          <w:tcPr>
            <w:tcW w:w="1859" w:type="dxa"/>
            <w:tcBorders>
              <w:top w:val="single" w:sz="4" w:space="0" w:color="auto"/>
              <w:left w:val="single" w:sz="4" w:space="0" w:color="auto"/>
              <w:bottom w:val="nil"/>
              <w:right w:val="single" w:sz="4" w:space="0" w:color="auto"/>
            </w:tcBorders>
          </w:tcPr>
          <w:p w14:paraId="51F33463" w14:textId="77777777" w:rsidR="002130B2" w:rsidRPr="00106E6B" w:rsidRDefault="002130B2" w:rsidP="00AD28E2">
            <w:pPr>
              <w:pStyle w:val="TAC"/>
              <w:rPr>
                <w:rFonts w:eastAsia="SimSun"/>
                <w:lang w:val="en-US" w:eastAsia="zh-CN" w:bidi="ar"/>
              </w:rPr>
            </w:pPr>
            <w:r w:rsidRPr="00B94337">
              <w:t>CA_n</w:t>
            </w:r>
            <w:r>
              <w:t>2</w:t>
            </w:r>
            <w:r w:rsidRPr="00B94337">
              <w:t>5A-n</w:t>
            </w:r>
            <w:r>
              <w:t>38</w:t>
            </w:r>
            <w:r w:rsidRPr="00B94337">
              <w:t>A-n66A-n78A</w:t>
            </w:r>
          </w:p>
        </w:tc>
        <w:tc>
          <w:tcPr>
            <w:tcW w:w="1903" w:type="dxa"/>
            <w:tcBorders>
              <w:top w:val="single" w:sz="4" w:space="0" w:color="auto"/>
              <w:left w:val="single" w:sz="4" w:space="0" w:color="auto"/>
              <w:bottom w:val="nil"/>
              <w:right w:val="single" w:sz="4" w:space="0" w:color="auto"/>
            </w:tcBorders>
          </w:tcPr>
          <w:p w14:paraId="7A2D917A" w14:textId="77777777" w:rsidR="002130B2" w:rsidRPr="00DF2930" w:rsidRDefault="002130B2" w:rsidP="00AD28E2">
            <w:pPr>
              <w:pStyle w:val="TAC"/>
              <w:rPr>
                <w:b/>
                <w:lang w:eastAsia="zh-CN"/>
              </w:rPr>
            </w:pPr>
            <w:r w:rsidRPr="00DF2930">
              <w:rPr>
                <w:lang w:eastAsia="zh-CN"/>
              </w:rPr>
              <w:t>CA_n25A-n38A</w:t>
            </w:r>
          </w:p>
          <w:p w14:paraId="4132FB84" w14:textId="77777777" w:rsidR="002130B2" w:rsidRPr="00DF2930" w:rsidRDefault="002130B2" w:rsidP="00AD28E2">
            <w:pPr>
              <w:pStyle w:val="TAC"/>
              <w:rPr>
                <w:b/>
                <w:lang w:eastAsia="zh-CN"/>
              </w:rPr>
            </w:pPr>
            <w:r w:rsidRPr="00DF2930">
              <w:rPr>
                <w:lang w:eastAsia="zh-CN"/>
              </w:rPr>
              <w:t>CA_n25A-n66A</w:t>
            </w:r>
          </w:p>
          <w:p w14:paraId="5BE7DD14" w14:textId="77777777" w:rsidR="002130B2" w:rsidRPr="00DF2930" w:rsidRDefault="002130B2" w:rsidP="00AD28E2">
            <w:pPr>
              <w:pStyle w:val="TAC"/>
              <w:rPr>
                <w:b/>
                <w:lang w:eastAsia="zh-CN"/>
              </w:rPr>
            </w:pPr>
            <w:r w:rsidRPr="00DF2930">
              <w:rPr>
                <w:lang w:eastAsia="zh-CN"/>
              </w:rPr>
              <w:t>CA_n25A-n78A</w:t>
            </w:r>
          </w:p>
          <w:p w14:paraId="69193835" w14:textId="77777777" w:rsidR="002130B2" w:rsidRPr="00DF2930" w:rsidRDefault="002130B2" w:rsidP="00AD28E2">
            <w:pPr>
              <w:pStyle w:val="TAC"/>
              <w:rPr>
                <w:b/>
                <w:lang w:eastAsia="zh-CN"/>
              </w:rPr>
            </w:pPr>
            <w:r w:rsidRPr="00DF2930">
              <w:rPr>
                <w:lang w:eastAsia="zh-CN"/>
              </w:rPr>
              <w:t>CA_n38A-n66A</w:t>
            </w:r>
          </w:p>
          <w:p w14:paraId="078E3155" w14:textId="77777777" w:rsidR="002130B2" w:rsidRPr="00DF2930" w:rsidRDefault="002130B2" w:rsidP="00AD28E2">
            <w:pPr>
              <w:pStyle w:val="TAC"/>
              <w:rPr>
                <w:b/>
                <w:lang w:eastAsia="zh-CN"/>
              </w:rPr>
            </w:pPr>
            <w:r w:rsidRPr="00DF2930">
              <w:rPr>
                <w:lang w:eastAsia="zh-CN"/>
              </w:rPr>
              <w:t>CA_n38A-n78A</w:t>
            </w:r>
          </w:p>
          <w:p w14:paraId="750748D1" w14:textId="77777777" w:rsidR="002130B2" w:rsidRPr="00106E6B" w:rsidRDefault="002130B2" w:rsidP="00AD28E2">
            <w:pPr>
              <w:pStyle w:val="TAC"/>
              <w:rPr>
                <w:rFonts w:eastAsia="SimSun"/>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38169F2" w14:textId="77777777" w:rsidR="002130B2" w:rsidRPr="00106E6B" w:rsidRDefault="002130B2" w:rsidP="00AD28E2">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06CA31AC"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15E05546"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197AC1AF" w14:textId="77777777" w:rsidTr="00236725">
        <w:trPr>
          <w:trHeight w:val="29"/>
        </w:trPr>
        <w:tc>
          <w:tcPr>
            <w:tcW w:w="1859" w:type="dxa"/>
            <w:tcBorders>
              <w:top w:val="nil"/>
              <w:left w:val="single" w:sz="4" w:space="0" w:color="auto"/>
              <w:bottom w:val="nil"/>
              <w:right w:val="single" w:sz="4" w:space="0" w:color="auto"/>
            </w:tcBorders>
            <w:vAlign w:val="center"/>
          </w:tcPr>
          <w:p w14:paraId="1D62E324"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75B0A521"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4BBE704" w14:textId="77777777" w:rsidR="002130B2" w:rsidRPr="00106E6B" w:rsidRDefault="002130B2" w:rsidP="00AD28E2">
            <w:pPr>
              <w:pStyle w:val="TAC"/>
              <w:rPr>
                <w:rFonts w:eastAsia="SimSun"/>
                <w:lang w:val="en-US" w:eastAsia="zh-CN" w:bidi="ar"/>
              </w:rPr>
            </w:pPr>
            <w:r>
              <w:t>n38</w:t>
            </w:r>
          </w:p>
        </w:tc>
        <w:tc>
          <w:tcPr>
            <w:tcW w:w="3234" w:type="dxa"/>
            <w:tcBorders>
              <w:top w:val="single" w:sz="4" w:space="0" w:color="auto"/>
              <w:left w:val="single" w:sz="4" w:space="0" w:color="auto"/>
              <w:bottom w:val="single" w:sz="4" w:space="0" w:color="auto"/>
              <w:right w:val="single" w:sz="4" w:space="0" w:color="auto"/>
            </w:tcBorders>
          </w:tcPr>
          <w:p w14:paraId="079A3A08"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2B0F383" w14:textId="77777777" w:rsidR="002130B2" w:rsidRPr="00106E6B" w:rsidRDefault="002130B2" w:rsidP="00AD28E2">
            <w:pPr>
              <w:pStyle w:val="TAC"/>
              <w:rPr>
                <w:rFonts w:eastAsia="SimSun"/>
                <w:lang w:val="en-US" w:eastAsia="zh-CN" w:bidi="ar"/>
              </w:rPr>
            </w:pPr>
          </w:p>
        </w:tc>
      </w:tr>
      <w:tr w:rsidR="002130B2" w:rsidRPr="00106E6B" w14:paraId="431FE371" w14:textId="77777777" w:rsidTr="00236725">
        <w:trPr>
          <w:trHeight w:val="29"/>
        </w:trPr>
        <w:tc>
          <w:tcPr>
            <w:tcW w:w="1859" w:type="dxa"/>
            <w:tcBorders>
              <w:top w:val="nil"/>
              <w:left w:val="single" w:sz="4" w:space="0" w:color="auto"/>
              <w:bottom w:val="nil"/>
              <w:right w:val="single" w:sz="4" w:space="0" w:color="auto"/>
            </w:tcBorders>
            <w:vAlign w:val="center"/>
          </w:tcPr>
          <w:p w14:paraId="156508EE"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60144855"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27D5BA" w14:textId="77777777" w:rsidR="002130B2" w:rsidRPr="00106E6B" w:rsidRDefault="002130B2" w:rsidP="00AD28E2">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643EE2D0" w14:textId="77777777" w:rsidR="002130B2" w:rsidRPr="001E32DC"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B901FC6" w14:textId="77777777" w:rsidR="002130B2" w:rsidRPr="00106E6B" w:rsidRDefault="002130B2" w:rsidP="00AD28E2">
            <w:pPr>
              <w:pStyle w:val="TAC"/>
              <w:rPr>
                <w:rFonts w:eastAsia="SimSun"/>
                <w:lang w:val="en-US" w:eastAsia="zh-CN" w:bidi="ar"/>
              </w:rPr>
            </w:pPr>
          </w:p>
        </w:tc>
      </w:tr>
      <w:tr w:rsidR="002130B2" w:rsidRPr="00106E6B" w14:paraId="0041EA7A" w14:textId="77777777" w:rsidTr="00236725">
        <w:trPr>
          <w:trHeight w:val="29"/>
        </w:trPr>
        <w:tc>
          <w:tcPr>
            <w:tcW w:w="1859" w:type="dxa"/>
            <w:tcBorders>
              <w:top w:val="nil"/>
              <w:left w:val="single" w:sz="4" w:space="0" w:color="auto"/>
              <w:bottom w:val="nil"/>
              <w:right w:val="single" w:sz="4" w:space="0" w:color="auto"/>
            </w:tcBorders>
            <w:vAlign w:val="center"/>
          </w:tcPr>
          <w:p w14:paraId="39655133"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7EE8E19F"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72497A2" w14:textId="77777777" w:rsidR="002130B2" w:rsidRPr="00106E6B" w:rsidRDefault="002130B2" w:rsidP="00AD28E2">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61D9F9E4"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2548A15" w14:textId="77777777" w:rsidR="002130B2" w:rsidRPr="00106E6B" w:rsidRDefault="002130B2" w:rsidP="00AD28E2">
            <w:pPr>
              <w:pStyle w:val="TAC"/>
              <w:rPr>
                <w:rFonts w:eastAsia="SimSun"/>
                <w:lang w:val="en-US" w:eastAsia="zh-CN" w:bidi="ar"/>
              </w:rPr>
            </w:pPr>
          </w:p>
        </w:tc>
      </w:tr>
      <w:tr w:rsidR="002130B2" w:rsidRPr="00106E6B" w14:paraId="26CA7CF6" w14:textId="77777777" w:rsidTr="00236725">
        <w:trPr>
          <w:trHeight w:val="29"/>
        </w:trPr>
        <w:tc>
          <w:tcPr>
            <w:tcW w:w="1859" w:type="dxa"/>
            <w:tcBorders>
              <w:top w:val="single" w:sz="4" w:space="0" w:color="auto"/>
              <w:left w:val="single" w:sz="4" w:space="0" w:color="auto"/>
              <w:bottom w:val="nil"/>
              <w:right w:val="single" w:sz="4" w:space="0" w:color="auto"/>
            </w:tcBorders>
          </w:tcPr>
          <w:p w14:paraId="7BCCE931" w14:textId="77777777" w:rsidR="002130B2" w:rsidRPr="00106E6B" w:rsidRDefault="002130B2" w:rsidP="00AD28E2">
            <w:pPr>
              <w:pStyle w:val="TAC"/>
              <w:rPr>
                <w:rFonts w:eastAsia="SimSun"/>
                <w:lang w:val="en-US" w:eastAsia="zh-CN" w:bidi="ar"/>
              </w:rPr>
            </w:pPr>
            <w:r>
              <w:t>CA_n25(2A)-n38A-n66A-n78A</w:t>
            </w:r>
          </w:p>
        </w:tc>
        <w:tc>
          <w:tcPr>
            <w:tcW w:w="1903" w:type="dxa"/>
            <w:tcBorders>
              <w:top w:val="single" w:sz="4" w:space="0" w:color="auto"/>
              <w:left w:val="single" w:sz="4" w:space="0" w:color="auto"/>
              <w:bottom w:val="nil"/>
              <w:right w:val="single" w:sz="4" w:space="0" w:color="auto"/>
            </w:tcBorders>
          </w:tcPr>
          <w:p w14:paraId="7F1AE757" w14:textId="77777777" w:rsidR="002130B2" w:rsidRPr="00DF2930" w:rsidRDefault="002130B2" w:rsidP="00AD28E2">
            <w:pPr>
              <w:pStyle w:val="TAC"/>
              <w:rPr>
                <w:b/>
                <w:lang w:eastAsia="zh-CN"/>
              </w:rPr>
            </w:pPr>
            <w:r w:rsidRPr="00DF2930">
              <w:rPr>
                <w:lang w:eastAsia="zh-CN"/>
              </w:rPr>
              <w:t>CA_n25A-n38A</w:t>
            </w:r>
          </w:p>
          <w:p w14:paraId="4629EFDD" w14:textId="77777777" w:rsidR="002130B2" w:rsidRPr="00DF2930" w:rsidRDefault="002130B2" w:rsidP="00AD28E2">
            <w:pPr>
              <w:pStyle w:val="TAC"/>
              <w:rPr>
                <w:b/>
                <w:lang w:eastAsia="zh-CN"/>
              </w:rPr>
            </w:pPr>
            <w:r w:rsidRPr="00DF2930">
              <w:rPr>
                <w:lang w:eastAsia="zh-CN"/>
              </w:rPr>
              <w:t>CA_n25A-n66A</w:t>
            </w:r>
          </w:p>
          <w:p w14:paraId="51E3C37B" w14:textId="77777777" w:rsidR="002130B2" w:rsidRPr="00DF2930" w:rsidRDefault="002130B2" w:rsidP="00AD28E2">
            <w:pPr>
              <w:pStyle w:val="TAC"/>
              <w:rPr>
                <w:b/>
                <w:lang w:eastAsia="zh-CN"/>
              </w:rPr>
            </w:pPr>
            <w:r w:rsidRPr="00DF2930">
              <w:rPr>
                <w:lang w:eastAsia="zh-CN"/>
              </w:rPr>
              <w:t>CA_n25A-n78A</w:t>
            </w:r>
          </w:p>
          <w:p w14:paraId="29CF297D" w14:textId="77777777" w:rsidR="002130B2" w:rsidRPr="00DF2930" w:rsidRDefault="002130B2" w:rsidP="00AD28E2">
            <w:pPr>
              <w:pStyle w:val="TAC"/>
              <w:rPr>
                <w:b/>
                <w:lang w:eastAsia="zh-CN"/>
              </w:rPr>
            </w:pPr>
            <w:r w:rsidRPr="00DF2930">
              <w:rPr>
                <w:lang w:eastAsia="zh-CN"/>
              </w:rPr>
              <w:t>CA_n38A-n66A</w:t>
            </w:r>
          </w:p>
          <w:p w14:paraId="0B777828" w14:textId="77777777" w:rsidR="002130B2" w:rsidRPr="00DF2930" w:rsidRDefault="002130B2" w:rsidP="00AD28E2">
            <w:pPr>
              <w:pStyle w:val="TAC"/>
              <w:rPr>
                <w:b/>
                <w:lang w:eastAsia="zh-CN"/>
              </w:rPr>
            </w:pPr>
            <w:r w:rsidRPr="00DF2930">
              <w:rPr>
                <w:lang w:eastAsia="zh-CN"/>
              </w:rPr>
              <w:t>CA_n38A-n78A</w:t>
            </w:r>
          </w:p>
          <w:p w14:paraId="01493E8C" w14:textId="77777777" w:rsidR="002130B2" w:rsidRPr="00106E6B" w:rsidRDefault="002130B2" w:rsidP="00AD28E2">
            <w:pPr>
              <w:pStyle w:val="TAC"/>
              <w:rPr>
                <w:rFonts w:eastAsia="SimSun"/>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71F1342F" w14:textId="77777777" w:rsidR="002130B2" w:rsidRPr="00106E6B" w:rsidRDefault="002130B2" w:rsidP="00AD28E2">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4D6BD92C" w14:textId="77777777" w:rsidR="002130B2" w:rsidRPr="00106E6B" w:rsidRDefault="002130B2" w:rsidP="00AD28E2">
            <w:pPr>
              <w:pStyle w:val="TAC"/>
              <w:rPr>
                <w:rFonts w:eastAsia="SimSun"/>
                <w:lang w:val="en-US" w:eastAsia="zh-CN" w:bidi="ar"/>
              </w:rPr>
            </w:pPr>
            <w:r>
              <w:t>CA_n25(2</w:t>
            </w:r>
            <w:proofErr w:type="gramStart"/>
            <w:r>
              <w:t>A)_</w:t>
            </w:r>
            <w:proofErr w:type="gramEnd"/>
            <w:r>
              <w:t>BCS0</w:t>
            </w:r>
          </w:p>
        </w:tc>
        <w:tc>
          <w:tcPr>
            <w:tcW w:w="1727" w:type="dxa"/>
            <w:tcBorders>
              <w:top w:val="single" w:sz="4" w:space="0" w:color="auto"/>
              <w:left w:val="single" w:sz="4" w:space="0" w:color="auto"/>
              <w:bottom w:val="nil"/>
              <w:right w:val="single" w:sz="4" w:space="0" w:color="auto"/>
            </w:tcBorders>
          </w:tcPr>
          <w:p w14:paraId="3D775A28"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0DE05FE1" w14:textId="77777777" w:rsidTr="00236725">
        <w:trPr>
          <w:trHeight w:val="29"/>
        </w:trPr>
        <w:tc>
          <w:tcPr>
            <w:tcW w:w="1859" w:type="dxa"/>
            <w:tcBorders>
              <w:top w:val="nil"/>
              <w:left w:val="single" w:sz="4" w:space="0" w:color="auto"/>
              <w:bottom w:val="nil"/>
              <w:right w:val="single" w:sz="4" w:space="0" w:color="auto"/>
            </w:tcBorders>
          </w:tcPr>
          <w:p w14:paraId="4128A755"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FA84A09"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2D132A" w14:textId="77777777" w:rsidR="002130B2" w:rsidRPr="00106E6B" w:rsidRDefault="002130B2" w:rsidP="00AD28E2">
            <w:pPr>
              <w:pStyle w:val="TAC"/>
              <w:rPr>
                <w:rFonts w:eastAsia="SimSun"/>
                <w:lang w:val="en-US" w:eastAsia="zh-CN" w:bidi="ar"/>
              </w:rPr>
            </w:pPr>
            <w:r>
              <w:t>n38</w:t>
            </w:r>
          </w:p>
        </w:tc>
        <w:tc>
          <w:tcPr>
            <w:tcW w:w="3234" w:type="dxa"/>
            <w:tcBorders>
              <w:top w:val="single" w:sz="4" w:space="0" w:color="auto"/>
              <w:left w:val="single" w:sz="4" w:space="0" w:color="auto"/>
              <w:bottom w:val="single" w:sz="4" w:space="0" w:color="auto"/>
              <w:right w:val="single" w:sz="4" w:space="0" w:color="auto"/>
            </w:tcBorders>
          </w:tcPr>
          <w:p w14:paraId="0A44E836"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08D0AB4" w14:textId="77777777" w:rsidR="002130B2" w:rsidRPr="00106E6B" w:rsidRDefault="002130B2" w:rsidP="00AD28E2">
            <w:pPr>
              <w:pStyle w:val="TAC"/>
              <w:rPr>
                <w:rFonts w:eastAsia="SimSun"/>
                <w:lang w:val="en-US" w:eastAsia="zh-CN" w:bidi="ar"/>
              </w:rPr>
            </w:pPr>
          </w:p>
        </w:tc>
      </w:tr>
      <w:tr w:rsidR="002130B2" w:rsidRPr="00106E6B" w14:paraId="4B8B7EFD" w14:textId="77777777" w:rsidTr="00236725">
        <w:trPr>
          <w:trHeight w:val="29"/>
        </w:trPr>
        <w:tc>
          <w:tcPr>
            <w:tcW w:w="1859" w:type="dxa"/>
            <w:tcBorders>
              <w:top w:val="nil"/>
              <w:left w:val="single" w:sz="4" w:space="0" w:color="auto"/>
              <w:bottom w:val="nil"/>
              <w:right w:val="single" w:sz="4" w:space="0" w:color="auto"/>
            </w:tcBorders>
            <w:vAlign w:val="center"/>
          </w:tcPr>
          <w:p w14:paraId="73CAEEF6"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4B3E445C"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ED153F7" w14:textId="77777777" w:rsidR="002130B2" w:rsidRPr="00106E6B" w:rsidRDefault="002130B2" w:rsidP="00AD28E2">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2F8EFCB4" w14:textId="77777777" w:rsidR="002130B2" w:rsidRPr="001E32DC"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B81544B" w14:textId="77777777" w:rsidR="002130B2" w:rsidRPr="00106E6B" w:rsidRDefault="002130B2" w:rsidP="00AD28E2">
            <w:pPr>
              <w:pStyle w:val="TAC"/>
              <w:rPr>
                <w:rFonts w:eastAsia="SimSun"/>
                <w:lang w:val="en-US" w:eastAsia="zh-CN" w:bidi="ar"/>
              </w:rPr>
            </w:pPr>
          </w:p>
        </w:tc>
      </w:tr>
      <w:tr w:rsidR="002130B2" w:rsidRPr="00106E6B" w14:paraId="497F9379" w14:textId="77777777" w:rsidTr="00236725">
        <w:trPr>
          <w:trHeight w:val="29"/>
        </w:trPr>
        <w:tc>
          <w:tcPr>
            <w:tcW w:w="1859" w:type="dxa"/>
            <w:tcBorders>
              <w:top w:val="nil"/>
              <w:left w:val="single" w:sz="4" w:space="0" w:color="auto"/>
              <w:bottom w:val="nil"/>
              <w:right w:val="single" w:sz="4" w:space="0" w:color="auto"/>
            </w:tcBorders>
            <w:vAlign w:val="center"/>
          </w:tcPr>
          <w:p w14:paraId="41937D29"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52357226"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768F6FE" w14:textId="77777777" w:rsidR="002130B2" w:rsidRPr="00106E6B" w:rsidRDefault="002130B2" w:rsidP="00AD28E2">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40D84A49"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4A6AE75" w14:textId="77777777" w:rsidR="002130B2" w:rsidRPr="00106E6B" w:rsidRDefault="002130B2" w:rsidP="00AD28E2">
            <w:pPr>
              <w:pStyle w:val="TAC"/>
              <w:rPr>
                <w:rFonts w:eastAsia="SimSun"/>
                <w:lang w:val="en-US" w:eastAsia="zh-CN" w:bidi="ar"/>
              </w:rPr>
            </w:pPr>
          </w:p>
        </w:tc>
      </w:tr>
      <w:tr w:rsidR="002130B2" w:rsidRPr="00106E6B" w14:paraId="632FCE3A" w14:textId="77777777" w:rsidTr="00236725">
        <w:trPr>
          <w:trHeight w:val="29"/>
        </w:trPr>
        <w:tc>
          <w:tcPr>
            <w:tcW w:w="1859" w:type="dxa"/>
            <w:tcBorders>
              <w:top w:val="single" w:sz="4" w:space="0" w:color="auto"/>
              <w:left w:val="single" w:sz="4" w:space="0" w:color="auto"/>
              <w:bottom w:val="nil"/>
              <w:right w:val="single" w:sz="4" w:space="0" w:color="auto"/>
            </w:tcBorders>
          </w:tcPr>
          <w:p w14:paraId="3E49620C" w14:textId="77777777" w:rsidR="002130B2" w:rsidRPr="00106E6B" w:rsidRDefault="002130B2" w:rsidP="00AD28E2">
            <w:pPr>
              <w:pStyle w:val="TAC"/>
              <w:rPr>
                <w:rFonts w:eastAsia="SimSun"/>
                <w:lang w:val="en-US" w:eastAsia="zh-CN" w:bidi="ar"/>
              </w:rPr>
            </w:pPr>
            <w:r>
              <w:t>CA_n25A-n38A-n66(2A)-n78A</w:t>
            </w:r>
          </w:p>
        </w:tc>
        <w:tc>
          <w:tcPr>
            <w:tcW w:w="1903" w:type="dxa"/>
            <w:tcBorders>
              <w:top w:val="single" w:sz="4" w:space="0" w:color="auto"/>
              <w:left w:val="single" w:sz="4" w:space="0" w:color="auto"/>
              <w:bottom w:val="nil"/>
              <w:right w:val="single" w:sz="4" w:space="0" w:color="auto"/>
            </w:tcBorders>
          </w:tcPr>
          <w:p w14:paraId="20433F14" w14:textId="77777777" w:rsidR="002130B2" w:rsidRPr="00DF2930" w:rsidRDefault="002130B2" w:rsidP="00AD28E2">
            <w:pPr>
              <w:pStyle w:val="TAC"/>
              <w:rPr>
                <w:b/>
                <w:lang w:eastAsia="zh-CN"/>
              </w:rPr>
            </w:pPr>
            <w:r w:rsidRPr="00DF2930">
              <w:rPr>
                <w:lang w:eastAsia="zh-CN"/>
              </w:rPr>
              <w:t>CA_n25A-n38A</w:t>
            </w:r>
          </w:p>
          <w:p w14:paraId="4ED79823" w14:textId="77777777" w:rsidR="002130B2" w:rsidRPr="00DF2930" w:rsidRDefault="002130B2" w:rsidP="00AD28E2">
            <w:pPr>
              <w:pStyle w:val="TAC"/>
              <w:rPr>
                <w:b/>
                <w:lang w:eastAsia="zh-CN"/>
              </w:rPr>
            </w:pPr>
            <w:r w:rsidRPr="00DF2930">
              <w:rPr>
                <w:lang w:eastAsia="zh-CN"/>
              </w:rPr>
              <w:t>CA_n25A-n66A</w:t>
            </w:r>
          </w:p>
          <w:p w14:paraId="3FF4678F" w14:textId="77777777" w:rsidR="002130B2" w:rsidRPr="00DF2930" w:rsidRDefault="002130B2" w:rsidP="00AD28E2">
            <w:pPr>
              <w:pStyle w:val="TAC"/>
              <w:rPr>
                <w:b/>
                <w:lang w:eastAsia="zh-CN"/>
              </w:rPr>
            </w:pPr>
            <w:r w:rsidRPr="00DF2930">
              <w:rPr>
                <w:lang w:eastAsia="zh-CN"/>
              </w:rPr>
              <w:t>CA_n25A-n78A</w:t>
            </w:r>
          </w:p>
          <w:p w14:paraId="1E35A18F" w14:textId="77777777" w:rsidR="002130B2" w:rsidRPr="00DF2930" w:rsidRDefault="002130B2" w:rsidP="00AD28E2">
            <w:pPr>
              <w:pStyle w:val="TAC"/>
              <w:rPr>
                <w:b/>
                <w:lang w:eastAsia="zh-CN"/>
              </w:rPr>
            </w:pPr>
            <w:r w:rsidRPr="00DF2930">
              <w:rPr>
                <w:lang w:eastAsia="zh-CN"/>
              </w:rPr>
              <w:t>CA_n38A-n66A</w:t>
            </w:r>
          </w:p>
          <w:p w14:paraId="0A839ECE" w14:textId="77777777" w:rsidR="002130B2" w:rsidRPr="00DF2930" w:rsidRDefault="002130B2" w:rsidP="00AD28E2">
            <w:pPr>
              <w:pStyle w:val="TAC"/>
              <w:rPr>
                <w:b/>
                <w:lang w:eastAsia="zh-CN"/>
              </w:rPr>
            </w:pPr>
            <w:r w:rsidRPr="00DF2930">
              <w:rPr>
                <w:lang w:eastAsia="zh-CN"/>
              </w:rPr>
              <w:t>CA_n38A-n78A</w:t>
            </w:r>
          </w:p>
          <w:p w14:paraId="766FEC9F" w14:textId="77777777" w:rsidR="002130B2" w:rsidRPr="00106E6B" w:rsidRDefault="002130B2" w:rsidP="00AD28E2">
            <w:pPr>
              <w:pStyle w:val="TAC"/>
              <w:rPr>
                <w:rFonts w:eastAsia="SimSun"/>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ED57AE9" w14:textId="77777777" w:rsidR="002130B2" w:rsidRPr="00106E6B" w:rsidRDefault="002130B2" w:rsidP="00AD28E2">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1ED90CE5"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07D07547"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2633A24A" w14:textId="77777777" w:rsidTr="00236725">
        <w:trPr>
          <w:trHeight w:val="29"/>
        </w:trPr>
        <w:tc>
          <w:tcPr>
            <w:tcW w:w="1859" w:type="dxa"/>
            <w:tcBorders>
              <w:top w:val="nil"/>
              <w:left w:val="single" w:sz="4" w:space="0" w:color="auto"/>
              <w:bottom w:val="nil"/>
              <w:right w:val="single" w:sz="4" w:space="0" w:color="auto"/>
            </w:tcBorders>
            <w:vAlign w:val="center"/>
          </w:tcPr>
          <w:p w14:paraId="3C077212"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04AFDEB4"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FF61C6" w14:textId="77777777" w:rsidR="002130B2" w:rsidRPr="00106E6B" w:rsidRDefault="002130B2" w:rsidP="00AD28E2">
            <w:pPr>
              <w:pStyle w:val="TAC"/>
              <w:rPr>
                <w:rFonts w:eastAsia="SimSun"/>
                <w:lang w:val="en-US" w:eastAsia="zh-CN" w:bidi="ar"/>
              </w:rPr>
            </w:pPr>
            <w:r>
              <w:t>n38</w:t>
            </w:r>
          </w:p>
        </w:tc>
        <w:tc>
          <w:tcPr>
            <w:tcW w:w="3234" w:type="dxa"/>
            <w:tcBorders>
              <w:top w:val="single" w:sz="4" w:space="0" w:color="auto"/>
              <w:left w:val="single" w:sz="4" w:space="0" w:color="auto"/>
              <w:bottom w:val="single" w:sz="4" w:space="0" w:color="auto"/>
              <w:right w:val="single" w:sz="4" w:space="0" w:color="auto"/>
            </w:tcBorders>
          </w:tcPr>
          <w:p w14:paraId="0556E697" w14:textId="77777777" w:rsidR="002130B2" w:rsidRPr="00106E6B" w:rsidRDefault="002130B2" w:rsidP="00AD28E2">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1D8D36B" w14:textId="77777777" w:rsidR="002130B2" w:rsidRPr="00106E6B" w:rsidRDefault="002130B2" w:rsidP="00AD28E2">
            <w:pPr>
              <w:pStyle w:val="TAC"/>
              <w:rPr>
                <w:rFonts w:eastAsia="SimSun"/>
                <w:lang w:val="en-US" w:eastAsia="zh-CN" w:bidi="ar"/>
              </w:rPr>
            </w:pPr>
          </w:p>
        </w:tc>
      </w:tr>
      <w:tr w:rsidR="002130B2" w:rsidRPr="00106E6B" w14:paraId="43903A7A" w14:textId="77777777" w:rsidTr="00236725">
        <w:trPr>
          <w:trHeight w:val="29"/>
        </w:trPr>
        <w:tc>
          <w:tcPr>
            <w:tcW w:w="1859" w:type="dxa"/>
            <w:tcBorders>
              <w:top w:val="nil"/>
              <w:left w:val="single" w:sz="4" w:space="0" w:color="auto"/>
              <w:bottom w:val="nil"/>
              <w:right w:val="single" w:sz="4" w:space="0" w:color="auto"/>
            </w:tcBorders>
            <w:vAlign w:val="center"/>
          </w:tcPr>
          <w:p w14:paraId="25E5B272"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77FB96C7"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9D4488E" w14:textId="77777777" w:rsidR="002130B2" w:rsidRPr="00106E6B" w:rsidRDefault="002130B2" w:rsidP="00AD28E2">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2FF03798" w14:textId="77777777" w:rsidR="002130B2" w:rsidRPr="001E32DC" w:rsidRDefault="002130B2" w:rsidP="00AD28E2">
            <w:pPr>
              <w:pStyle w:val="TAC"/>
              <w:rPr>
                <w:rFonts w:eastAsia="SimSun"/>
                <w:lang w:val="en-US" w:eastAsia="zh-CN" w:bidi="ar"/>
              </w:rPr>
            </w:pPr>
            <w:r>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2D918B0D" w14:textId="77777777" w:rsidR="002130B2" w:rsidRPr="00106E6B" w:rsidRDefault="002130B2" w:rsidP="00AD28E2">
            <w:pPr>
              <w:pStyle w:val="TAC"/>
              <w:rPr>
                <w:rFonts w:eastAsia="SimSun"/>
                <w:lang w:val="en-US" w:eastAsia="zh-CN" w:bidi="ar"/>
              </w:rPr>
            </w:pPr>
          </w:p>
        </w:tc>
      </w:tr>
      <w:tr w:rsidR="002130B2" w:rsidRPr="00106E6B" w14:paraId="65A725F6" w14:textId="77777777" w:rsidTr="00236725">
        <w:trPr>
          <w:trHeight w:val="29"/>
        </w:trPr>
        <w:tc>
          <w:tcPr>
            <w:tcW w:w="1859" w:type="dxa"/>
            <w:tcBorders>
              <w:top w:val="nil"/>
              <w:left w:val="single" w:sz="4" w:space="0" w:color="auto"/>
              <w:bottom w:val="nil"/>
              <w:right w:val="single" w:sz="4" w:space="0" w:color="auto"/>
            </w:tcBorders>
            <w:vAlign w:val="center"/>
          </w:tcPr>
          <w:p w14:paraId="0F204279"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63A2E1DD"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ABFC72E" w14:textId="77777777" w:rsidR="002130B2" w:rsidRPr="00106E6B" w:rsidRDefault="002130B2" w:rsidP="00AD28E2">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2A491F22" w14:textId="77777777" w:rsidR="002130B2" w:rsidRPr="00106E6B" w:rsidRDefault="002130B2" w:rsidP="00AD28E2">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23C12B9" w14:textId="77777777" w:rsidR="002130B2" w:rsidRPr="00106E6B" w:rsidRDefault="002130B2" w:rsidP="00AD28E2">
            <w:pPr>
              <w:pStyle w:val="TAC"/>
              <w:rPr>
                <w:rFonts w:eastAsia="SimSun"/>
                <w:lang w:val="en-US" w:eastAsia="zh-CN" w:bidi="ar"/>
              </w:rPr>
            </w:pPr>
          </w:p>
        </w:tc>
      </w:tr>
      <w:tr w:rsidR="002130B2" w:rsidRPr="00106E6B" w14:paraId="4B4FB6D7" w14:textId="77777777" w:rsidTr="00236725">
        <w:trPr>
          <w:trHeight w:val="29"/>
        </w:trPr>
        <w:tc>
          <w:tcPr>
            <w:tcW w:w="1859" w:type="dxa"/>
            <w:tcBorders>
              <w:top w:val="single" w:sz="4" w:space="0" w:color="auto"/>
              <w:left w:val="single" w:sz="4" w:space="0" w:color="auto"/>
              <w:bottom w:val="nil"/>
              <w:right w:val="single" w:sz="4" w:space="0" w:color="auto"/>
            </w:tcBorders>
          </w:tcPr>
          <w:p w14:paraId="586837A4" w14:textId="77777777" w:rsidR="002130B2" w:rsidRPr="00106E6B" w:rsidRDefault="002130B2" w:rsidP="00AD28E2">
            <w:pPr>
              <w:pStyle w:val="TAC"/>
              <w:rPr>
                <w:rFonts w:eastAsia="SimSun"/>
                <w:lang w:val="en-US" w:eastAsia="zh-CN" w:bidi="ar"/>
              </w:rPr>
            </w:pPr>
            <w:r>
              <w:t>CA_n25A-n38A-n66A-n78(2A)</w:t>
            </w:r>
          </w:p>
        </w:tc>
        <w:tc>
          <w:tcPr>
            <w:tcW w:w="1903" w:type="dxa"/>
            <w:tcBorders>
              <w:top w:val="single" w:sz="4" w:space="0" w:color="auto"/>
              <w:left w:val="single" w:sz="4" w:space="0" w:color="auto"/>
              <w:bottom w:val="nil"/>
              <w:right w:val="single" w:sz="4" w:space="0" w:color="auto"/>
            </w:tcBorders>
          </w:tcPr>
          <w:p w14:paraId="312B7049" w14:textId="77777777" w:rsidR="002130B2" w:rsidRPr="00DF2930" w:rsidRDefault="002130B2" w:rsidP="00AD28E2">
            <w:pPr>
              <w:pStyle w:val="TAC"/>
              <w:rPr>
                <w:b/>
                <w:lang w:eastAsia="zh-CN"/>
              </w:rPr>
            </w:pPr>
            <w:r w:rsidRPr="00DF2930">
              <w:rPr>
                <w:lang w:eastAsia="zh-CN"/>
              </w:rPr>
              <w:t>CA_n25A-n38A</w:t>
            </w:r>
          </w:p>
          <w:p w14:paraId="6A7F74F6" w14:textId="77777777" w:rsidR="002130B2" w:rsidRPr="00DF2930" w:rsidRDefault="002130B2" w:rsidP="00AD28E2">
            <w:pPr>
              <w:pStyle w:val="TAC"/>
              <w:rPr>
                <w:b/>
                <w:lang w:eastAsia="zh-CN"/>
              </w:rPr>
            </w:pPr>
            <w:r w:rsidRPr="00DF2930">
              <w:rPr>
                <w:lang w:eastAsia="zh-CN"/>
              </w:rPr>
              <w:t>CA_n25A-n66A</w:t>
            </w:r>
          </w:p>
          <w:p w14:paraId="36B6F668" w14:textId="77777777" w:rsidR="002130B2" w:rsidRPr="00DF2930" w:rsidRDefault="002130B2" w:rsidP="00AD28E2">
            <w:pPr>
              <w:pStyle w:val="TAC"/>
              <w:rPr>
                <w:b/>
                <w:lang w:eastAsia="zh-CN"/>
              </w:rPr>
            </w:pPr>
            <w:r w:rsidRPr="00DF2930">
              <w:rPr>
                <w:lang w:eastAsia="zh-CN"/>
              </w:rPr>
              <w:t>CA_n25A-n78A</w:t>
            </w:r>
          </w:p>
          <w:p w14:paraId="2417C2FC" w14:textId="77777777" w:rsidR="002130B2" w:rsidRPr="00DF2930" w:rsidRDefault="002130B2" w:rsidP="00AD28E2">
            <w:pPr>
              <w:pStyle w:val="TAC"/>
              <w:rPr>
                <w:b/>
                <w:lang w:eastAsia="zh-CN"/>
              </w:rPr>
            </w:pPr>
            <w:r w:rsidRPr="00DF2930">
              <w:rPr>
                <w:lang w:eastAsia="zh-CN"/>
              </w:rPr>
              <w:t>CA_n38A-n66A</w:t>
            </w:r>
          </w:p>
          <w:p w14:paraId="3E9FF0CC" w14:textId="77777777" w:rsidR="002130B2" w:rsidRPr="00DF2930" w:rsidRDefault="002130B2" w:rsidP="00AD28E2">
            <w:pPr>
              <w:pStyle w:val="TAC"/>
              <w:rPr>
                <w:b/>
                <w:lang w:eastAsia="zh-CN"/>
              </w:rPr>
            </w:pPr>
            <w:r w:rsidRPr="00DF2930">
              <w:rPr>
                <w:lang w:eastAsia="zh-CN"/>
              </w:rPr>
              <w:t>CA_n38A-n78A</w:t>
            </w:r>
          </w:p>
          <w:p w14:paraId="18E5A53E" w14:textId="77777777" w:rsidR="002130B2" w:rsidRPr="00106E6B" w:rsidRDefault="002130B2" w:rsidP="00AD28E2">
            <w:pPr>
              <w:pStyle w:val="TAC"/>
              <w:rPr>
                <w:rFonts w:eastAsia="SimSun"/>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D00FAEA" w14:textId="77777777" w:rsidR="002130B2" w:rsidRPr="00106E6B" w:rsidRDefault="002130B2" w:rsidP="00AD28E2">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69A6B01B" w14:textId="77777777" w:rsidR="002130B2" w:rsidRPr="00106E6B" w:rsidRDefault="002130B2" w:rsidP="00AD28E2">
            <w:pPr>
              <w:pStyle w:val="TAC"/>
              <w:rPr>
                <w:rFonts w:eastAsia="SimSun"/>
                <w:lang w:val="en-US" w:eastAsia="zh-CN" w:bidi="ar"/>
              </w:rPr>
            </w:pPr>
            <w:r w:rsidRPr="00CA369F">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3ABEF87D"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5001E723" w14:textId="77777777" w:rsidTr="00236725">
        <w:trPr>
          <w:trHeight w:val="29"/>
        </w:trPr>
        <w:tc>
          <w:tcPr>
            <w:tcW w:w="1859" w:type="dxa"/>
            <w:tcBorders>
              <w:top w:val="nil"/>
              <w:left w:val="single" w:sz="4" w:space="0" w:color="auto"/>
              <w:bottom w:val="nil"/>
              <w:right w:val="single" w:sz="4" w:space="0" w:color="auto"/>
            </w:tcBorders>
            <w:vAlign w:val="center"/>
          </w:tcPr>
          <w:p w14:paraId="4C26315E"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7040C620"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FFDB7CD" w14:textId="77777777" w:rsidR="002130B2" w:rsidRPr="00106E6B" w:rsidRDefault="002130B2" w:rsidP="00AD28E2">
            <w:pPr>
              <w:pStyle w:val="TAC"/>
              <w:rPr>
                <w:rFonts w:eastAsia="SimSun"/>
                <w:lang w:val="en-US" w:eastAsia="zh-CN" w:bidi="ar"/>
              </w:rPr>
            </w:pPr>
            <w:r>
              <w:t>n38</w:t>
            </w:r>
          </w:p>
        </w:tc>
        <w:tc>
          <w:tcPr>
            <w:tcW w:w="3234" w:type="dxa"/>
            <w:tcBorders>
              <w:top w:val="single" w:sz="4" w:space="0" w:color="auto"/>
              <w:left w:val="single" w:sz="4" w:space="0" w:color="auto"/>
              <w:bottom w:val="single" w:sz="4" w:space="0" w:color="auto"/>
              <w:right w:val="single" w:sz="4" w:space="0" w:color="auto"/>
            </w:tcBorders>
          </w:tcPr>
          <w:p w14:paraId="43812F2E" w14:textId="77777777" w:rsidR="002130B2" w:rsidRPr="00106E6B" w:rsidRDefault="002130B2" w:rsidP="00AD28E2">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DFBCD5A" w14:textId="77777777" w:rsidR="002130B2" w:rsidRPr="00106E6B" w:rsidRDefault="002130B2" w:rsidP="00AD28E2">
            <w:pPr>
              <w:pStyle w:val="TAC"/>
              <w:rPr>
                <w:rFonts w:eastAsia="SimSun"/>
                <w:lang w:val="en-US" w:eastAsia="zh-CN" w:bidi="ar"/>
              </w:rPr>
            </w:pPr>
          </w:p>
        </w:tc>
      </w:tr>
      <w:tr w:rsidR="002130B2" w:rsidRPr="00106E6B" w14:paraId="65550D47" w14:textId="77777777" w:rsidTr="00236725">
        <w:trPr>
          <w:trHeight w:val="29"/>
        </w:trPr>
        <w:tc>
          <w:tcPr>
            <w:tcW w:w="1859" w:type="dxa"/>
            <w:tcBorders>
              <w:top w:val="nil"/>
              <w:left w:val="single" w:sz="4" w:space="0" w:color="auto"/>
              <w:bottom w:val="nil"/>
              <w:right w:val="single" w:sz="4" w:space="0" w:color="auto"/>
            </w:tcBorders>
            <w:vAlign w:val="center"/>
          </w:tcPr>
          <w:p w14:paraId="740D03B3"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3253F000"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92B0125" w14:textId="77777777" w:rsidR="002130B2" w:rsidRPr="00106E6B" w:rsidRDefault="002130B2" w:rsidP="00AD28E2">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61D7DDC7" w14:textId="77777777" w:rsidR="002130B2" w:rsidRPr="001E32DC" w:rsidRDefault="002130B2" w:rsidP="00AD28E2">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164065E" w14:textId="77777777" w:rsidR="002130B2" w:rsidRPr="00106E6B" w:rsidRDefault="002130B2" w:rsidP="00AD28E2">
            <w:pPr>
              <w:pStyle w:val="TAC"/>
              <w:rPr>
                <w:rFonts w:eastAsia="SimSun"/>
                <w:lang w:val="en-US" w:eastAsia="zh-CN" w:bidi="ar"/>
              </w:rPr>
            </w:pPr>
          </w:p>
        </w:tc>
      </w:tr>
      <w:tr w:rsidR="002130B2" w:rsidRPr="00106E6B" w14:paraId="21248D67" w14:textId="77777777" w:rsidTr="00236725">
        <w:trPr>
          <w:trHeight w:val="29"/>
        </w:trPr>
        <w:tc>
          <w:tcPr>
            <w:tcW w:w="1859" w:type="dxa"/>
            <w:tcBorders>
              <w:top w:val="nil"/>
              <w:left w:val="single" w:sz="4" w:space="0" w:color="auto"/>
              <w:bottom w:val="nil"/>
              <w:right w:val="single" w:sz="4" w:space="0" w:color="auto"/>
            </w:tcBorders>
            <w:vAlign w:val="center"/>
          </w:tcPr>
          <w:p w14:paraId="0AEB416D"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7E39A3E6"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4519C54" w14:textId="77777777" w:rsidR="002130B2" w:rsidRPr="00106E6B" w:rsidRDefault="002130B2" w:rsidP="00AD28E2">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49E6FA0A" w14:textId="77777777" w:rsidR="002130B2" w:rsidRPr="00106E6B" w:rsidRDefault="002130B2" w:rsidP="00AD28E2">
            <w:pPr>
              <w:pStyle w:val="TAC"/>
              <w:rPr>
                <w:rFonts w:eastAsia="SimSun"/>
                <w:lang w:val="en-US" w:eastAsia="zh-CN" w:bidi="ar"/>
              </w:rPr>
            </w:pPr>
            <w:r>
              <w:t>CA_n78(2</w:t>
            </w:r>
            <w:proofErr w:type="gramStart"/>
            <w:r>
              <w:t>A)_</w:t>
            </w:r>
            <w:proofErr w:type="gramEnd"/>
            <w:r>
              <w:t>BCS2</w:t>
            </w:r>
          </w:p>
        </w:tc>
        <w:tc>
          <w:tcPr>
            <w:tcW w:w="1727" w:type="dxa"/>
            <w:tcBorders>
              <w:top w:val="nil"/>
              <w:left w:val="single" w:sz="4" w:space="0" w:color="auto"/>
              <w:bottom w:val="single" w:sz="4" w:space="0" w:color="auto"/>
              <w:right w:val="single" w:sz="4" w:space="0" w:color="auto"/>
            </w:tcBorders>
          </w:tcPr>
          <w:p w14:paraId="3D131BF6" w14:textId="77777777" w:rsidR="002130B2" w:rsidRPr="00106E6B" w:rsidRDefault="002130B2" w:rsidP="00AD28E2">
            <w:pPr>
              <w:pStyle w:val="TAC"/>
              <w:rPr>
                <w:rFonts w:eastAsia="SimSun"/>
                <w:lang w:val="en-US" w:eastAsia="zh-CN" w:bidi="ar"/>
              </w:rPr>
            </w:pPr>
          </w:p>
        </w:tc>
      </w:tr>
      <w:tr w:rsidR="002130B2" w:rsidRPr="00106E6B" w14:paraId="79455677" w14:textId="77777777" w:rsidTr="00236725">
        <w:trPr>
          <w:trHeight w:val="29"/>
        </w:trPr>
        <w:tc>
          <w:tcPr>
            <w:tcW w:w="1859" w:type="dxa"/>
            <w:tcBorders>
              <w:top w:val="single" w:sz="4" w:space="0" w:color="auto"/>
              <w:left w:val="single" w:sz="4" w:space="0" w:color="auto"/>
              <w:bottom w:val="nil"/>
              <w:right w:val="single" w:sz="4" w:space="0" w:color="auto"/>
            </w:tcBorders>
          </w:tcPr>
          <w:p w14:paraId="12516483" w14:textId="77777777" w:rsidR="002130B2" w:rsidRPr="00106E6B" w:rsidRDefault="002130B2" w:rsidP="00AD28E2">
            <w:pPr>
              <w:pStyle w:val="TAC"/>
              <w:rPr>
                <w:rFonts w:eastAsia="SimSun"/>
                <w:lang w:val="en-US" w:eastAsia="zh-CN" w:bidi="ar"/>
              </w:rPr>
            </w:pPr>
            <w:r>
              <w:t>CA_n25(2A)-n38A-n66(2A)-n78A</w:t>
            </w:r>
          </w:p>
        </w:tc>
        <w:tc>
          <w:tcPr>
            <w:tcW w:w="1903" w:type="dxa"/>
            <w:tcBorders>
              <w:top w:val="single" w:sz="4" w:space="0" w:color="auto"/>
              <w:left w:val="single" w:sz="4" w:space="0" w:color="auto"/>
              <w:bottom w:val="nil"/>
              <w:right w:val="single" w:sz="4" w:space="0" w:color="auto"/>
            </w:tcBorders>
          </w:tcPr>
          <w:p w14:paraId="5789C2FD" w14:textId="77777777" w:rsidR="002130B2" w:rsidRPr="00DF2930" w:rsidRDefault="002130B2" w:rsidP="00AD28E2">
            <w:pPr>
              <w:pStyle w:val="TAC"/>
              <w:rPr>
                <w:b/>
                <w:lang w:eastAsia="zh-CN"/>
              </w:rPr>
            </w:pPr>
            <w:r w:rsidRPr="00DF2930">
              <w:rPr>
                <w:lang w:eastAsia="zh-CN"/>
              </w:rPr>
              <w:t>CA_n25A-n38A</w:t>
            </w:r>
          </w:p>
          <w:p w14:paraId="5B0A5619" w14:textId="77777777" w:rsidR="002130B2" w:rsidRPr="00DF2930" w:rsidRDefault="002130B2" w:rsidP="00AD28E2">
            <w:pPr>
              <w:pStyle w:val="TAC"/>
              <w:rPr>
                <w:b/>
                <w:lang w:eastAsia="zh-CN"/>
              </w:rPr>
            </w:pPr>
            <w:r w:rsidRPr="00DF2930">
              <w:rPr>
                <w:lang w:eastAsia="zh-CN"/>
              </w:rPr>
              <w:t>CA_n25A-n66A</w:t>
            </w:r>
          </w:p>
          <w:p w14:paraId="3695F664" w14:textId="77777777" w:rsidR="002130B2" w:rsidRPr="00DF2930" w:rsidRDefault="002130B2" w:rsidP="00AD28E2">
            <w:pPr>
              <w:pStyle w:val="TAC"/>
              <w:rPr>
                <w:b/>
                <w:lang w:eastAsia="zh-CN"/>
              </w:rPr>
            </w:pPr>
            <w:r w:rsidRPr="00DF2930">
              <w:rPr>
                <w:lang w:eastAsia="zh-CN"/>
              </w:rPr>
              <w:t>CA_n25A-n78A</w:t>
            </w:r>
          </w:p>
          <w:p w14:paraId="321A3717" w14:textId="77777777" w:rsidR="002130B2" w:rsidRPr="00DF2930" w:rsidRDefault="002130B2" w:rsidP="00AD28E2">
            <w:pPr>
              <w:pStyle w:val="TAC"/>
              <w:rPr>
                <w:b/>
                <w:lang w:eastAsia="zh-CN"/>
              </w:rPr>
            </w:pPr>
            <w:r w:rsidRPr="00DF2930">
              <w:rPr>
                <w:lang w:eastAsia="zh-CN"/>
              </w:rPr>
              <w:t>CA_n38A-n66A</w:t>
            </w:r>
          </w:p>
          <w:p w14:paraId="32C04240" w14:textId="77777777" w:rsidR="002130B2" w:rsidRPr="00DF2930" w:rsidRDefault="002130B2" w:rsidP="00AD28E2">
            <w:pPr>
              <w:pStyle w:val="TAC"/>
              <w:rPr>
                <w:b/>
                <w:lang w:eastAsia="zh-CN"/>
              </w:rPr>
            </w:pPr>
            <w:r w:rsidRPr="00DF2930">
              <w:rPr>
                <w:lang w:eastAsia="zh-CN"/>
              </w:rPr>
              <w:t>CA_n38A-n78A</w:t>
            </w:r>
          </w:p>
          <w:p w14:paraId="14BA6360" w14:textId="77777777" w:rsidR="002130B2" w:rsidRPr="00106E6B" w:rsidRDefault="002130B2" w:rsidP="00AD28E2">
            <w:pPr>
              <w:pStyle w:val="TAC"/>
              <w:rPr>
                <w:rFonts w:eastAsia="SimSun"/>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4D831059" w14:textId="77777777" w:rsidR="002130B2" w:rsidRPr="00106E6B" w:rsidRDefault="002130B2" w:rsidP="00AD28E2">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38170232" w14:textId="77777777" w:rsidR="002130B2" w:rsidRPr="00106E6B" w:rsidRDefault="002130B2" w:rsidP="00AD28E2">
            <w:pPr>
              <w:pStyle w:val="TAC"/>
              <w:rPr>
                <w:rFonts w:eastAsia="SimSun"/>
                <w:lang w:val="en-US" w:eastAsia="zh-CN" w:bidi="ar"/>
              </w:rPr>
            </w:pPr>
            <w:r>
              <w:t>CA_n25(2</w:t>
            </w:r>
            <w:proofErr w:type="gramStart"/>
            <w:r>
              <w:t>A)_</w:t>
            </w:r>
            <w:proofErr w:type="gramEnd"/>
            <w:r>
              <w:t>BCS0</w:t>
            </w:r>
          </w:p>
        </w:tc>
        <w:tc>
          <w:tcPr>
            <w:tcW w:w="1727" w:type="dxa"/>
            <w:tcBorders>
              <w:top w:val="single" w:sz="4" w:space="0" w:color="auto"/>
              <w:left w:val="single" w:sz="4" w:space="0" w:color="auto"/>
              <w:bottom w:val="nil"/>
              <w:right w:val="single" w:sz="4" w:space="0" w:color="auto"/>
            </w:tcBorders>
          </w:tcPr>
          <w:p w14:paraId="65BC062A"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1BAC6436" w14:textId="77777777" w:rsidTr="00236725">
        <w:trPr>
          <w:trHeight w:val="29"/>
        </w:trPr>
        <w:tc>
          <w:tcPr>
            <w:tcW w:w="1859" w:type="dxa"/>
            <w:tcBorders>
              <w:top w:val="nil"/>
              <w:left w:val="single" w:sz="4" w:space="0" w:color="auto"/>
              <w:bottom w:val="nil"/>
              <w:right w:val="single" w:sz="4" w:space="0" w:color="auto"/>
            </w:tcBorders>
          </w:tcPr>
          <w:p w14:paraId="741311EE"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AA3DDA9"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B7B5C29" w14:textId="77777777" w:rsidR="002130B2" w:rsidRPr="00106E6B" w:rsidRDefault="002130B2" w:rsidP="00AD28E2">
            <w:pPr>
              <w:pStyle w:val="TAC"/>
              <w:rPr>
                <w:rFonts w:eastAsia="SimSun"/>
                <w:lang w:val="en-US" w:eastAsia="zh-CN" w:bidi="ar"/>
              </w:rPr>
            </w:pPr>
            <w:r>
              <w:t>n38</w:t>
            </w:r>
          </w:p>
        </w:tc>
        <w:tc>
          <w:tcPr>
            <w:tcW w:w="3234" w:type="dxa"/>
            <w:tcBorders>
              <w:top w:val="single" w:sz="4" w:space="0" w:color="auto"/>
              <w:left w:val="single" w:sz="4" w:space="0" w:color="auto"/>
              <w:bottom w:val="single" w:sz="4" w:space="0" w:color="auto"/>
              <w:right w:val="single" w:sz="4" w:space="0" w:color="auto"/>
            </w:tcBorders>
          </w:tcPr>
          <w:p w14:paraId="668B5A79" w14:textId="77777777" w:rsidR="002130B2" w:rsidRPr="00106E6B" w:rsidRDefault="002130B2" w:rsidP="00AD28E2">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B1ABC09" w14:textId="77777777" w:rsidR="002130B2" w:rsidRPr="00106E6B" w:rsidRDefault="002130B2" w:rsidP="00AD28E2">
            <w:pPr>
              <w:pStyle w:val="TAC"/>
              <w:rPr>
                <w:rFonts w:eastAsia="SimSun"/>
                <w:lang w:val="en-US" w:eastAsia="zh-CN" w:bidi="ar"/>
              </w:rPr>
            </w:pPr>
          </w:p>
        </w:tc>
      </w:tr>
      <w:tr w:rsidR="002130B2" w:rsidRPr="00106E6B" w14:paraId="4664BA88" w14:textId="77777777" w:rsidTr="00236725">
        <w:trPr>
          <w:trHeight w:val="29"/>
        </w:trPr>
        <w:tc>
          <w:tcPr>
            <w:tcW w:w="1859" w:type="dxa"/>
            <w:tcBorders>
              <w:top w:val="nil"/>
              <w:left w:val="single" w:sz="4" w:space="0" w:color="auto"/>
              <w:bottom w:val="nil"/>
              <w:right w:val="single" w:sz="4" w:space="0" w:color="auto"/>
            </w:tcBorders>
            <w:vAlign w:val="center"/>
          </w:tcPr>
          <w:p w14:paraId="3F8D3546"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2741871D"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7E91E5B" w14:textId="77777777" w:rsidR="002130B2" w:rsidRPr="00106E6B" w:rsidRDefault="002130B2" w:rsidP="00AD28E2">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653E5316" w14:textId="77777777" w:rsidR="002130B2" w:rsidRPr="001E32DC" w:rsidRDefault="002130B2" w:rsidP="00AD28E2">
            <w:pPr>
              <w:pStyle w:val="TAC"/>
              <w:rPr>
                <w:rFonts w:eastAsia="SimSun"/>
                <w:lang w:val="en-US" w:eastAsia="zh-CN" w:bidi="ar"/>
              </w:rPr>
            </w:pPr>
            <w:r>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23065E84" w14:textId="77777777" w:rsidR="002130B2" w:rsidRPr="00106E6B" w:rsidRDefault="002130B2" w:rsidP="00AD28E2">
            <w:pPr>
              <w:pStyle w:val="TAC"/>
              <w:rPr>
                <w:rFonts w:eastAsia="SimSun"/>
                <w:lang w:val="en-US" w:eastAsia="zh-CN" w:bidi="ar"/>
              </w:rPr>
            </w:pPr>
          </w:p>
        </w:tc>
      </w:tr>
      <w:tr w:rsidR="002130B2" w:rsidRPr="00106E6B" w14:paraId="651D9FCE" w14:textId="77777777" w:rsidTr="00236725">
        <w:trPr>
          <w:trHeight w:val="29"/>
        </w:trPr>
        <w:tc>
          <w:tcPr>
            <w:tcW w:w="1859" w:type="dxa"/>
            <w:tcBorders>
              <w:top w:val="nil"/>
              <w:left w:val="single" w:sz="4" w:space="0" w:color="auto"/>
              <w:bottom w:val="nil"/>
              <w:right w:val="single" w:sz="4" w:space="0" w:color="auto"/>
            </w:tcBorders>
            <w:vAlign w:val="center"/>
          </w:tcPr>
          <w:p w14:paraId="2154BF50"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4B3C139D"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C946AD" w14:textId="77777777" w:rsidR="002130B2" w:rsidRPr="00106E6B" w:rsidRDefault="002130B2" w:rsidP="00AD28E2">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76A9301D" w14:textId="77777777" w:rsidR="002130B2" w:rsidRPr="00106E6B" w:rsidRDefault="002130B2" w:rsidP="00AD28E2">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3A7BD7F" w14:textId="77777777" w:rsidR="002130B2" w:rsidRPr="00106E6B" w:rsidRDefault="002130B2" w:rsidP="00AD28E2">
            <w:pPr>
              <w:pStyle w:val="TAC"/>
              <w:rPr>
                <w:rFonts w:eastAsia="SimSun"/>
                <w:lang w:val="en-US" w:eastAsia="zh-CN" w:bidi="ar"/>
              </w:rPr>
            </w:pPr>
          </w:p>
        </w:tc>
      </w:tr>
      <w:tr w:rsidR="002130B2" w:rsidRPr="00106E6B" w14:paraId="0BD0A5B0" w14:textId="77777777" w:rsidTr="00236725">
        <w:trPr>
          <w:trHeight w:val="29"/>
        </w:trPr>
        <w:tc>
          <w:tcPr>
            <w:tcW w:w="1859" w:type="dxa"/>
            <w:tcBorders>
              <w:top w:val="single" w:sz="4" w:space="0" w:color="auto"/>
              <w:left w:val="single" w:sz="4" w:space="0" w:color="auto"/>
              <w:bottom w:val="nil"/>
              <w:right w:val="single" w:sz="4" w:space="0" w:color="auto"/>
            </w:tcBorders>
          </w:tcPr>
          <w:p w14:paraId="3C88868A" w14:textId="77777777" w:rsidR="002130B2" w:rsidRPr="00106E6B" w:rsidRDefault="002130B2" w:rsidP="00AD28E2">
            <w:pPr>
              <w:pStyle w:val="TAC"/>
              <w:rPr>
                <w:rFonts w:eastAsia="SimSun"/>
                <w:lang w:val="en-US" w:eastAsia="zh-CN" w:bidi="ar"/>
              </w:rPr>
            </w:pPr>
            <w:r>
              <w:t>CA_n25(2A)-n38A-n66A-n78(2A)</w:t>
            </w:r>
          </w:p>
        </w:tc>
        <w:tc>
          <w:tcPr>
            <w:tcW w:w="1903" w:type="dxa"/>
            <w:tcBorders>
              <w:top w:val="single" w:sz="4" w:space="0" w:color="auto"/>
              <w:left w:val="single" w:sz="4" w:space="0" w:color="auto"/>
              <w:bottom w:val="nil"/>
              <w:right w:val="single" w:sz="4" w:space="0" w:color="auto"/>
            </w:tcBorders>
          </w:tcPr>
          <w:p w14:paraId="5C9E3AC4" w14:textId="77777777" w:rsidR="002130B2" w:rsidRPr="00DF2930" w:rsidRDefault="002130B2" w:rsidP="00AD28E2">
            <w:pPr>
              <w:pStyle w:val="TAC"/>
              <w:rPr>
                <w:b/>
                <w:lang w:eastAsia="zh-CN"/>
              </w:rPr>
            </w:pPr>
            <w:r w:rsidRPr="00DF2930">
              <w:rPr>
                <w:lang w:eastAsia="zh-CN"/>
              </w:rPr>
              <w:t>CA_n25A-n38A</w:t>
            </w:r>
          </w:p>
          <w:p w14:paraId="3D415ADA" w14:textId="77777777" w:rsidR="002130B2" w:rsidRPr="00DF2930" w:rsidRDefault="002130B2" w:rsidP="00AD28E2">
            <w:pPr>
              <w:pStyle w:val="TAC"/>
              <w:rPr>
                <w:b/>
                <w:lang w:eastAsia="zh-CN"/>
              </w:rPr>
            </w:pPr>
            <w:r w:rsidRPr="00DF2930">
              <w:rPr>
                <w:lang w:eastAsia="zh-CN"/>
              </w:rPr>
              <w:t>CA_n25A-n66A</w:t>
            </w:r>
          </w:p>
          <w:p w14:paraId="0F473B62" w14:textId="77777777" w:rsidR="002130B2" w:rsidRPr="00DF2930" w:rsidRDefault="002130B2" w:rsidP="00AD28E2">
            <w:pPr>
              <w:pStyle w:val="TAC"/>
              <w:rPr>
                <w:b/>
                <w:lang w:eastAsia="zh-CN"/>
              </w:rPr>
            </w:pPr>
            <w:r w:rsidRPr="00DF2930">
              <w:rPr>
                <w:lang w:eastAsia="zh-CN"/>
              </w:rPr>
              <w:t>CA_n25A-n78A</w:t>
            </w:r>
          </w:p>
          <w:p w14:paraId="3ABDDE71" w14:textId="77777777" w:rsidR="002130B2" w:rsidRPr="00DF2930" w:rsidRDefault="002130B2" w:rsidP="00AD28E2">
            <w:pPr>
              <w:pStyle w:val="TAC"/>
              <w:rPr>
                <w:b/>
                <w:lang w:eastAsia="zh-CN"/>
              </w:rPr>
            </w:pPr>
            <w:r w:rsidRPr="00DF2930">
              <w:rPr>
                <w:lang w:eastAsia="zh-CN"/>
              </w:rPr>
              <w:t>CA_n38A-n66A</w:t>
            </w:r>
          </w:p>
          <w:p w14:paraId="210B659A" w14:textId="77777777" w:rsidR="002130B2" w:rsidRPr="00DF2930" w:rsidRDefault="002130B2" w:rsidP="00AD28E2">
            <w:pPr>
              <w:pStyle w:val="TAC"/>
              <w:rPr>
                <w:b/>
                <w:lang w:eastAsia="zh-CN"/>
              </w:rPr>
            </w:pPr>
            <w:r w:rsidRPr="00DF2930">
              <w:rPr>
                <w:lang w:eastAsia="zh-CN"/>
              </w:rPr>
              <w:t>CA_n38A-n78A</w:t>
            </w:r>
          </w:p>
          <w:p w14:paraId="4D458289" w14:textId="77777777" w:rsidR="002130B2" w:rsidRPr="00106E6B" w:rsidRDefault="002130B2" w:rsidP="00AD28E2">
            <w:pPr>
              <w:pStyle w:val="TAC"/>
              <w:rPr>
                <w:rFonts w:eastAsia="SimSun"/>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7EADA772" w14:textId="77777777" w:rsidR="002130B2" w:rsidRPr="00106E6B" w:rsidRDefault="002130B2" w:rsidP="00AD28E2">
            <w:pPr>
              <w:pStyle w:val="TAC"/>
              <w:rPr>
                <w:rFonts w:eastAsia="SimSun"/>
                <w:lang w:val="en-US" w:eastAsia="zh-CN" w:bidi="ar"/>
              </w:rPr>
            </w:pPr>
            <w:r>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tcPr>
          <w:p w14:paraId="66FDACE8" w14:textId="77777777" w:rsidR="002130B2" w:rsidRPr="00106E6B" w:rsidRDefault="002130B2" w:rsidP="00AD28E2">
            <w:pPr>
              <w:pStyle w:val="TAC"/>
              <w:rPr>
                <w:rFonts w:eastAsia="SimSun"/>
                <w:lang w:val="en-US" w:eastAsia="zh-CN" w:bidi="ar"/>
              </w:rPr>
            </w:pPr>
            <w:r>
              <w:t>CA_n25(2</w:t>
            </w:r>
            <w:proofErr w:type="gramStart"/>
            <w:r>
              <w:t>A)_</w:t>
            </w:r>
            <w:proofErr w:type="gramEnd"/>
            <w:r>
              <w:t>BCS0</w:t>
            </w:r>
          </w:p>
        </w:tc>
        <w:tc>
          <w:tcPr>
            <w:tcW w:w="1727" w:type="dxa"/>
            <w:tcBorders>
              <w:top w:val="single" w:sz="4" w:space="0" w:color="auto"/>
              <w:left w:val="single" w:sz="4" w:space="0" w:color="auto"/>
              <w:bottom w:val="nil"/>
              <w:right w:val="single" w:sz="4" w:space="0" w:color="auto"/>
            </w:tcBorders>
          </w:tcPr>
          <w:p w14:paraId="2CDF4116"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5FA42309" w14:textId="77777777" w:rsidTr="00236725">
        <w:trPr>
          <w:trHeight w:val="29"/>
        </w:trPr>
        <w:tc>
          <w:tcPr>
            <w:tcW w:w="1859" w:type="dxa"/>
            <w:tcBorders>
              <w:top w:val="nil"/>
              <w:left w:val="single" w:sz="4" w:space="0" w:color="auto"/>
              <w:bottom w:val="nil"/>
              <w:right w:val="single" w:sz="4" w:space="0" w:color="auto"/>
            </w:tcBorders>
          </w:tcPr>
          <w:p w14:paraId="5E71095B"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180DFA5"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1092E3" w14:textId="77777777" w:rsidR="002130B2" w:rsidRPr="00106E6B" w:rsidRDefault="002130B2" w:rsidP="00AD28E2">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3234" w:type="dxa"/>
            <w:tcBorders>
              <w:top w:val="single" w:sz="4" w:space="0" w:color="auto"/>
              <w:left w:val="single" w:sz="4" w:space="0" w:color="auto"/>
              <w:bottom w:val="single" w:sz="4" w:space="0" w:color="auto"/>
              <w:right w:val="single" w:sz="4" w:space="0" w:color="auto"/>
            </w:tcBorders>
          </w:tcPr>
          <w:p w14:paraId="6EDFCF0D" w14:textId="77777777" w:rsidR="002130B2" w:rsidRPr="00106E6B" w:rsidRDefault="002130B2" w:rsidP="00AD28E2">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B171598" w14:textId="77777777" w:rsidR="002130B2" w:rsidRPr="00106E6B" w:rsidRDefault="002130B2" w:rsidP="00AD28E2">
            <w:pPr>
              <w:pStyle w:val="TAC"/>
              <w:rPr>
                <w:rFonts w:eastAsia="SimSun"/>
                <w:lang w:val="en-US" w:eastAsia="zh-CN" w:bidi="ar"/>
              </w:rPr>
            </w:pPr>
          </w:p>
        </w:tc>
      </w:tr>
      <w:tr w:rsidR="002130B2" w:rsidRPr="00106E6B" w14:paraId="0F52BF8D" w14:textId="77777777" w:rsidTr="00236725">
        <w:trPr>
          <w:trHeight w:val="29"/>
        </w:trPr>
        <w:tc>
          <w:tcPr>
            <w:tcW w:w="1859" w:type="dxa"/>
            <w:tcBorders>
              <w:top w:val="nil"/>
              <w:left w:val="single" w:sz="4" w:space="0" w:color="auto"/>
              <w:bottom w:val="nil"/>
              <w:right w:val="single" w:sz="4" w:space="0" w:color="auto"/>
            </w:tcBorders>
            <w:vAlign w:val="center"/>
          </w:tcPr>
          <w:p w14:paraId="36E100AA"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70E33EEA"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8F189F2" w14:textId="77777777" w:rsidR="002130B2" w:rsidRPr="00106E6B" w:rsidRDefault="002130B2" w:rsidP="00AD28E2">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4545FB54" w14:textId="77777777" w:rsidR="002130B2" w:rsidRPr="001E32DC" w:rsidRDefault="002130B2" w:rsidP="00AD28E2">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8C7AD5E" w14:textId="77777777" w:rsidR="002130B2" w:rsidRPr="00106E6B" w:rsidRDefault="002130B2" w:rsidP="00AD28E2">
            <w:pPr>
              <w:pStyle w:val="TAC"/>
              <w:rPr>
                <w:rFonts w:eastAsia="SimSun"/>
                <w:lang w:val="en-US" w:eastAsia="zh-CN" w:bidi="ar"/>
              </w:rPr>
            </w:pPr>
          </w:p>
        </w:tc>
      </w:tr>
      <w:tr w:rsidR="002130B2" w:rsidRPr="00106E6B" w14:paraId="64BCF5B1" w14:textId="77777777" w:rsidTr="00236725">
        <w:trPr>
          <w:trHeight w:val="29"/>
        </w:trPr>
        <w:tc>
          <w:tcPr>
            <w:tcW w:w="1859" w:type="dxa"/>
            <w:tcBorders>
              <w:top w:val="nil"/>
              <w:left w:val="single" w:sz="4" w:space="0" w:color="auto"/>
              <w:bottom w:val="nil"/>
              <w:right w:val="single" w:sz="4" w:space="0" w:color="auto"/>
            </w:tcBorders>
            <w:vAlign w:val="center"/>
          </w:tcPr>
          <w:p w14:paraId="748B33E0"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1B52064C"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4C85712" w14:textId="77777777" w:rsidR="002130B2" w:rsidRPr="00106E6B" w:rsidRDefault="002130B2" w:rsidP="00AD28E2">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04C10FA1" w14:textId="77777777" w:rsidR="002130B2" w:rsidRPr="00106E6B" w:rsidRDefault="002130B2" w:rsidP="00AD28E2">
            <w:pPr>
              <w:pStyle w:val="TAC"/>
              <w:rPr>
                <w:rFonts w:eastAsia="SimSun"/>
                <w:lang w:val="en-US" w:eastAsia="zh-CN" w:bidi="ar"/>
              </w:rPr>
            </w:pPr>
            <w:r>
              <w:t>CA_n78(2</w:t>
            </w:r>
            <w:proofErr w:type="gramStart"/>
            <w:r>
              <w:t>A)_</w:t>
            </w:r>
            <w:proofErr w:type="gramEnd"/>
            <w:r>
              <w:t>BCS2</w:t>
            </w:r>
          </w:p>
        </w:tc>
        <w:tc>
          <w:tcPr>
            <w:tcW w:w="1727" w:type="dxa"/>
            <w:tcBorders>
              <w:top w:val="nil"/>
              <w:left w:val="single" w:sz="4" w:space="0" w:color="auto"/>
              <w:bottom w:val="single" w:sz="4" w:space="0" w:color="auto"/>
              <w:right w:val="single" w:sz="4" w:space="0" w:color="auto"/>
            </w:tcBorders>
          </w:tcPr>
          <w:p w14:paraId="7D814EE7" w14:textId="77777777" w:rsidR="002130B2" w:rsidRPr="00106E6B" w:rsidRDefault="002130B2" w:rsidP="00AD28E2">
            <w:pPr>
              <w:pStyle w:val="TAC"/>
              <w:rPr>
                <w:rFonts w:eastAsia="SimSun"/>
                <w:lang w:val="en-US" w:eastAsia="zh-CN" w:bidi="ar"/>
              </w:rPr>
            </w:pPr>
          </w:p>
        </w:tc>
      </w:tr>
      <w:tr w:rsidR="002130B2" w:rsidRPr="00106E6B" w14:paraId="43C7A77A" w14:textId="77777777" w:rsidTr="00236725">
        <w:trPr>
          <w:trHeight w:val="29"/>
        </w:trPr>
        <w:tc>
          <w:tcPr>
            <w:tcW w:w="1859" w:type="dxa"/>
            <w:tcBorders>
              <w:top w:val="single" w:sz="4" w:space="0" w:color="auto"/>
              <w:left w:val="single" w:sz="4" w:space="0" w:color="auto"/>
              <w:bottom w:val="nil"/>
              <w:right w:val="single" w:sz="4" w:space="0" w:color="auto"/>
            </w:tcBorders>
          </w:tcPr>
          <w:p w14:paraId="402A7838" w14:textId="77777777" w:rsidR="002130B2" w:rsidRPr="00106E6B" w:rsidRDefault="002130B2" w:rsidP="00AD28E2">
            <w:pPr>
              <w:pStyle w:val="TAC"/>
              <w:rPr>
                <w:rFonts w:eastAsia="SimSun"/>
                <w:lang w:val="en-US" w:eastAsia="zh-CN" w:bidi="ar"/>
              </w:rPr>
            </w:pPr>
            <w:r>
              <w:t>CA_n25A-n38A-n66(2A)-n78(2A)</w:t>
            </w:r>
          </w:p>
        </w:tc>
        <w:tc>
          <w:tcPr>
            <w:tcW w:w="1903" w:type="dxa"/>
            <w:tcBorders>
              <w:top w:val="single" w:sz="4" w:space="0" w:color="auto"/>
              <w:left w:val="single" w:sz="4" w:space="0" w:color="auto"/>
              <w:bottom w:val="nil"/>
              <w:right w:val="single" w:sz="4" w:space="0" w:color="auto"/>
            </w:tcBorders>
          </w:tcPr>
          <w:p w14:paraId="3852CBEB" w14:textId="77777777" w:rsidR="002130B2" w:rsidRPr="00DF2930" w:rsidRDefault="002130B2" w:rsidP="00AD28E2">
            <w:pPr>
              <w:pStyle w:val="TAC"/>
              <w:rPr>
                <w:b/>
                <w:lang w:eastAsia="zh-CN"/>
              </w:rPr>
            </w:pPr>
            <w:r w:rsidRPr="00DF2930">
              <w:rPr>
                <w:lang w:eastAsia="zh-CN"/>
              </w:rPr>
              <w:t>CA_n25A-n38A</w:t>
            </w:r>
          </w:p>
          <w:p w14:paraId="5B65CC76" w14:textId="77777777" w:rsidR="002130B2" w:rsidRPr="00DF2930" w:rsidRDefault="002130B2" w:rsidP="00AD28E2">
            <w:pPr>
              <w:pStyle w:val="TAC"/>
              <w:rPr>
                <w:b/>
                <w:lang w:eastAsia="zh-CN"/>
              </w:rPr>
            </w:pPr>
            <w:r w:rsidRPr="00DF2930">
              <w:rPr>
                <w:lang w:eastAsia="zh-CN"/>
              </w:rPr>
              <w:t>CA_n25A-n66A</w:t>
            </w:r>
          </w:p>
          <w:p w14:paraId="6B61BFC1" w14:textId="77777777" w:rsidR="002130B2" w:rsidRPr="00DF2930" w:rsidRDefault="002130B2" w:rsidP="00AD28E2">
            <w:pPr>
              <w:pStyle w:val="TAC"/>
              <w:rPr>
                <w:b/>
                <w:lang w:eastAsia="zh-CN"/>
              </w:rPr>
            </w:pPr>
            <w:r w:rsidRPr="00DF2930">
              <w:rPr>
                <w:lang w:eastAsia="zh-CN"/>
              </w:rPr>
              <w:t>CA_n25A-n78A</w:t>
            </w:r>
          </w:p>
          <w:p w14:paraId="200636BE" w14:textId="77777777" w:rsidR="002130B2" w:rsidRPr="00DF2930" w:rsidRDefault="002130B2" w:rsidP="00AD28E2">
            <w:pPr>
              <w:pStyle w:val="TAC"/>
              <w:rPr>
                <w:b/>
                <w:lang w:eastAsia="zh-CN"/>
              </w:rPr>
            </w:pPr>
            <w:r w:rsidRPr="00DF2930">
              <w:rPr>
                <w:lang w:eastAsia="zh-CN"/>
              </w:rPr>
              <w:t>CA_n38A-n66A</w:t>
            </w:r>
          </w:p>
          <w:p w14:paraId="296ED298" w14:textId="77777777" w:rsidR="002130B2" w:rsidRPr="00DF2930" w:rsidRDefault="002130B2" w:rsidP="00AD28E2">
            <w:pPr>
              <w:pStyle w:val="TAC"/>
              <w:rPr>
                <w:b/>
                <w:lang w:eastAsia="zh-CN"/>
              </w:rPr>
            </w:pPr>
            <w:r w:rsidRPr="00DF2930">
              <w:rPr>
                <w:lang w:eastAsia="zh-CN"/>
              </w:rPr>
              <w:t>CA_n38A-n78A</w:t>
            </w:r>
          </w:p>
          <w:p w14:paraId="1B91D435" w14:textId="77777777" w:rsidR="002130B2" w:rsidRPr="00106E6B" w:rsidRDefault="002130B2" w:rsidP="00AD28E2">
            <w:pPr>
              <w:pStyle w:val="TAC"/>
              <w:rPr>
                <w:rFonts w:eastAsia="SimSun"/>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4486B791" w14:textId="77777777" w:rsidR="002130B2" w:rsidRPr="00106E6B" w:rsidRDefault="002130B2" w:rsidP="00AD28E2">
            <w:pPr>
              <w:pStyle w:val="TAC"/>
              <w:rPr>
                <w:rFonts w:eastAsia="SimSun"/>
                <w:lang w:val="en-US" w:eastAsia="zh-CN" w:bidi="ar"/>
              </w:rPr>
            </w:pPr>
            <w:r>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tcPr>
          <w:p w14:paraId="7F3D05FF" w14:textId="77777777" w:rsidR="002130B2" w:rsidRPr="00106E6B" w:rsidRDefault="002130B2" w:rsidP="00AD28E2">
            <w:pPr>
              <w:pStyle w:val="TAC"/>
              <w:rPr>
                <w:rFonts w:eastAsia="SimSun"/>
                <w:lang w:val="en-US" w:eastAsia="zh-CN" w:bidi="ar"/>
              </w:rPr>
            </w:pPr>
            <w:r w:rsidRPr="00CA369F">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631BFD0C"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3E6BA66C" w14:textId="77777777" w:rsidTr="00236725">
        <w:trPr>
          <w:trHeight w:val="29"/>
        </w:trPr>
        <w:tc>
          <w:tcPr>
            <w:tcW w:w="1859" w:type="dxa"/>
            <w:tcBorders>
              <w:top w:val="nil"/>
              <w:left w:val="single" w:sz="4" w:space="0" w:color="auto"/>
              <w:bottom w:val="nil"/>
              <w:right w:val="single" w:sz="4" w:space="0" w:color="auto"/>
            </w:tcBorders>
            <w:vAlign w:val="center"/>
          </w:tcPr>
          <w:p w14:paraId="5D70BF4C"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4967A77E"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891614B" w14:textId="77777777" w:rsidR="002130B2" w:rsidRPr="00106E6B" w:rsidRDefault="002130B2" w:rsidP="00AD28E2">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3234" w:type="dxa"/>
            <w:tcBorders>
              <w:top w:val="single" w:sz="4" w:space="0" w:color="auto"/>
              <w:left w:val="single" w:sz="4" w:space="0" w:color="auto"/>
              <w:bottom w:val="single" w:sz="4" w:space="0" w:color="auto"/>
              <w:right w:val="single" w:sz="4" w:space="0" w:color="auto"/>
            </w:tcBorders>
          </w:tcPr>
          <w:p w14:paraId="6C4E4FE3" w14:textId="77777777" w:rsidR="002130B2" w:rsidRPr="00106E6B" w:rsidRDefault="002130B2" w:rsidP="00AD28E2">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35BA8E9" w14:textId="77777777" w:rsidR="002130B2" w:rsidRPr="00106E6B" w:rsidRDefault="002130B2" w:rsidP="00AD28E2">
            <w:pPr>
              <w:pStyle w:val="TAC"/>
              <w:rPr>
                <w:rFonts w:eastAsia="SimSun"/>
                <w:lang w:val="en-US" w:eastAsia="zh-CN" w:bidi="ar"/>
              </w:rPr>
            </w:pPr>
          </w:p>
        </w:tc>
      </w:tr>
      <w:tr w:rsidR="002130B2" w:rsidRPr="00106E6B" w14:paraId="29BD71E4" w14:textId="77777777" w:rsidTr="00236725">
        <w:trPr>
          <w:trHeight w:val="29"/>
        </w:trPr>
        <w:tc>
          <w:tcPr>
            <w:tcW w:w="1859" w:type="dxa"/>
            <w:tcBorders>
              <w:top w:val="nil"/>
              <w:left w:val="single" w:sz="4" w:space="0" w:color="auto"/>
              <w:bottom w:val="nil"/>
              <w:right w:val="single" w:sz="4" w:space="0" w:color="auto"/>
            </w:tcBorders>
            <w:vAlign w:val="center"/>
          </w:tcPr>
          <w:p w14:paraId="42DC446B"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173985C7"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4CDF305" w14:textId="77777777" w:rsidR="002130B2" w:rsidRPr="00106E6B" w:rsidRDefault="002130B2" w:rsidP="00AD28E2">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3BF0C47C" w14:textId="77777777" w:rsidR="002130B2" w:rsidRPr="001E32DC" w:rsidRDefault="002130B2" w:rsidP="00AD28E2">
            <w:pPr>
              <w:pStyle w:val="TAC"/>
              <w:rPr>
                <w:rFonts w:eastAsia="SimSun"/>
                <w:lang w:val="en-US" w:eastAsia="zh-CN" w:bidi="ar"/>
              </w:rPr>
            </w:pPr>
            <w:r>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1EAE8F55" w14:textId="77777777" w:rsidR="002130B2" w:rsidRPr="00106E6B" w:rsidRDefault="002130B2" w:rsidP="00AD28E2">
            <w:pPr>
              <w:pStyle w:val="TAC"/>
              <w:rPr>
                <w:rFonts w:eastAsia="SimSun"/>
                <w:lang w:val="en-US" w:eastAsia="zh-CN" w:bidi="ar"/>
              </w:rPr>
            </w:pPr>
          </w:p>
        </w:tc>
      </w:tr>
      <w:tr w:rsidR="002130B2" w:rsidRPr="00106E6B" w14:paraId="080C4A1A" w14:textId="77777777" w:rsidTr="00236725">
        <w:trPr>
          <w:trHeight w:val="29"/>
        </w:trPr>
        <w:tc>
          <w:tcPr>
            <w:tcW w:w="1859" w:type="dxa"/>
            <w:tcBorders>
              <w:top w:val="nil"/>
              <w:left w:val="single" w:sz="4" w:space="0" w:color="auto"/>
              <w:bottom w:val="nil"/>
              <w:right w:val="single" w:sz="4" w:space="0" w:color="auto"/>
            </w:tcBorders>
            <w:vAlign w:val="center"/>
          </w:tcPr>
          <w:p w14:paraId="63C712A4"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6722FD1C"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4550BB7" w14:textId="77777777" w:rsidR="002130B2" w:rsidRPr="00106E6B" w:rsidRDefault="002130B2" w:rsidP="00AD28E2">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0DAF3E94" w14:textId="77777777" w:rsidR="002130B2" w:rsidRPr="00106E6B" w:rsidRDefault="002130B2" w:rsidP="00AD28E2">
            <w:pPr>
              <w:pStyle w:val="TAC"/>
              <w:rPr>
                <w:rFonts w:eastAsia="SimSun"/>
                <w:lang w:val="en-US" w:eastAsia="zh-CN" w:bidi="ar"/>
              </w:rPr>
            </w:pPr>
            <w:r>
              <w:t>CA_n78(2</w:t>
            </w:r>
            <w:proofErr w:type="gramStart"/>
            <w:r>
              <w:t>A)_</w:t>
            </w:r>
            <w:proofErr w:type="gramEnd"/>
            <w:r>
              <w:t>BCS2</w:t>
            </w:r>
          </w:p>
        </w:tc>
        <w:tc>
          <w:tcPr>
            <w:tcW w:w="1727" w:type="dxa"/>
            <w:tcBorders>
              <w:top w:val="nil"/>
              <w:left w:val="single" w:sz="4" w:space="0" w:color="auto"/>
              <w:bottom w:val="single" w:sz="4" w:space="0" w:color="auto"/>
              <w:right w:val="single" w:sz="4" w:space="0" w:color="auto"/>
            </w:tcBorders>
          </w:tcPr>
          <w:p w14:paraId="1700781A" w14:textId="77777777" w:rsidR="002130B2" w:rsidRPr="00106E6B" w:rsidRDefault="002130B2" w:rsidP="00AD28E2">
            <w:pPr>
              <w:pStyle w:val="TAC"/>
              <w:rPr>
                <w:rFonts w:eastAsia="SimSun"/>
                <w:lang w:val="en-US" w:eastAsia="zh-CN" w:bidi="ar"/>
              </w:rPr>
            </w:pPr>
          </w:p>
        </w:tc>
      </w:tr>
      <w:tr w:rsidR="002130B2" w:rsidRPr="00106E6B" w14:paraId="2B77CF77" w14:textId="77777777" w:rsidTr="00236725">
        <w:trPr>
          <w:trHeight w:val="29"/>
        </w:trPr>
        <w:tc>
          <w:tcPr>
            <w:tcW w:w="1859" w:type="dxa"/>
            <w:tcBorders>
              <w:top w:val="single" w:sz="4" w:space="0" w:color="auto"/>
              <w:left w:val="single" w:sz="4" w:space="0" w:color="auto"/>
              <w:bottom w:val="nil"/>
              <w:right w:val="single" w:sz="4" w:space="0" w:color="auto"/>
            </w:tcBorders>
          </w:tcPr>
          <w:p w14:paraId="5A8373F4" w14:textId="77777777" w:rsidR="002130B2" w:rsidRPr="00106E6B" w:rsidRDefault="002130B2" w:rsidP="00AD28E2">
            <w:pPr>
              <w:pStyle w:val="TAC"/>
              <w:rPr>
                <w:rFonts w:eastAsia="SimSun"/>
                <w:lang w:val="en-US" w:eastAsia="zh-CN" w:bidi="ar"/>
              </w:rPr>
            </w:pPr>
            <w:r>
              <w:t>CA_n25(2A)-n38A-n66(2A)-n78(2A)</w:t>
            </w:r>
          </w:p>
        </w:tc>
        <w:tc>
          <w:tcPr>
            <w:tcW w:w="1903" w:type="dxa"/>
            <w:tcBorders>
              <w:top w:val="single" w:sz="4" w:space="0" w:color="auto"/>
              <w:left w:val="single" w:sz="4" w:space="0" w:color="auto"/>
              <w:bottom w:val="nil"/>
              <w:right w:val="single" w:sz="4" w:space="0" w:color="auto"/>
            </w:tcBorders>
          </w:tcPr>
          <w:p w14:paraId="00042D70" w14:textId="77777777" w:rsidR="002130B2" w:rsidRPr="00DF2930" w:rsidRDefault="002130B2" w:rsidP="00AD28E2">
            <w:pPr>
              <w:pStyle w:val="TAC"/>
              <w:rPr>
                <w:b/>
                <w:lang w:eastAsia="zh-CN"/>
              </w:rPr>
            </w:pPr>
            <w:r w:rsidRPr="00DF2930">
              <w:rPr>
                <w:lang w:eastAsia="zh-CN"/>
              </w:rPr>
              <w:t>CA_n25A-n38A</w:t>
            </w:r>
          </w:p>
          <w:p w14:paraId="3B4FD457" w14:textId="77777777" w:rsidR="002130B2" w:rsidRPr="00DF2930" w:rsidRDefault="002130B2" w:rsidP="00AD28E2">
            <w:pPr>
              <w:pStyle w:val="TAC"/>
              <w:rPr>
                <w:b/>
                <w:lang w:eastAsia="zh-CN"/>
              </w:rPr>
            </w:pPr>
            <w:r w:rsidRPr="00DF2930">
              <w:rPr>
                <w:lang w:eastAsia="zh-CN"/>
              </w:rPr>
              <w:t>CA_n25A-n66A</w:t>
            </w:r>
          </w:p>
          <w:p w14:paraId="0091DF5C" w14:textId="77777777" w:rsidR="002130B2" w:rsidRPr="00DF2930" w:rsidRDefault="002130B2" w:rsidP="00AD28E2">
            <w:pPr>
              <w:pStyle w:val="TAC"/>
              <w:rPr>
                <w:b/>
                <w:lang w:eastAsia="zh-CN"/>
              </w:rPr>
            </w:pPr>
            <w:r w:rsidRPr="00DF2930">
              <w:rPr>
                <w:lang w:eastAsia="zh-CN"/>
              </w:rPr>
              <w:t>CA_n25A-n78A</w:t>
            </w:r>
          </w:p>
          <w:p w14:paraId="77326DE9" w14:textId="77777777" w:rsidR="002130B2" w:rsidRPr="00DF2930" w:rsidRDefault="002130B2" w:rsidP="00AD28E2">
            <w:pPr>
              <w:pStyle w:val="TAC"/>
              <w:rPr>
                <w:b/>
                <w:lang w:eastAsia="zh-CN"/>
              </w:rPr>
            </w:pPr>
            <w:r w:rsidRPr="00DF2930">
              <w:rPr>
                <w:lang w:eastAsia="zh-CN"/>
              </w:rPr>
              <w:t>CA_n38A-n66A</w:t>
            </w:r>
          </w:p>
          <w:p w14:paraId="64AF8B44" w14:textId="77777777" w:rsidR="002130B2" w:rsidRPr="00DF2930" w:rsidRDefault="002130B2" w:rsidP="00AD28E2">
            <w:pPr>
              <w:pStyle w:val="TAC"/>
              <w:rPr>
                <w:b/>
                <w:lang w:eastAsia="zh-CN"/>
              </w:rPr>
            </w:pPr>
            <w:r w:rsidRPr="00DF2930">
              <w:rPr>
                <w:lang w:eastAsia="zh-CN"/>
              </w:rPr>
              <w:t>CA_n38A-n78A</w:t>
            </w:r>
          </w:p>
          <w:p w14:paraId="3D7E8C3D" w14:textId="77777777" w:rsidR="002130B2" w:rsidRPr="00106E6B" w:rsidRDefault="002130B2" w:rsidP="00AD28E2">
            <w:pPr>
              <w:pStyle w:val="TAC"/>
              <w:rPr>
                <w:rFonts w:eastAsia="SimSun"/>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AD6E683" w14:textId="77777777" w:rsidR="002130B2" w:rsidRPr="00106E6B" w:rsidRDefault="002130B2" w:rsidP="00AD28E2">
            <w:pPr>
              <w:pStyle w:val="TAC"/>
              <w:rPr>
                <w:rFonts w:eastAsia="SimSun"/>
                <w:lang w:val="en-US" w:eastAsia="zh-CN" w:bidi="ar"/>
              </w:rPr>
            </w:pPr>
            <w:r>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tcPr>
          <w:p w14:paraId="61560E13" w14:textId="77777777" w:rsidR="002130B2" w:rsidRPr="00106E6B" w:rsidRDefault="002130B2" w:rsidP="00AD28E2">
            <w:pPr>
              <w:pStyle w:val="TAC"/>
              <w:rPr>
                <w:rFonts w:eastAsia="SimSun"/>
                <w:lang w:val="en-US" w:eastAsia="zh-CN" w:bidi="ar"/>
              </w:rPr>
            </w:pPr>
            <w:r>
              <w:t>CA_n25(2</w:t>
            </w:r>
            <w:proofErr w:type="gramStart"/>
            <w:r>
              <w:t>A)_</w:t>
            </w:r>
            <w:proofErr w:type="gramEnd"/>
            <w:r>
              <w:t>BCS0</w:t>
            </w:r>
          </w:p>
        </w:tc>
        <w:tc>
          <w:tcPr>
            <w:tcW w:w="1727" w:type="dxa"/>
            <w:tcBorders>
              <w:top w:val="single" w:sz="4" w:space="0" w:color="auto"/>
              <w:left w:val="single" w:sz="4" w:space="0" w:color="auto"/>
              <w:bottom w:val="nil"/>
              <w:right w:val="single" w:sz="4" w:space="0" w:color="auto"/>
            </w:tcBorders>
          </w:tcPr>
          <w:p w14:paraId="3D66CA9D"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3CD92A38" w14:textId="77777777" w:rsidTr="00236725">
        <w:trPr>
          <w:trHeight w:val="29"/>
        </w:trPr>
        <w:tc>
          <w:tcPr>
            <w:tcW w:w="1859" w:type="dxa"/>
            <w:tcBorders>
              <w:top w:val="nil"/>
              <w:left w:val="single" w:sz="4" w:space="0" w:color="auto"/>
              <w:bottom w:val="nil"/>
              <w:right w:val="single" w:sz="4" w:space="0" w:color="auto"/>
            </w:tcBorders>
          </w:tcPr>
          <w:p w14:paraId="2E5EC752"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5116C62"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77AC0B" w14:textId="77777777" w:rsidR="002130B2" w:rsidRPr="00106E6B" w:rsidRDefault="002130B2" w:rsidP="00AD28E2">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3234" w:type="dxa"/>
            <w:tcBorders>
              <w:top w:val="single" w:sz="4" w:space="0" w:color="auto"/>
              <w:left w:val="single" w:sz="4" w:space="0" w:color="auto"/>
              <w:bottom w:val="single" w:sz="4" w:space="0" w:color="auto"/>
              <w:right w:val="single" w:sz="4" w:space="0" w:color="auto"/>
            </w:tcBorders>
          </w:tcPr>
          <w:p w14:paraId="720FDD90" w14:textId="77777777" w:rsidR="002130B2" w:rsidRPr="00106E6B" w:rsidRDefault="002130B2" w:rsidP="00AD28E2">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5B3C6A9" w14:textId="77777777" w:rsidR="002130B2" w:rsidRPr="00106E6B" w:rsidRDefault="002130B2" w:rsidP="00AD28E2">
            <w:pPr>
              <w:pStyle w:val="TAC"/>
              <w:rPr>
                <w:rFonts w:eastAsia="SimSun"/>
                <w:lang w:val="en-US" w:eastAsia="zh-CN" w:bidi="ar"/>
              </w:rPr>
            </w:pPr>
          </w:p>
        </w:tc>
      </w:tr>
      <w:tr w:rsidR="002130B2" w:rsidRPr="00106E6B" w14:paraId="24D5E047" w14:textId="77777777" w:rsidTr="00236725">
        <w:trPr>
          <w:trHeight w:val="29"/>
        </w:trPr>
        <w:tc>
          <w:tcPr>
            <w:tcW w:w="1859" w:type="dxa"/>
            <w:tcBorders>
              <w:top w:val="nil"/>
              <w:left w:val="single" w:sz="4" w:space="0" w:color="auto"/>
              <w:bottom w:val="nil"/>
              <w:right w:val="single" w:sz="4" w:space="0" w:color="auto"/>
            </w:tcBorders>
            <w:vAlign w:val="center"/>
          </w:tcPr>
          <w:p w14:paraId="7235849A"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0A2CF51F"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9C44C66" w14:textId="77777777" w:rsidR="002130B2" w:rsidRPr="00106E6B" w:rsidRDefault="002130B2" w:rsidP="00AD28E2">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7AB3D059" w14:textId="77777777" w:rsidR="002130B2" w:rsidRPr="001E32DC" w:rsidRDefault="002130B2" w:rsidP="00AD28E2">
            <w:pPr>
              <w:pStyle w:val="TAC"/>
              <w:rPr>
                <w:rFonts w:eastAsia="SimSun"/>
                <w:lang w:val="en-US" w:eastAsia="zh-CN" w:bidi="ar"/>
              </w:rPr>
            </w:pPr>
            <w:r>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5F4CEABB" w14:textId="77777777" w:rsidR="002130B2" w:rsidRPr="00106E6B" w:rsidRDefault="002130B2" w:rsidP="00AD28E2">
            <w:pPr>
              <w:pStyle w:val="TAC"/>
              <w:rPr>
                <w:rFonts w:eastAsia="SimSun"/>
                <w:lang w:val="en-US" w:eastAsia="zh-CN" w:bidi="ar"/>
              </w:rPr>
            </w:pPr>
          </w:p>
        </w:tc>
      </w:tr>
      <w:tr w:rsidR="002130B2" w:rsidRPr="00106E6B" w14:paraId="0265F17F" w14:textId="77777777" w:rsidTr="00236725">
        <w:trPr>
          <w:trHeight w:val="29"/>
        </w:trPr>
        <w:tc>
          <w:tcPr>
            <w:tcW w:w="1859" w:type="dxa"/>
            <w:tcBorders>
              <w:top w:val="nil"/>
              <w:left w:val="single" w:sz="4" w:space="0" w:color="auto"/>
              <w:bottom w:val="nil"/>
              <w:right w:val="single" w:sz="4" w:space="0" w:color="auto"/>
            </w:tcBorders>
            <w:vAlign w:val="center"/>
          </w:tcPr>
          <w:p w14:paraId="3C09BD30"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5CABB985"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F9106A" w14:textId="77777777" w:rsidR="002130B2" w:rsidRPr="00106E6B" w:rsidRDefault="002130B2" w:rsidP="00AD28E2">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67F777F7" w14:textId="77777777" w:rsidR="002130B2" w:rsidRPr="00106E6B" w:rsidRDefault="002130B2" w:rsidP="00AD28E2">
            <w:pPr>
              <w:pStyle w:val="TAC"/>
              <w:rPr>
                <w:rFonts w:eastAsia="SimSun"/>
                <w:lang w:val="en-US" w:eastAsia="zh-CN" w:bidi="ar"/>
              </w:rPr>
            </w:pPr>
            <w:r>
              <w:t>CA_n78(2</w:t>
            </w:r>
            <w:proofErr w:type="gramStart"/>
            <w:r>
              <w:t>A)_</w:t>
            </w:r>
            <w:proofErr w:type="gramEnd"/>
            <w:r>
              <w:t>BCS2</w:t>
            </w:r>
          </w:p>
        </w:tc>
        <w:tc>
          <w:tcPr>
            <w:tcW w:w="1727" w:type="dxa"/>
            <w:tcBorders>
              <w:top w:val="nil"/>
              <w:left w:val="single" w:sz="4" w:space="0" w:color="auto"/>
              <w:bottom w:val="single" w:sz="4" w:space="0" w:color="auto"/>
              <w:right w:val="single" w:sz="4" w:space="0" w:color="auto"/>
            </w:tcBorders>
          </w:tcPr>
          <w:p w14:paraId="1BC2272F" w14:textId="77777777" w:rsidR="002130B2" w:rsidRPr="00106E6B" w:rsidRDefault="002130B2" w:rsidP="00AD28E2">
            <w:pPr>
              <w:pStyle w:val="TAC"/>
              <w:rPr>
                <w:rFonts w:eastAsia="SimSun"/>
                <w:lang w:val="en-US" w:eastAsia="zh-CN" w:bidi="ar"/>
              </w:rPr>
            </w:pPr>
          </w:p>
        </w:tc>
      </w:tr>
      <w:tr w:rsidR="002130B2" w:rsidRPr="00106E6B" w14:paraId="52E625A3" w14:textId="77777777" w:rsidTr="00236725">
        <w:trPr>
          <w:trHeight w:val="29"/>
        </w:trPr>
        <w:tc>
          <w:tcPr>
            <w:tcW w:w="1859" w:type="dxa"/>
            <w:tcBorders>
              <w:top w:val="single" w:sz="4" w:space="0" w:color="auto"/>
              <w:left w:val="single" w:sz="4" w:space="0" w:color="auto"/>
              <w:bottom w:val="nil"/>
              <w:right w:val="single" w:sz="4" w:space="0" w:color="auto"/>
            </w:tcBorders>
          </w:tcPr>
          <w:p w14:paraId="1BEE4A30" w14:textId="77777777" w:rsidR="002130B2" w:rsidRPr="00106E6B" w:rsidRDefault="002130B2" w:rsidP="00AD28E2">
            <w:pPr>
              <w:pStyle w:val="TAC"/>
              <w:rPr>
                <w:rFonts w:eastAsia="SimSun"/>
                <w:lang w:val="en-US" w:eastAsia="zh-CN" w:bidi="ar"/>
              </w:rPr>
            </w:pPr>
            <w:r w:rsidRPr="00A1115A">
              <w:rPr>
                <w:lang w:eastAsia="zh-CN"/>
              </w:rPr>
              <w:t>CA_n25A-n41A-n66A-n71A</w:t>
            </w:r>
          </w:p>
        </w:tc>
        <w:tc>
          <w:tcPr>
            <w:tcW w:w="1903" w:type="dxa"/>
            <w:tcBorders>
              <w:top w:val="single" w:sz="4" w:space="0" w:color="auto"/>
              <w:left w:val="single" w:sz="4" w:space="0" w:color="auto"/>
              <w:bottom w:val="nil"/>
              <w:right w:val="single" w:sz="4" w:space="0" w:color="auto"/>
            </w:tcBorders>
          </w:tcPr>
          <w:p w14:paraId="1FA0DDFF" w14:textId="77777777" w:rsidR="002130B2" w:rsidRPr="00106E6B" w:rsidRDefault="002130B2" w:rsidP="00AD28E2">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79713FD9" w14:textId="77777777" w:rsidR="002130B2" w:rsidRPr="00106E6B" w:rsidRDefault="002130B2" w:rsidP="00AD28E2">
            <w:pPr>
              <w:pStyle w:val="TAC"/>
              <w:rPr>
                <w:rFonts w:eastAsia="SimSun"/>
                <w:lang w:val="en-US" w:eastAsia="zh-CN" w:bidi="ar"/>
              </w:rPr>
            </w:pPr>
            <w:r w:rsidRPr="00A1115A">
              <w:rPr>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08AB5B3A" w14:textId="77777777" w:rsidR="002130B2" w:rsidRPr="00106E6B" w:rsidRDefault="002130B2" w:rsidP="00AD28E2">
            <w:pPr>
              <w:pStyle w:val="TAC"/>
              <w:rPr>
                <w:rFonts w:eastAsia="SimSun"/>
                <w:lang w:val="en-US" w:eastAsia="zh-CN" w:bidi="ar"/>
              </w:rPr>
            </w:pPr>
            <w:r w:rsidRPr="00CA369F">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0D7690F"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7DB24AA7" w14:textId="77777777" w:rsidTr="00236725">
        <w:trPr>
          <w:trHeight w:val="29"/>
        </w:trPr>
        <w:tc>
          <w:tcPr>
            <w:tcW w:w="1859" w:type="dxa"/>
            <w:tcBorders>
              <w:top w:val="nil"/>
              <w:left w:val="single" w:sz="4" w:space="0" w:color="auto"/>
              <w:bottom w:val="nil"/>
              <w:right w:val="single" w:sz="4" w:space="0" w:color="auto"/>
            </w:tcBorders>
          </w:tcPr>
          <w:p w14:paraId="623EB91A"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B5000F3"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7413055" w14:textId="77777777" w:rsidR="002130B2" w:rsidRPr="00106E6B" w:rsidRDefault="002130B2" w:rsidP="00AD28E2">
            <w:pPr>
              <w:pStyle w:val="TAC"/>
              <w:rPr>
                <w:rFonts w:eastAsia="SimSun"/>
                <w:lang w:val="en-US" w:eastAsia="zh-CN" w:bidi="ar"/>
              </w:rPr>
            </w:pPr>
            <w:r w:rsidRPr="00A1115A">
              <w:rPr>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4AE826B6"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1727" w:type="dxa"/>
            <w:tcBorders>
              <w:top w:val="nil"/>
              <w:left w:val="single" w:sz="4" w:space="0" w:color="auto"/>
              <w:bottom w:val="nil"/>
              <w:right w:val="single" w:sz="4" w:space="0" w:color="auto"/>
            </w:tcBorders>
          </w:tcPr>
          <w:p w14:paraId="4721FB4B" w14:textId="77777777" w:rsidR="002130B2" w:rsidRPr="00106E6B" w:rsidRDefault="002130B2" w:rsidP="00AD28E2">
            <w:pPr>
              <w:pStyle w:val="TAC"/>
              <w:rPr>
                <w:rFonts w:eastAsia="SimSun"/>
                <w:lang w:val="en-US" w:eastAsia="zh-CN" w:bidi="ar"/>
              </w:rPr>
            </w:pPr>
          </w:p>
        </w:tc>
      </w:tr>
      <w:tr w:rsidR="002130B2" w:rsidRPr="00106E6B" w14:paraId="172E6130" w14:textId="77777777" w:rsidTr="00236725">
        <w:trPr>
          <w:trHeight w:val="29"/>
        </w:trPr>
        <w:tc>
          <w:tcPr>
            <w:tcW w:w="1859" w:type="dxa"/>
            <w:tcBorders>
              <w:top w:val="nil"/>
              <w:left w:val="single" w:sz="4" w:space="0" w:color="auto"/>
              <w:bottom w:val="nil"/>
              <w:right w:val="single" w:sz="4" w:space="0" w:color="auto"/>
            </w:tcBorders>
          </w:tcPr>
          <w:p w14:paraId="3BE6E3C7"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3BD0D8E"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6BDC645" w14:textId="77777777" w:rsidR="002130B2" w:rsidRPr="00106E6B" w:rsidRDefault="002130B2" w:rsidP="00AD28E2">
            <w:pPr>
              <w:pStyle w:val="TAC"/>
              <w:rPr>
                <w:rFonts w:eastAsia="SimSun"/>
                <w:lang w:val="en-US" w:eastAsia="zh-CN" w:bidi="ar"/>
              </w:rPr>
            </w:pPr>
            <w:r w:rsidRPr="00A1115A">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96C1C0F" w14:textId="77777777" w:rsidR="002130B2" w:rsidRPr="001E32DC" w:rsidRDefault="002130B2" w:rsidP="00AD28E2">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40</w:t>
            </w:r>
          </w:p>
        </w:tc>
        <w:tc>
          <w:tcPr>
            <w:tcW w:w="1727" w:type="dxa"/>
            <w:tcBorders>
              <w:top w:val="nil"/>
              <w:left w:val="single" w:sz="4" w:space="0" w:color="auto"/>
              <w:bottom w:val="nil"/>
              <w:right w:val="single" w:sz="4" w:space="0" w:color="auto"/>
            </w:tcBorders>
          </w:tcPr>
          <w:p w14:paraId="237D40DF" w14:textId="77777777" w:rsidR="002130B2" w:rsidRPr="00106E6B" w:rsidRDefault="002130B2" w:rsidP="00AD28E2">
            <w:pPr>
              <w:pStyle w:val="TAC"/>
              <w:rPr>
                <w:rFonts w:eastAsia="SimSun"/>
                <w:lang w:val="en-US" w:eastAsia="zh-CN" w:bidi="ar"/>
              </w:rPr>
            </w:pPr>
          </w:p>
        </w:tc>
      </w:tr>
      <w:tr w:rsidR="002130B2" w:rsidRPr="00106E6B" w14:paraId="1DFBD804" w14:textId="77777777" w:rsidTr="00236725">
        <w:trPr>
          <w:trHeight w:val="29"/>
        </w:trPr>
        <w:tc>
          <w:tcPr>
            <w:tcW w:w="1859" w:type="dxa"/>
            <w:tcBorders>
              <w:top w:val="nil"/>
              <w:left w:val="single" w:sz="4" w:space="0" w:color="auto"/>
              <w:bottom w:val="nil"/>
              <w:right w:val="single" w:sz="4" w:space="0" w:color="auto"/>
            </w:tcBorders>
          </w:tcPr>
          <w:p w14:paraId="69532E6D"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728EA15"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7A90358" w14:textId="77777777" w:rsidR="002130B2" w:rsidRPr="00106E6B" w:rsidRDefault="002130B2" w:rsidP="00AD28E2">
            <w:pPr>
              <w:pStyle w:val="TAC"/>
              <w:rPr>
                <w:rFonts w:eastAsia="SimSun"/>
                <w:lang w:val="en-US" w:eastAsia="zh-CN" w:bidi="ar"/>
              </w:rPr>
            </w:pPr>
            <w:r w:rsidRPr="00A1115A">
              <w:rPr>
                <w:lang w:eastAsia="zh-CN"/>
              </w:rPr>
              <w:t>n71</w:t>
            </w:r>
          </w:p>
        </w:tc>
        <w:tc>
          <w:tcPr>
            <w:tcW w:w="3234" w:type="dxa"/>
            <w:tcBorders>
              <w:top w:val="single" w:sz="4" w:space="0" w:color="auto"/>
              <w:left w:val="single" w:sz="4" w:space="0" w:color="auto"/>
              <w:bottom w:val="single" w:sz="4" w:space="0" w:color="auto"/>
              <w:right w:val="single" w:sz="4" w:space="0" w:color="auto"/>
            </w:tcBorders>
          </w:tcPr>
          <w:p w14:paraId="69F20708" w14:textId="77777777" w:rsidR="002130B2" w:rsidRPr="00106E6B" w:rsidRDefault="002130B2" w:rsidP="00AD28E2">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0504A35D" w14:textId="77777777" w:rsidR="002130B2" w:rsidRPr="00106E6B" w:rsidRDefault="002130B2" w:rsidP="00AD28E2">
            <w:pPr>
              <w:pStyle w:val="TAC"/>
              <w:rPr>
                <w:rFonts w:eastAsia="SimSun"/>
                <w:lang w:val="en-US" w:eastAsia="zh-CN" w:bidi="ar"/>
              </w:rPr>
            </w:pPr>
          </w:p>
        </w:tc>
      </w:tr>
      <w:tr w:rsidR="002130B2" w:rsidRPr="00106E6B" w14:paraId="56AD20B0" w14:textId="77777777" w:rsidTr="00236725">
        <w:trPr>
          <w:trHeight w:val="29"/>
        </w:trPr>
        <w:tc>
          <w:tcPr>
            <w:tcW w:w="1859" w:type="dxa"/>
            <w:tcBorders>
              <w:top w:val="nil"/>
              <w:left w:val="single" w:sz="4" w:space="0" w:color="auto"/>
              <w:bottom w:val="nil"/>
              <w:right w:val="single" w:sz="4" w:space="0" w:color="auto"/>
            </w:tcBorders>
          </w:tcPr>
          <w:p w14:paraId="619AD1E4" w14:textId="77777777" w:rsidR="002130B2" w:rsidRPr="00106E6B" w:rsidRDefault="002130B2" w:rsidP="00AD28E2">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0B72F9C3" w14:textId="77777777" w:rsidR="002130B2" w:rsidRDefault="002130B2" w:rsidP="00AD28E2">
            <w:pPr>
              <w:pStyle w:val="TAC"/>
            </w:pPr>
            <w:r>
              <w:t>CA_n25A-n41A</w:t>
            </w:r>
          </w:p>
          <w:p w14:paraId="54E470D3" w14:textId="77777777" w:rsidR="002130B2" w:rsidRDefault="002130B2" w:rsidP="00AD28E2">
            <w:pPr>
              <w:pStyle w:val="TAC"/>
            </w:pPr>
            <w:r>
              <w:t>CA_n25A-n66A</w:t>
            </w:r>
          </w:p>
          <w:p w14:paraId="5AC93753" w14:textId="77777777" w:rsidR="002130B2" w:rsidRDefault="002130B2" w:rsidP="00AD28E2">
            <w:pPr>
              <w:pStyle w:val="TAC"/>
            </w:pPr>
            <w:r>
              <w:t>CA_n25A-n71A</w:t>
            </w:r>
          </w:p>
          <w:p w14:paraId="745C61D6" w14:textId="77777777" w:rsidR="002130B2" w:rsidRDefault="002130B2" w:rsidP="00AD28E2">
            <w:pPr>
              <w:pStyle w:val="TAC"/>
            </w:pPr>
            <w:r w:rsidRPr="00EE5377">
              <w:t>CA_n41A-n66A</w:t>
            </w:r>
          </w:p>
          <w:p w14:paraId="17224428" w14:textId="77777777" w:rsidR="002130B2" w:rsidRPr="00715199" w:rsidRDefault="002130B2" w:rsidP="00AD28E2">
            <w:pPr>
              <w:pStyle w:val="TAC"/>
            </w:pPr>
            <w:r w:rsidRPr="00EE5377">
              <w:t>CA_n41A-n71A</w:t>
            </w:r>
          </w:p>
          <w:p w14:paraId="189D7E49" w14:textId="77777777" w:rsidR="002130B2" w:rsidRDefault="002130B2" w:rsidP="00AD28E2">
            <w:pPr>
              <w:pStyle w:val="TAC"/>
            </w:pPr>
            <w:r w:rsidRPr="00EE5377">
              <w:t>CA_n66A-n71A</w:t>
            </w:r>
          </w:p>
          <w:p w14:paraId="6D02827F" w14:textId="77777777" w:rsidR="002130B2" w:rsidRDefault="002130B2" w:rsidP="00AD28E2">
            <w:pPr>
              <w:pStyle w:val="TAC"/>
            </w:pPr>
          </w:p>
          <w:p w14:paraId="14552306"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12D4B6A" w14:textId="77777777" w:rsidR="002130B2" w:rsidRPr="00106E6B" w:rsidRDefault="002130B2" w:rsidP="00AD28E2">
            <w:pPr>
              <w:pStyle w:val="TAC"/>
              <w:rPr>
                <w:rFonts w:eastAsia="SimSun"/>
                <w:lang w:val="en-US" w:eastAsia="zh-CN" w:bidi="ar"/>
              </w:rPr>
            </w:pPr>
            <w:r w:rsidRPr="001134B2">
              <w:t>n25</w:t>
            </w:r>
          </w:p>
        </w:tc>
        <w:tc>
          <w:tcPr>
            <w:tcW w:w="3234" w:type="dxa"/>
            <w:tcBorders>
              <w:top w:val="single" w:sz="4" w:space="0" w:color="auto"/>
              <w:left w:val="single" w:sz="4" w:space="0" w:color="auto"/>
              <w:bottom w:val="single" w:sz="4" w:space="0" w:color="auto"/>
              <w:right w:val="single" w:sz="4" w:space="0" w:color="auto"/>
            </w:tcBorders>
          </w:tcPr>
          <w:p w14:paraId="61B2D7C1" w14:textId="77777777" w:rsidR="002130B2" w:rsidRPr="00106E6B" w:rsidRDefault="002130B2" w:rsidP="00AD28E2">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50BF470" w14:textId="77777777" w:rsidR="002130B2" w:rsidRPr="00106E6B" w:rsidRDefault="002130B2" w:rsidP="00AD28E2">
            <w:pPr>
              <w:pStyle w:val="TAC"/>
              <w:rPr>
                <w:rFonts w:eastAsia="SimSun"/>
                <w:lang w:val="en-US" w:eastAsia="zh-CN" w:bidi="ar"/>
              </w:rPr>
            </w:pPr>
            <w:r>
              <w:rPr>
                <w:rFonts w:eastAsia="SimSun"/>
                <w:lang w:val="en-US" w:eastAsia="zh-CN" w:bidi="ar"/>
              </w:rPr>
              <w:t>1</w:t>
            </w:r>
          </w:p>
        </w:tc>
      </w:tr>
      <w:tr w:rsidR="002130B2" w:rsidRPr="00106E6B" w14:paraId="58408D6D" w14:textId="77777777" w:rsidTr="00236725">
        <w:trPr>
          <w:trHeight w:val="29"/>
        </w:trPr>
        <w:tc>
          <w:tcPr>
            <w:tcW w:w="1859" w:type="dxa"/>
            <w:tcBorders>
              <w:top w:val="nil"/>
              <w:left w:val="single" w:sz="4" w:space="0" w:color="auto"/>
              <w:bottom w:val="nil"/>
              <w:right w:val="single" w:sz="4" w:space="0" w:color="auto"/>
            </w:tcBorders>
          </w:tcPr>
          <w:p w14:paraId="4ACBDC06"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9C4B517"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63DDD7" w14:textId="77777777" w:rsidR="002130B2" w:rsidRPr="00106E6B" w:rsidRDefault="002130B2" w:rsidP="00AD28E2">
            <w:pPr>
              <w:pStyle w:val="TAC"/>
              <w:rPr>
                <w:rFonts w:eastAsia="SimSun"/>
                <w:lang w:val="en-US" w:eastAsia="zh-CN" w:bidi="ar"/>
              </w:rPr>
            </w:pPr>
            <w:r w:rsidRPr="001134B2">
              <w:t>n41</w:t>
            </w:r>
          </w:p>
        </w:tc>
        <w:tc>
          <w:tcPr>
            <w:tcW w:w="3234" w:type="dxa"/>
            <w:tcBorders>
              <w:top w:val="single" w:sz="4" w:space="0" w:color="auto"/>
              <w:left w:val="single" w:sz="4" w:space="0" w:color="auto"/>
              <w:bottom w:val="single" w:sz="4" w:space="0" w:color="auto"/>
              <w:right w:val="single" w:sz="4" w:space="0" w:color="auto"/>
            </w:tcBorders>
          </w:tcPr>
          <w:p w14:paraId="44425A92"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4099683C" w14:textId="77777777" w:rsidR="002130B2" w:rsidRPr="00106E6B" w:rsidRDefault="002130B2" w:rsidP="00AD28E2">
            <w:pPr>
              <w:pStyle w:val="TAC"/>
              <w:rPr>
                <w:rFonts w:eastAsia="SimSun"/>
                <w:lang w:val="en-US" w:eastAsia="zh-CN" w:bidi="ar"/>
              </w:rPr>
            </w:pPr>
          </w:p>
        </w:tc>
      </w:tr>
      <w:tr w:rsidR="002130B2" w:rsidRPr="00106E6B" w14:paraId="391A1386" w14:textId="77777777" w:rsidTr="00236725">
        <w:trPr>
          <w:trHeight w:val="29"/>
        </w:trPr>
        <w:tc>
          <w:tcPr>
            <w:tcW w:w="1859" w:type="dxa"/>
            <w:tcBorders>
              <w:top w:val="nil"/>
              <w:left w:val="single" w:sz="4" w:space="0" w:color="auto"/>
              <w:bottom w:val="nil"/>
              <w:right w:val="single" w:sz="4" w:space="0" w:color="auto"/>
            </w:tcBorders>
          </w:tcPr>
          <w:p w14:paraId="3F7E8150"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333B76C"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2109083" w14:textId="77777777" w:rsidR="002130B2" w:rsidRPr="00106E6B" w:rsidRDefault="002130B2" w:rsidP="00AD28E2">
            <w:pPr>
              <w:pStyle w:val="TAC"/>
              <w:rPr>
                <w:rFonts w:eastAsia="SimSun"/>
                <w:lang w:val="en-US" w:eastAsia="zh-CN" w:bidi="ar"/>
              </w:rPr>
            </w:pPr>
            <w:r w:rsidRPr="001134B2">
              <w:t>n66</w:t>
            </w:r>
          </w:p>
        </w:tc>
        <w:tc>
          <w:tcPr>
            <w:tcW w:w="3234" w:type="dxa"/>
            <w:tcBorders>
              <w:top w:val="single" w:sz="4" w:space="0" w:color="auto"/>
              <w:left w:val="single" w:sz="4" w:space="0" w:color="auto"/>
              <w:bottom w:val="single" w:sz="4" w:space="0" w:color="auto"/>
              <w:right w:val="single" w:sz="4" w:space="0" w:color="auto"/>
            </w:tcBorders>
          </w:tcPr>
          <w:p w14:paraId="7084C92E" w14:textId="77777777" w:rsidR="002130B2" w:rsidRPr="00106E6B" w:rsidRDefault="002130B2" w:rsidP="00AD28E2">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126D084" w14:textId="77777777" w:rsidR="002130B2" w:rsidRPr="00106E6B" w:rsidRDefault="002130B2" w:rsidP="00AD28E2">
            <w:pPr>
              <w:pStyle w:val="TAC"/>
              <w:rPr>
                <w:rFonts w:eastAsia="SimSun"/>
                <w:lang w:val="en-US" w:eastAsia="zh-CN" w:bidi="ar"/>
              </w:rPr>
            </w:pPr>
          </w:p>
        </w:tc>
      </w:tr>
      <w:tr w:rsidR="002130B2" w:rsidRPr="00106E6B" w14:paraId="6D8E96D1" w14:textId="77777777" w:rsidTr="00236725">
        <w:trPr>
          <w:trHeight w:val="29"/>
        </w:trPr>
        <w:tc>
          <w:tcPr>
            <w:tcW w:w="1859" w:type="dxa"/>
            <w:tcBorders>
              <w:top w:val="nil"/>
              <w:left w:val="single" w:sz="4" w:space="0" w:color="auto"/>
              <w:bottom w:val="nil"/>
              <w:right w:val="single" w:sz="4" w:space="0" w:color="auto"/>
            </w:tcBorders>
          </w:tcPr>
          <w:p w14:paraId="386BBEAB"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87E686F"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4793AA6" w14:textId="77777777" w:rsidR="002130B2" w:rsidRPr="00106E6B" w:rsidRDefault="002130B2" w:rsidP="00AD28E2">
            <w:pPr>
              <w:pStyle w:val="TAC"/>
              <w:rPr>
                <w:rFonts w:eastAsia="SimSun"/>
                <w:lang w:val="en-US" w:eastAsia="zh-CN" w:bidi="ar"/>
              </w:rPr>
            </w:pPr>
            <w:r w:rsidRPr="001134B2">
              <w:t>n71</w:t>
            </w:r>
          </w:p>
        </w:tc>
        <w:tc>
          <w:tcPr>
            <w:tcW w:w="3234" w:type="dxa"/>
            <w:tcBorders>
              <w:top w:val="single" w:sz="4" w:space="0" w:color="auto"/>
              <w:left w:val="single" w:sz="4" w:space="0" w:color="auto"/>
              <w:bottom w:val="single" w:sz="4" w:space="0" w:color="auto"/>
              <w:right w:val="single" w:sz="4" w:space="0" w:color="auto"/>
            </w:tcBorders>
          </w:tcPr>
          <w:p w14:paraId="79CBC15A" w14:textId="77777777" w:rsidR="002130B2" w:rsidRPr="00106E6B" w:rsidRDefault="002130B2" w:rsidP="00AD28E2">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18C58BBD" w14:textId="77777777" w:rsidR="002130B2" w:rsidRPr="00106E6B" w:rsidRDefault="002130B2" w:rsidP="00AD28E2">
            <w:pPr>
              <w:pStyle w:val="TAC"/>
              <w:rPr>
                <w:rFonts w:eastAsia="SimSun"/>
                <w:lang w:val="en-US" w:eastAsia="zh-CN" w:bidi="ar"/>
              </w:rPr>
            </w:pPr>
          </w:p>
        </w:tc>
      </w:tr>
      <w:tr w:rsidR="002130B2" w:rsidRPr="00106E6B" w14:paraId="3E7C4BDB" w14:textId="77777777" w:rsidTr="00236725">
        <w:trPr>
          <w:trHeight w:val="29"/>
        </w:trPr>
        <w:tc>
          <w:tcPr>
            <w:tcW w:w="1859" w:type="dxa"/>
            <w:tcBorders>
              <w:top w:val="nil"/>
              <w:left w:val="single" w:sz="4" w:space="0" w:color="auto"/>
              <w:bottom w:val="nil"/>
              <w:right w:val="single" w:sz="4" w:space="0" w:color="auto"/>
            </w:tcBorders>
          </w:tcPr>
          <w:p w14:paraId="123CC2DE"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00C8AB3"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C31DCE1" w14:textId="77777777" w:rsidR="002130B2" w:rsidRPr="001134B2" w:rsidRDefault="002130B2" w:rsidP="00AD28E2">
            <w:pPr>
              <w:pStyle w:val="TAC"/>
            </w:pPr>
            <w:r w:rsidRPr="001134B2">
              <w:t>n25</w:t>
            </w:r>
          </w:p>
        </w:tc>
        <w:tc>
          <w:tcPr>
            <w:tcW w:w="3234" w:type="dxa"/>
            <w:tcBorders>
              <w:top w:val="single" w:sz="4" w:space="0" w:color="auto"/>
              <w:left w:val="single" w:sz="4" w:space="0" w:color="auto"/>
              <w:bottom w:val="single" w:sz="4" w:space="0" w:color="auto"/>
              <w:right w:val="single" w:sz="4" w:space="0" w:color="auto"/>
            </w:tcBorders>
            <w:vAlign w:val="center"/>
          </w:tcPr>
          <w:p w14:paraId="5FF37422" w14:textId="77777777" w:rsidR="002130B2" w:rsidRPr="00CA369F" w:rsidRDefault="002130B2" w:rsidP="00AD28E2">
            <w:pPr>
              <w:pStyle w:val="TAC"/>
              <w:rPr>
                <w:rFonts w:eastAsia="SimSun"/>
                <w:lang w:val="en-US" w:eastAsia="zh-CN" w:bidi="ar"/>
              </w:rPr>
            </w:pPr>
            <w:r w:rsidRPr="00485233">
              <w:rPr>
                <w:rFonts w:cs="Arial"/>
                <w:color w:val="000000"/>
                <w:sz w:val="20"/>
              </w:rPr>
              <w:t>n25 channel bandwidths in Table 5.3.5-1</w:t>
            </w:r>
          </w:p>
        </w:tc>
        <w:tc>
          <w:tcPr>
            <w:tcW w:w="1727" w:type="dxa"/>
            <w:tcBorders>
              <w:top w:val="nil"/>
              <w:left w:val="single" w:sz="4" w:space="0" w:color="auto"/>
              <w:bottom w:val="single" w:sz="4" w:space="0" w:color="FFFFFF" w:themeColor="background1"/>
              <w:right w:val="single" w:sz="4" w:space="0" w:color="auto"/>
            </w:tcBorders>
            <w:vAlign w:val="center"/>
          </w:tcPr>
          <w:p w14:paraId="19BB38BC" w14:textId="77777777" w:rsidR="002130B2" w:rsidRPr="00106E6B" w:rsidRDefault="002130B2" w:rsidP="00AD28E2">
            <w:pPr>
              <w:pStyle w:val="TAC"/>
              <w:rPr>
                <w:rFonts w:eastAsia="SimSun"/>
                <w:lang w:val="en-US" w:eastAsia="zh-CN" w:bidi="ar"/>
              </w:rPr>
            </w:pPr>
            <w:r>
              <w:rPr>
                <w:lang w:val="en-US" w:eastAsia="zh-CN"/>
              </w:rPr>
              <w:t>4 and 5</w:t>
            </w:r>
          </w:p>
        </w:tc>
      </w:tr>
      <w:tr w:rsidR="002130B2" w:rsidRPr="00106E6B" w14:paraId="4EDC8420" w14:textId="77777777" w:rsidTr="00236725">
        <w:trPr>
          <w:trHeight w:val="29"/>
        </w:trPr>
        <w:tc>
          <w:tcPr>
            <w:tcW w:w="1859" w:type="dxa"/>
            <w:tcBorders>
              <w:top w:val="nil"/>
              <w:left w:val="single" w:sz="4" w:space="0" w:color="auto"/>
              <w:bottom w:val="nil"/>
              <w:right w:val="single" w:sz="4" w:space="0" w:color="auto"/>
            </w:tcBorders>
          </w:tcPr>
          <w:p w14:paraId="4176D5F1"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6FA6009"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E42F8CF" w14:textId="77777777" w:rsidR="002130B2" w:rsidRPr="001134B2" w:rsidRDefault="002130B2" w:rsidP="00AD28E2">
            <w:pPr>
              <w:pStyle w:val="TAC"/>
            </w:pPr>
            <w:r w:rsidRPr="001134B2">
              <w:t>n41</w:t>
            </w:r>
          </w:p>
        </w:tc>
        <w:tc>
          <w:tcPr>
            <w:tcW w:w="3234" w:type="dxa"/>
            <w:tcBorders>
              <w:top w:val="single" w:sz="4" w:space="0" w:color="auto"/>
              <w:left w:val="single" w:sz="4" w:space="0" w:color="auto"/>
              <w:bottom w:val="single" w:sz="4" w:space="0" w:color="auto"/>
              <w:right w:val="single" w:sz="4" w:space="0" w:color="auto"/>
            </w:tcBorders>
            <w:vAlign w:val="center"/>
          </w:tcPr>
          <w:p w14:paraId="7A4FF83C" w14:textId="77777777" w:rsidR="002130B2" w:rsidRPr="00CA369F" w:rsidRDefault="002130B2" w:rsidP="00AD28E2">
            <w:pPr>
              <w:pStyle w:val="TAC"/>
              <w:rPr>
                <w:rFonts w:eastAsia="SimSun"/>
                <w:lang w:val="en-US" w:eastAsia="zh-CN" w:bidi="ar"/>
              </w:rPr>
            </w:pPr>
            <w:r w:rsidRPr="00485233">
              <w:rPr>
                <w:rFonts w:cs="Arial"/>
                <w:color w:val="000000"/>
                <w:sz w:val="20"/>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68F30A3C" w14:textId="77777777" w:rsidR="002130B2" w:rsidRPr="00106E6B" w:rsidRDefault="002130B2" w:rsidP="00AD28E2">
            <w:pPr>
              <w:pStyle w:val="TAC"/>
              <w:rPr>
                <w:rFonts w:eastAsia="SimSun"/>
                <w:lang w:val="en-US" w:eastAsia="zh-CN" w:bidi="ar"/>
              </w:rPr>
            </w:pPr>
          </w:p>
        </w:tc>
      </w:tr>
      <w:tr w:rsidR="002130B2" w:rsidRPr="00106E6B" w14:paraId="6A83BEFD" w14:textId="77777777" w:rsidTr="00236725">
        <w:trPr>
          <w:trHeight w:val="29"/>
        </w:trPr>
        <w:tc>
          <w:tcPr>
            <w:tcW w:w="1859" w:type="dxa"/>
            <w:tcBorders>
              <w:top w:val="nil"/>
              <w:left w:val="single" w:sz="4" w:space="0" w:color="auto"/>
              <w:bottom w:val="nil"/>
              <w:right w:val="single" w:sz="4" w:space="0" w:color="auto"/>
            </w:tcBorders>
          </w:tcPr>
          <w:p w14:paraId="7CC5A1C7"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4DC4D8C"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97D03F" w14:textId="77777777" w:rsidR="002130B2" w:rsidRPr="001134B2" w:rsidRDefault="002130B2" w:rsidP="00AD28E2">
            <w:pPr>
              <w:pStyle w:val="TAC"/>
            </w:pPr>
            <w:r w:rsidRPr="001134B2">
              <w:t>n66</w:t>
            </w:r>
          </w:p>
        </w:tc>
        <w:tc>
          <w:tcPr>
            <w:tcW w:w="3234" w:type="dxa"/>
            <w:tcBorders>
              <w:top w:val="single" w:sz="4" w:space="0" w:color="auto"/>
              <w:left w:val="single" w:sz="4" w:space="0" w:color="auto"/>
              <w:bottom w:val="single" w:sz="4" w:space="0" w:color="auto"/>
              <w:right w:val="single" w:sz="4" w:space="0" w:color="auto"/>
            </w:tcBorders>
            <w:vAlign w:val="center"/>
          </w:tcPr>
          <w:p w14:paraId="251CD94E" w14:textId="77777777" w:rsidR="002130B2" w:rsidRPr="00CA369F" w:rsidRDefault="002130B2" w:rsidP="00AD28E2">
            <w:pPr>
              <w:pStyle w:val="TAC"/>
              <w:rPr>
                <w:rFonts w:eastAsia="SimSun"/>
                <w:lang w:val="en-US" w:eastAsia="zh-CN" w:bidi="ar"/>
              </w:rPr>
            </w:pPr>
            <w:r w:rsidRPr="00485233">
              <w:rPr>
                <w:rFonts w:cs="Arial"/>
                <w:color w:val="000000"/>
                <w:sz w:val="20"/>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5EC945B3" w14:textId="77777777" w:rsidR="002130B2" w:rsidRPr="00106E6B" w:rsidRDefault="002130B2" w:rsidP="00AD28E2">
            <w:pPr>
              <w:pStyle w:val="TAC"/>
              <w:rPr>
                <w:rFonts w:eastAsia="SimSun"/>
                <w:lang w:val="en-US" w:eastAsia="zh-CN" w:bidi="ar"/>
              </w:rPr>
            </w:pPr>
          </w:p>
        </w:tc>
      </w:tr>
      <w:tr w:rsidR="002130B2" w:rsidRPr="00106E6B" w14:paraId="5F87F50F" w14:textId="77777777" w:rsidTr="00236725">
        <w:trPr>
          <w:trHeight w:val="29"/>
        </w:trPr>
        <w:tc>
          <w:tcPr>
            <w:tcW w:w="1859" w:type="dxa"/>
            <w:tcBorders>
              <w:top w:val="nil"/>
              <w:left w:val="single" w:sz="4" w:space="0" w:color="auto"/>
              <w:bottom w:val="nil"/>
              <w:right w:val="single" w:sz="4" w:space="0" w:color="auto"/>
            </w:tcBorders>
          </w:tcPr>
          <w:p w14:paraId="5B42DD61"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F33BA8A"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E8813FA" w14:textId="77777777" w:rsidR="002130B2" w:rsidRPr="001134B2" w:rsidRDefault="002130B2" w:rsidP="00AD28E2">
            <w:pPr>
              <w:pStyle w:val="TAC"/>
            </w:pPr>
            <w:r w:rsidRPr="001134B2">
              <w:t>n71</w:t>
            </w:r>
          </w:p>
        </w:tc>
        <w:tc>
          <w:tcPr>
            <w:tcW w:w="3234" w:type="dxa"/>
            <w:tcBorders>
              <w:top w:val="single" w:sz="4" w:space="0" w:color="auto"/>
              <w:left w:val="single" w:sz="4" w:space="0" w:color="auto"/>
              <w:bottom w:val="single" w:sz="4" w:space="0" w:color="auto"/>
              <w:right w:val="single" w:sz="4" w:space="0" w:color="auto"/>
            </w:tcBorders>
            <w:vAlign w:val="center"/>
          </w:tcPr>
          <w:p w14:paraId="75734179" w14:textId="77777777" w:rsidR="002130B2" w:rsidRPr="00CA369F" w:rsidRDefault="002130B2" w:rsidP="00AD28E2">
            <w:pPr>
              <w:pStyle w:val="TAC"/>
              <w:rPr>
                <w:rFonts w:eastAsia="SimSun"/>
                <w:lang w:val="en-US" w:eastAsia="zh-CN" w:bidi="ar"/>
              </w:rPr>
            </w:pPr>
            <w:r w:rsidRPr="00485233">
              <w:rPr>
                <w:rFonts w:cs="Arial"/>
                <w:color w:val="000000"/>
                <w:sz w:val="20"/>
              </w:rPr>
              <w:t>n71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vAlign w:val="center"/>
          </w:tcPr>
          <w:p w14:paraId="61A3AF46" w14:textId="77777777" w:rsidR="002130B2" w:rsidRPr="00106E6B" w:rsidRDefault="002130B2" w:rsidP="00AD28E2">
            <w:pPr>
              <w:pStyle w:val="TAC"/>
              <w:rPr>
                <w:rFonts w:eastAsia="SimSun"/>
                <w:lang w:val="en-US" w:eastAsia="zh-CN" w:bidi="ar"/>
              </w:rPr>
            </w:pPr>
          </w:p>
        </w:tc>
      </w:tr>
      <w:tr w:rsidR="002130B2" w:rsidRPr="00106E6B" w14:paraId="5F425F80" w14:textId="77777777" w:rsidTr="00236725">
        <w:trPr>
          <w:trHeight w:val="29"/>
        </w:trPr>
        <w:tc>
          <w:tcPr>
            <w:tcW w:w="1859" w:type="dxa"/>
            <w:tcBorders>
              <w:top w:val="single" w:sz="4" w:space="0" w:color="auto"/>
              <w:left w:val="single" w:sz="4" w:space="0" w:color="auto"/>
              <w:bottom w:val="nil"/>
              <w:right w:val="single" w:sz="4" w:space="0" w:color="auto"/>
            </w:tcBorders>
          </w:tcPr>
          <w:p w14:paraId="7DD1181D" w14:textId="77777777" w:rsidR="002130B2" w:rsidRPr="00106E6B" w:rsidRDefault="002130B2" w:rsidP="00AD28E2">
            <w:pPr>
              <w:pStyle w:val="TAC"/>
              <w:rPr>
                <w:rFonts w:eastAsia="SimSun"/>
                <w:lang w:val="en-US" w:eastAsia="zh-CN" w:bidi="ar"/>
              </w:rPr>
            </w:pPr>
            <w:r w:rsidRPr="00A1115A">
              <w:rPr>
                <w:lang w:eastAsia="zh-CN"/>
              </w:rPr>
              <w:lastRenderedPageBreak/>
              <w:t>CA_n25A-n41(2A)-n66A-n71A</w:t>
            </w:r>
          </w:p>
        </w:tc>
        <w:tc>
          <w:tcPr>
            <w:tcW w:w="1903" w:type="dxa"/>
            <w:tcBorders>
              <w:top w:val="single" w:sz="4" w:space="0" w:color="auto"/>
              <w:left w:val="single" w:sz="4" w:space="0" w:color="auto"/>
              <w:bottom w:val="nil"/>
              <w:right w:val="single" w:sz="4" w:space="0" w:color="auto"/>
            </w:tcBorders>
          </w:tcPr>
          <w:p w14:paraId="5996FE4E" w14:textId="77777777" w:rsidR="002130B2" w:rsidRPr="00106E6B" w:rsidRDefault="002130B2" w:rsidP="00AD28E2">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10A6D439" w14:textId="77777777" w:rsidR="002130B2" w:rsidRPr="00106E6B" w:rsidRDefault="002130B2" w:rsidP="00AD28E2">
            <w:pPr>
              <w:pStyle w:val="TAC"/>
              <w:rPr>
                <w:rFonts w:eastAsia="SimSun"/>
                <w:lang w:val="en-US" w:eastAsia="zh-CN" w:bidi="ar"/>
              </w:rPr>
            </w:pPr>
            <w:r w:rsidRPr="00A1115A">
              <w:rPr>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6B285909" w14:textId="77777777" w:rsidR="002130B2" w:rsidRPr="00106E6B" w:rsidRDefault="002130B2" w:rsidP="00AD28E2">
            <w:pPr>
              <w:pStyle w:val="TAC"/>
              <w:rPr>
                <w:rFonts w:eastAsia="SimSun"/>
                <w:lang w:val="en-US" w:eastAsia="zh-CN" w:bidi="ar"/>
              </w:rPr>
            </w:pPr>
            <w:r w:rsidRPr="00CA369F">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5EC8F4E"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7F4D9479" w14:textId="77777777" w:rsidTr="00236725">
        <w:trPr>
          <w:trHeight w:val="29"/>
        </w:trPr>
        <w:tc>
          <w:tcPr>
            <w:tcW w:w="1859" w:type="dxa"/>
            <w:tcBorders>
              <w:top w:val="nil"/>
              <w:left w:val="single" w:sz="4" w:space="0" w:color="auto"/>
              <w:bottom w:val="nil"/>
              <w:right w:val="single" w:sz="4" w:space="0" w:color="auto"/>
            </w:tcBorders>
          </w:tcPr>
          <w:p w14:paraId="1056AC3C"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81A4180"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4FC52F" w14:textId="77777777" w:rsidR="002130B2" w:rsidRPr="00106E6B" w:rsidRDefault="002130B2" w:rsidP="00AD28E2">
            <w:pPr>
              <w:pStyle w:val="TAC"/>
              <w:rPr>
                <w:rFonts w:eastAsia="SimSun"/>
                <w:lang w:val="en-US" w:eastAsia="zh-CN" w:bidi="ar"/>
              </w:rPr>
            </w:pPr>
            <w:r w:rsidRPr="00A1115A">
              <w:rPr>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594C7550" w14:textId="77777777" w:rsidR="002130B2" w:rsidRPr="00106E6B" w:rsidRDefault="002130B2" w:rsidP="00AD28E2">
            <w:pPr>
              <w:pStyle w:val="TAC"/>
              <w:rPr>
                <w:rFonts w:eastAsia="SimSun"/>
                <w:lang w:val="en-US" w:eastAsia="zh-CN" w:bidi="ar"/>
              </w:rPr>
            </w:pPr>
            <w:r w:rsidRPr="00A1115A">
              <w:rPr>
                <w:rFonts w:eastAsia="SimSun"/>
                <w:lang w:val="en-US" w:eastAsia="zh-CN"/>
              </w:rPr>
              <w:t>CA_n41(2</w:t>
            </w:r>
            <w:proofErr w:type="gramStart"/>
            <w:r w:rsidRPr="00A1115A">
              <w:rPr>
                <w:rFonts w:eastAsia="SimSun"/>
                <w:lang w:val="en-US" w:eastAsia="zh-CN"/>
              </w:rPr>
              <w:t>A)</w:t>
            </w:r>
            <w:r>
              <w:rPr>
                <w:rFonts w:eastAsia="SimSun"/>
                <w:lang w:val="en-US" w:eastAsia="zh-CN"/>
              </w:rPr>
              <w:t>_</w:t>
            </w:r>
            <w:proofErr w:type="gramEnd"/>
            <w:r>
              <w:rPr>
                <w:rFonts w:eastAsia="SimSun"/>
                <w:lang w:val="en-US" w:eastAsia="zh-CN"/>
              </w:rPr>
              <w:t>BCS0</w:t>
            </w:r>
          </w:p>
        </w:tc>
        <w:tc>
          <w:tcPr>
            <w:tcW w:w="1727" w:type="dxa"/>
            <w:tcBorders>
              <w:top w:val="nil"/>
              <w:left w:val="single" w:sz="4" w:space="0" w:color="auto"/>
              <w:bottom w:val="nil"/>
              <w:right w:val="single" w:sz="4" w:space="0" w:color="auto"/>
            </w:tcBorders>
          </w:tcPr>
          <w:p w14:paraId="653D64B6" w14:textId="77777777" w:rsidR="002130B2" w:rsidRPr="00106E6B" w:rsidRDefault="002130B2" w:rsidP="00AD28E2">
            <w:pPr>
              <w:pStyle w:val="TAC"/>
              <w:rPr>
                <w:rFonts w:eastAsia="SimSun"/>
                <w:lang w:val="en-US" w:eastAsia="zh-CN" w:bidi="ar"/>
              </w:rPr>
            </w:pPr>
          </w:p>
        </w:tc>
      </w:tr>
      <w:tr w:rsidR="002130B2" w:rsidRPr="00106E6B" w14:paraId="2C140E14" w14:textId="77777777" w:rsidTr="00236725">
        <w:trPr>
          <w:trHeight w:val="29"/>
        </w:trPr>
        <w:tc>
          <w:tcPr>
            <w:tcW w:w="1859" w:type="dxa"/>
            <w:tcBorders>
              <w:top w:val="nil"/>
              <w:left w:val="single" w:sz="4" w:space="0" w:color="auto"/>
              <w:bottom w:val="nil"/>
              <w:right w:val="single" w:sz="4" w:space="0" w:color="auto"/>
            </w:tcBorders>
          </w:tcPr>
          <w:p w14:paraId="5E45D78C"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86AFDC9"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B96DF62" w14:textId="77777777" w:rsidR="002130B2" w:rsidRPr="00106E6B" w:rsidRDefault="002130B2" w:rsidP="00AD28E2">
            <w:pPr>
              <w:pStyle w:val="TAC"/>
              <w:rPr>
                <w:rFonts w:eastAsia="SimSun"/>
                <w:lang w:val="en-US" w:eastAsia="zh-CN" w:bidi="ar"/>
              </w:rPr>
            </w:pPr>
            <w:r w:rsidRPr="00A1115A">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604AADC" w14:textId="77777777" w:rsidR="002130B2" w:rsidRPr="001E32DC" w:rsidRDefault="002130B2" w:rsidP="00AD28E2">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C1BA84A" w14:textId="77777777" w:rsidR="002130B2" w:rsidRPr="00106E6B" w:rsidRDefault="002130B2" w:rsidP="00AD28E2">
            <w:pPr>
              <w:pStyle w:val="TAC"/>
              <w:rPr>
                <w:rFonts w:eastAsia="SimSun"/>
                <w:lang w:val="en-US" w:eastAsia="zh-CN" w:bidi="ar"/>
              </w:rPr>
            </w:pPr>
          </w:p>
        </w:tc>
      </w:tr>
      <w:tr w:rsidR="002130B2" w:rsidRPr="00106E6B" w14:paraId="5E138E55" w14:textId="77777777" w:rsidTr="00236725">
        <w:trPr>
          <w:trHeight w:val="29"/>
        </w:trPr>
        <w:tc>
          <w:tcPr>
            <w:tcW w:w="1859" w:type="dxa"/>
            <w:tcBorders>
              <w:top w:val="nil"/>
              <w:left w:val="single" w:sz="4" w:space="0" w:color="auto"/>
              <w:bottom w:val="nil"/>
              <w:right w:val="single" w:sz="4" w:space="0" w:color="auto"/>
            </w:tcBorders>
          </w:tcPr>
          <w:p w14:paraId="186CDE06"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38E4DF8"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551E901" w14:textId="77777777" w:rsidR="002130B2" w:rsidRPr="00106E6B" w:rsidRDefault="002130B2" w:rsidP="00AD28E2">
            <w:pPr>
              <w:pStyle w:val="TAC"/>
              <w:rPr>
                <w:rFonts w:eastAsia="SimSun"/>
                <w:lang w:val="en-US" w:eastAsia="zh-CN" w:bidi="ar"/>
              </w:rPr>
            </w:pPr>
            <w:r w:rsidRPr="00A1115A">
              <w:rPr>
                <w:lang w:eastAsia="zh-CN"/>
              </w:rPr>
              <w:t>n71</w:t>
            </w:r>
          </w:p>
        </w:tc>
        <w:tc>
          <w:tcPr>
            <w:tcW w:w="3234" w:type="dxa"/>
            <w:tcBorders>
              <w:top w:val="single" w:sz="4" w:space="0" w:color="auto"/>
              <w:left w:val="single" w:sz="4" w:space="0" w:color="auto"/>
              <w:bottom w:val="single" w:sz="4" w:space="0" w:color="auto"/>
              <w:right w:val="single" w:sz="4" w:space="0" w:color="auto"/>
            </w:tcBorders>
          </w:tcPr>
          <w:p w14:paraId="526490E5" w14:textId="77777777" w:rsidR="002130B2" w:rsidRPr="00106E6B" w:rsidRDefault="002130B2" w:rsidP="00AD28E2">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7717909B" w14:textId="77777777" w:rsidR="002130B2" w:rsidRPr="00106E6B" w:rsidRDefault="002130B2" w:rsidP="00AD28E2">
            <w:pPr>
              <w:pStyle w:val="TAC"/>
              <w:rPr>
                <w:rFonts w:eastAsia="SimSun"/>
                <w:lang w:val="en-US" w:eastAsia="zh-CN" w:bidi="ar"/>
              </w:rPr>
            </w:pPr>
          </w:p>
        </w:tc>
      </w:tr>
      <w:tr w:rsidR="002130B2" w:rsidRPr="00106E6B" w14:paraId="2F406759" w14:textId="77777777" w:rsidTr="00236725">
        <w:trPr>
          <w:trHeight w:val="29"/>
        </w:trPr>
        <w:tc>
          <w:tcPr>
            <w:tcW w:w="1859" w:type="dxa"/>
            <w:tcBorders>
              <w:top w:val="nil"/>
              <w:left w:val="single" w:sz="4" w:space="0" w:color="auto"/>
              <w:bottom w:val="nil"/>
              <w:right w:val="single" w:sz="4" w:space="0" w:color="auto"/>
            </w:tcBorders>
          </w:tcPr>
          <w:p w14:paraId="2F482ED1" w14:textId="77777777" w:rsidR="002130B2" w:rsidRPr="00106E6B" w:rsidRDefault="002130B2" w:rsidP="00AD28E2">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7F38DCE4" w14:textId="77777777" w:rsidR="002130B2" w:rsidRDefault="002130B2" w:rsidP="00AD28E2">
            <w:pPr>
              <w:pStyle w:val="TAC"/>
            </w:pPr>
            <w:r>
              <w:t>CA_n25A-n41A</w:t>
            </w:r>
          </w:p>
          <w:p w14:paraId="437F1648" w14:textId="77777777" w:rsidR="002130B2" w:rsidRDefault="002130B2" w:rsidP="00AD28E2">
            <w:pPr>
              <w:pStyle w:val="TAC"/>
            </w:pPr>
            <w:r>
              <w:t>CA_n25A-n66A</w:t>
            </w:r>
          </w:p>
          <w:p w14:paraId="7D86A0F1" w14:textId="77777777" w:rsidR="002130B2" w:rsidRDefault="002130B2" w:rsidP="00AD28E2">
            <w:pPr>
              <w:pStyle w:val="TAC"/>
            </w:pPr>
            <w:r>
              <w:t>CA_n25A-n71A</w:t>
            </w:r>
          </w:p>
          <w:p w14:paraId="30D9471F" w14:textId="77777777" w:rsidR="002130B2" w:rsidRDefault="002130B2" w:rsidP="00AD28E2">
            <w:pPr>
              <w:pStyle w:val="TAC"/>
            </w:pPr>
            <w:r w:rsidRPr="00E81423">
              <w:t>CA_n41A-n66A</w:t>
            </w:r>
          </w:p>
          <w:p w14:paraId="1A8A369F" w14:textId="77777777" w:rsidR="002130B2" w:rsidRPr="00715199" w:rsidRDefault="002130B2" w:rsidP="00AD28E2">
            <w:pPr>
              <w:pStyle w:val="TAC"/>
              <w:rPr>
                <w:lang w:val="en-US" w:eastAsia="zh-CN"/>
              </w:rPr>
            </w:pPr>
            <w:r>
              <w:rPr>
                <w:lang w:val="en-US" w:eastAsia="zh-CN"/>
              </w:rPr>
              <w:t>CA_n41A-n71A</w:t>
            </w:r>
          </w:p>
          <w:p w14:paraId="435E3ABE" w14:textId="77777777" w:rsidR="002130B2" w:rsidRDefault="002130B2" w:rsidP="00AD28E2">
            <w:pPr>
              <w:pStyle w:val="TAC"/>
            </w:pPr>
            <w:r w:rsidRPr="00E81423">
              <w:t>CA_n66A-n71A</w:t>
            </w:r>
          </w:p>
          <w:p w14:paraId="110061B8" w14:textId="77777777" w:rsidR="002130B2" w:rsidRDefault="002130B2" w:rsidP="00AD28E2">
            <w:pPr>
              <w:pStyle w:val="TAC"/>
            </w:pPr>
          </w:p>
          <w:p w14:paraId="56B18963"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3F087FC" w14:textId="77777777" w:rsidR="002130B2" w:rsidRPr="00106E6B" w:rsidRDefault="002130B2" w:rsidP="00AD28E2">
            <w:pPr>
              <w:pStyle w:val="TAC"/>
              <w:rPr>
                <w:rFonts w:eastAsia="SimSun"/>
                <w:lang w:val="en-US" w:eastAsia="zh-CN" w:bidi="ar"/>
              </w:rPr>
            </w:pPr>
            <w:r w:rsidRPr="00C743DE">
              <w:t>n25</w:t>
            </w:r>
          </w:p>
        </w:tc>
        <w:tc>
          <w:tcPr>
            <w:tcW w:w="3234" w:type="dxa"/>
            <w:tcBorders>
              <w:top w:val="single" w:sz="4" w:space="0" w:color="auto"/>
              <w:left w:val="single" w:sz="4" w:space="0" w:color="auto"/>
              <w:bottom w:val="single" w:sz="4" w:space="0" w:color="auto"/>
              <w:right w:val="single" w:sz="4" w:space="0" w:color="auto"/>
            </w:tcBorders>
          </w:tcPr>
          <w:p w14:paraId="6D9DB366" w14:textId="77777777" w:rsidR="002130B2" w:rsidRPr="00106E6B" w:rsidRDefault="002130B2" w:rsidP="00AD28E2">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5F83CC6" w14:textId="77777777" w:rsidR="002130B2" w:rsidRPr="00106E6B" w:rsidRDefault="002130B2" w:rsidP="00AD28E2">
            <w:pPr>
              <w:pStyle w:val="TAC"/>
              <w:rPr>
                <w:rFonts w:eastAsia="SimSun"/>
                <w:lang w:val="en-US" w:eastAsia="zh-CN" w:bidi="ar"/>
              </w:rPr>
            </w:pPr>
            <w:r>
              <w:rPr>
                <w:rFonts w:eastAsia="SimSun"/>
                <w:lang w:val="en-US" w:eastAsia="zh-CN" w:bidi="ar"/>
              </w:rPr>
              <w:t>1</w:t>
            </w:r>
          </w:p>
        </w:tc>
      </w:tr>
      <w:tr w:rsidR="002130B2" w:rsidRPr="00106E6B" w14:paraId="7A3C40F7" w14:textId="77777777" w:rsidTr="00236725">
        <w:trPr>
          <w:trHeight w:val="29"/>
        </w:trPr>
        <w:tc>
          <w:tcPr>
            <w:tcW w:w="1859" w:type="dxa"/>
            <w:tcBorders>
              <w:top w:val="nil"/>
              <w:left w:val="single" w:sz="4" w:space="0" w:color="auto"/>
              <w:bottom w:val="nil"/>
              <w:right w:val="single" w:sz="4" w:space="0" w:color="auto"/>
            </w:tcBorders>
          </w:tcPr>
          <w:p w14:paraId="54C99EFE"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5E5520F"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989F6D8" w14:textId="77777777" w:rsidR="002130B2" w:rsidRPr="00106E6B" w:rsidRDefault="002130B2" w:rsidP="00AD28E2">
            <w:pPr>
              <w:pStyle w:val="TAC"/>
              <w:rPr>
                <w:rFonts w:eastAsia="SimSun"/>
                <w:lang w:val="en-US" w:eastAsia="zh-CN" w:bidi="ar"/>
              </w:rPr>
            </w:pPr>
            <w:r w:rsidRPr="00C743DE">
              <w:t>n41</w:t>
            </w:r>
          </w:p>
        </w:tc>
        <w:tc>
          <w:tcPr>
            <w:tcW w:w="3234" w:type="dxa"/>
            <w:tcBorders>
              <w:top w:val="single" w:sz="4" w:space="0" w:color="auto"/>
              <w:left w:val="single" w:sz="4" w:space="0" w:color="auto"/>
              <w:bottom w:val="single" w:sz="4" w:space="0" w:color="auto"/>
              <w:right w:val="single" w:sz="4" w:space="0" w:color="auto"/>
            </w:tcBorders>
          </w:tcPr>
          <w:p w14:paraId="1CCF9DCE" w14:textId="77777777" w:rsidR="002130B2" w:rsidRPr="00106E6B" w:rsidRDefault="002130B2" w:rsidP="00AD28E2">
            <w:pPr>
              <w:pStyle w:val="TAC"/>
              <w:rPr>
                <w:rFonts w:eastAsia="SimSun"/>
                <w:lang w:val="en-US" w:eastAsia="zh-CN" w:bidi="ar"/>
              </w:rPr>
            </w:pPr>
            <w:r w:rsidRPr="00A1115A">
              <w:rPr>
                <w:rFonts w:eastAsia="SimSun"/>
                <w:lang w:val="en-US" w:eastAsia="zh-CN"/>
              </w:rPr>
              <w:t>CA_n41(2</w:t>
            </w:r>
            <w:proofErr w:type="gramStart"/>
            <w:r w:rsidRPr="00A1115A">
              <w:rPr>
                <w:rFonts w:eastAsia="SimSun"/>
                <w:lang w:val="en-US" w:eastAsia="zh-CN"/>
              </w:rPr>
              <w:t>A)</w:t>
            </w:r>
            <w:r>
              <w:rPr>
                <w:rFonts w:eastAsia="SimSun"/>
                <w:lang w:val="en-US" w:eastAsia="zh-CN"/>
              </w:rPr>
              <w:t>_</w:t>
            </w:r>
            <w:proofErr w:type="gramEnd"/>
            <w:r>
              <w:rPr>
                <w:rFonts w:eastAsia="SimSun"/>
                <w:lang w:val="en-US" w:eastAsia="zh-CN"/>
              </w:rPr>
              <w:t>BCS1</w:t>
            </w:r>
          </w:p>
        </w:tc>
        <w:tc>
          <w:tcPr>
            <w:tcW w:w="1727" w:type="dxa"/>
            <w:tcBorders>
              <w:top w:val="nil"/>
              <w:left w:val="single" w:sz="4" w:space="0" w:color="auto"/>
              <w:bottom w:val="nil"/>
              <w:right w:val="single" w:sz="4" w:space="0" w:color="auto"/>
            </w:tcBorders>
          </w:tcPr>
          <w:p w14:paraId="63E59970" w14:textId="77777777" w:rsidR="002130B2" w:rsidRPr="00106E6B" w:rsidRDefault="002130B2" w:rsidP="00AD28E2">
            <w:pPr>
              <w:pStyle w:val="TAC"/>
              <w:rPr>
                <w:rFonts w:eastAsia="SimSun"/>
                <w:lang w:val="en-US" w:eastAsia="zh-CN" w:bidi="ar"/>
              </w:rPr>
            </w:pPr>
          </w:p>
        </w:tc>
      </w:tr>
      <w:tr w:rsidR="002130B2" w:rsidRPr="00106E6B" w14:paraId="0D7DC7D7" w14:textId="77777777" w:rsidTr="00236725">
        <w:trPr>
          <w:trHeight w:val="29"/>
        </w:trPr>
        <w:tc>
          <w:tcPr>
            <w:tcW w:w="1859" w:type="dxa"/>
            <w:tcBorders>
              <w:top w:val="nil"/>
              <w:left w:val="single" w:sz="4" w:space="0" w:color="auto"/>
              <w:bottom w:val="nil"/>
              <w:right w:val="single" w:sz="4" w:space="0" w:color="auto"/>
            </w:tcBorders>
          </w:tcPr>
          <w:p w14:paraId="7495376B"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B7BEF19"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C9042DB" w14:textId="77777777" w:rsidR="002130B2" w:rsidRPr="00106E6B" w:rsidRDefault="002130B2" w:rsidP="00AD28E2">
            <w:pPr>
              <w:pStyle w:val="TAC"/>
              <w:rPr>
                <w:rFonts w:eastAsia="SimSun"/>
                <w:lang w:val="en-US" w:eastAsia="zh-CN" w:bidi="ar"/>
              </w:rPr>
            </w:pPr>
            <w:r w:rsidRPr="00C743DE">
              <w:t>n66</w:t>
            </w:r>
          </w:p>
        </w:tc>
        <w:tc>
          <w:tcPr>
            <w:tcW w:w="3234" w:type="dxa"/>
            <w:tcBorders>
              <w:top w:val="single" w:sz="4" w:space="0" w:color="auto"/>
              <w:left w:val="single" w:sz="4" w:space="0" w:color="auto"/>
              <w:bottom w:val="single" w:sz="4" w:space="0" w:color="auto"/>
              <w:right w:val="single" w:sz="4" w:space="0" w:color="auto"/>
            </w:tcBorders>
          </w:tcPr>
          <w:p w14:paraId="4561D547" w14:textId="77777777" w:rsidR="002130B2" w:rsidRPr="00106E6B" w:rsidRDefault="002130B2" w:rsidP="00AD28E2">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553FD93C" w14:textId="77777777" w:rsidR="002130B2" w:rsidRPr="00106E6B" w:rsidRDefault="002130B2" w:rsidP="00AD28E2">
            <w:pPr>
              <w:pStyle w:val="TAC"/>
              <w:rPr>
                <w:rFonts w:eastAsia="SimSun"/>
                <w:lang w:val="en-US" w:eastAsia="zh-CN" w:bidi="ar"/>
              </w:rPr>
            </w:pPr>
          </w:p>
        </w:tc>
      </w:tr>
      <w:tr w:rsidR="002130B2" w:rsidRPr="00106E6B" w14:paraId="3478CC3C" w14:textId="77777777" w:rsidTr="00236725">
        <w:trPr>
          <w:trHeight w:val="29"/>
        </w:trPr>
        <w:tc>
          <w:tcPr>
            <w:tcW w:w="1859" w:type="dxa"/>
            <w:tcBorders>
              <w:top w:val="nil"/>
              <w:left w:val="single" w:sz="4" w:space="0" w:color="auto"/>
              <w:bottom w:val="nil"/>
              <w:right w:val="single" w:sz="4" w:space="0" w:color="auto"/>
            </w:tcBorders>
          </w:tcPr>
          <w:p w14:paraId="2D682BF1"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06A962B"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40FAC63" w14:textId="77777777" w:rsidR="002130B2" w:rsidRPr="00106E6B" w:rsidRDefault="002130B2" w:rsidP="00AD28E2">
            <w:pPr>
              <w:pStyle w:val="TAC"/>
              <w:rPr>
                <w:rFonts w:eastAsia="SimSun"/>
                <w:lang w:val="en-US" w:eastAsia="zh-CN" w:bidi="ar"/>
              </w:rPr>
            </w:pPr>
            <w:r w:rsidRPr="00C743DE">
              <w:t>n71</w:t>
            </w:r>
          </w:p>
        </w:tc>
        <w:tc>
          <w:tcPr>
            <w:tcW w:w="3234" w:type="dxa"/>
            <w:tcBorders>
              <w:top w:val="single" w:sz="4" w:space="0" w:color="auto"/>
              <w:left w:val="single" w:sz="4" w:space="0" w:color="auto"/>
              <w:bottom w:val="single" w:sz="4" w:space="0" w:color="auto"/>
              <w:right w:val="single" w:sz="4" w:space="0" w:color="auto"/>
            </w:tcBorders>
          </w:tcPr>
          <w:p w14:paraId="485537B8" w14:textId="77777777" w:rsidR="002130B2" w:rsidRPr="00106E6B" w:rsidRDefault="002130B2" w:rsidP="00AD28E2">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08475AF3" w14:textId="77777777" w:rsidR="002130B2" w:rsidRPr="00106E6B" w:rsidRDefault="002130B2" w:rsidP="00AD28E2">
            <w:pPr>
              <w:pStyle w:val="TAC"/>
              <w:rPr>
                <w:rFonts w:eastAsia="SimSun"/>
                <w:lang w:val="en-US" w:eastAsia="zh-CN" w:bidi="ar"/>
              </w:rPr>
            </w:pPr>
          </w:p>
        </w:tc>
      </w:tr>
      <w:tr w:rsidR="002130B2" w:rsidRPr="00106E6B" w14:paraId="16E1DAD6" w14:textId="77777777" w:rsidTr="00236725">
        <w:trPr>
          <w:trHeight w:val="29"/>
        </w:trPr>
        <w:tc>
          <w:tcPr>
            <w:tcW w:w="1859" w:type="dxa"/>
            <w:tcBorders>
              <w:top w:val="nil"/>
              <w:left w:val="single" w:sz="4" w:space="0" w:color="auto"/>
              <w:bottom w:val="nil"/>
              <w:right w:val="single" w:sz="4" w:space="0" w:color="auto"/>
            </w:tcBorders>
          </w:tcPr>
          <w:p w14:paraId="193FD6DE"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122B78C"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BE858D6" w14:textId="77777777" w:rsidR="002130B2" w:rsidRPr="00C743DE" w:rsidRDefault="002130B2" w:rsidP="00AD28E2">
            <w:pPr>
              <w:pStyle w:val="TAC"/>
            </w:pPr>
            <w:r w:rsidRPr="00C743DE">
              <w:t>n25</w:t>
            </w:r>
          </w:p>
        </w:tc>
        <w:tc>
          <w:tcPr>
            <w:tcW w:w="3234" w:type="dxa"/>
            <w:tcBorders>
              <w:top w:val="single" w:sz="4" w:space="0" w:color="auto"/>
              <w:left w:val="single" w:sz="4" w:space="0" w:color="auto"/>
              <w:bottom w:val="single" w:sz="4" w:space="0" w:color="auto"/>
              <w:right w:val="single" w:sz="4" w:space="0" w:color="auto"/>
            </w:tcBorders>
            <w:vAlign w:val="center"/>
          </w:tcPr>
          <w:p w14:paraId="4BA507EC" w14:textId="77777777" w:rsidR="002130B2" w:rsidRPr="00CA369F" w:rsidRDefault="002130B2" w:rsidP="00AD28E2">
            <w:pPr>
              <w:pStyle w:val="TAC"/>
              <w:rPr>
                <w:rFonts w:eastAsia="SimSun"/>
                <w:lang w:val="en-US" w:eastAsia="zh-CN" w:bidi="ar"/>
              </w:rPr>
            </w:pPr>
            <w:r w:rsidRPr="00F543FC">
              <w:rPr>
                <w:rFonts w:cs="Arial"/>
                <w:color w:val="000000"/>
                <w:sz w:val="20"/>
              </w:rPr>
              <w:t>n25 channel bandwidths in Table 5.3.5-1</w:t>
            </w:r>
          </w:p>
        </w:tc>
        <w:tc>
          <w:tcPr>
            <w:tcW w:w="1727" w:type="dxa"/>
            <w:tcBorders>
              <w:top w:val="nil"/>
              <w:left w:val="single" w:sz="4" w:space="0" w:color="auto"/>
              <w:bottom w:val="single" w:sz="4" w:space="0" w:color="FFFFFF" w:themeColor="background1"/>
              <w:right w:val="single" w:sz="4" w:space="0" w:color="auto"/>
            </w:tcBorders>
            <w:vAlign w:val="center"/>
          </w:tcPr>
          <w:p w14:paraId="152DBE15" w14:textId="77777777" w:rsidR="002130B2" w:rsidRPr="00106E6B" w:rsidRDefault="002130B2" w:rsidP="00AD28E2">
            <w:pPr>
              <w:pStyle w:val="TAC"/>
              <w:rPr>
                <w:rFonts w:eastAsia="SimSun"/>
                <w:lang w:val="en-US" w:eastAsia="zh-CN" w:bidi="ar"/>
              </w:rPr>
            </w:pPr>
            <w:r>
              <w:rPr>
                <w:lang w:val="en-US" w:eastAsia="zh-CN"/>
              </w:rPr>
              <w:t>4 and 5</w:t>
            </w:r>
          </w:p>
        </w:tc>
      </w:tr>
      <w:tr w:rsidR="002130B2" w:rsidRPr="00106E6B" w14:paraId="60D662F8" w14:textId="77777777" w:rsidTr="00236725">
        <w:trPr>
          <w:trHeight w:val="29"/>
        </w:trPr>
        <w:tc>
          <w:tcPr>
            <w:tcW w:w="1859" w:type="dxa"/>
            <w:tcBorders>
              <w:top w:val="nil"/>
              <w:left w:val="single" w:sz="4" w:space="0" w:color="auto"/>
              <w:bottom w:val="nil"/>
              <w:right w:val="single" w:sz="4" w:space="0" w:color="auto"/>
            </w:tcBorders>
          </w:tcPr>
          <w:p w14:paraId="719507D9"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D5B144D"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A26D392" w14:textId="77777777" w:rsidR="002130B2" w:rsidRPr="00C743DE" w:rsidRDefault="002130B2" w:rsidP="00AD28E2">
            <w:pPr>
              <w:pStyle w:val="TAC"/>
            </w:pPr>
            <w:r w:rsidRPr="00C743DE">
              <w:t>n41</w:t>
            </w:r>
          </w:p>
        </w:tc>
        <w:tc>
          <w:tcPr>
            <w:tcW w:w="3234" w:type="dxa"/>
            <w:tcBorders>
              <w:top w:val="single" w:sz="4" w:space="0" w:color="auto"/>
              <w:left w:val="single" w:sz="4" w:space="0" w:color="auto"/>
              <w:bottom w:val="single" w:sz="4" w:space="0" w:color="auto"/>
              <w:right w:val="single" w:sz="4" w:space="0" w:color="auto"/>
            </w:tcBorders>
          </w:tcPr>
          <w:p w14:paraId="2E8F5CC9" w14:textId="77777777" w:rsidR="002130B2" w:rsidRPr="00CA369F" w:rsidRDefault="002130B2" w:rsidP="00AD28E2">
            <w:pPr>
              <w:pStyle w:val="TAC"/>
              <w:rPr>
                <w:rFonts w:eastAsia="SimSun"/>
                <w:lang w:val="en-US" w:eastAsia="zh-CN" w:bidi="ar"/>
              </w:rPr>
            </w:pPr>
            <w:r w:rsidRPr="00EE3359">
              <w:rPr>
                <w:lang w:val="en-US" w:eastAsia="zh-CN"/>
              </w:rPr>
              <w:t>See CA_n41(2A) Bandwidth Combination Set 4 and 5 in Table 5.5A.2-1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4CE74F34" w14:textId="77777777" w:rsidR="002130B2" w:rsidRPr="00106E6B" w:rsidRDefault="002130B2" w:rsidP="00AD28E2">
            <w:pPr>
              <w:pStyle w:val="TAC"/>
              <w:rPr>
                <w:rFonts w:eastAsia="SimSun"/>
                <w:lang w:val="en-US" w:eastAsia="zh-CN" w:bidi="ar"/>
              </w:rPr>
            </w:pPr>
          </w:p>
        </w:tc>
      </w:tr>
      <w:tr w:rsidR="002130B2" w:rsidRPr="00106E6B" w14:paraId="7E5920AC" w14:textId="77777777" w:rsidTr="00236725">
        <w:trPr>
          <w:trHeight w:val="29"/>
        </w:trPr>
        <w:tc>
          <w:tcPr>
            <w:tcW w:w="1859" w:type="dxa"/>
            <w:tcBorders>
              <w:top w:val="nil"/>
              <w:left w:val="single" w:sz="4" w:space="0" w:color="auto"/>
              <w:bottom w:val="nil"/>
              <w:right w:val="single" w:sz="4" w:space="0" w:color="auto"/>
            </w:tcBorders>
          </w:tcPr>
          <w:p w14:paraId="1B9F9F36"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5AB894C"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0BF08AB" w14:textId="77777777" w:rsidR="002130B2" w:rsidRPr="00C743DE" w:rsidRDefault="002130B2" w:rsidP="00AD28E2">
            <w:pPr>
              <w:pStyle w:val="TAC"/>
            </w:pPr>
            <w:r w:rsidRPr="00C743DE">
              <w:t>n66</w:t>
            </w:r>
          </w:p>
        </w:tc>
        <w:tc>
          <w:tcPr>
            <w:tcW w:w="3234" w:type="dxa"/>
            <w:tcBorders>
              <w:top w:val="single" w:sz="4" w:space="0" w:color="auto"/>
              <w:left w:val="single" w:sz="4" w:space="0" w:color="auto"/>
              <w:bottom w:val="single" w:sz="4" w:space="0" w:color="auto"/>
              <w:right w:val="single" w:sz="4" w:space="0" w:color="auto"/>
            </w:tcBorders>
            <w:vAlign w:val="center"/>
          </w:tcPr>
          <w:p w14:paraId="2BBC5CB7" w14:textId="77777777" w:rsidR="002130B2" w:rsidRPr="00CA369F" w:rsidRDefault="002130B2" w:rsidP="00AD28E2">
            <w:pPr>
              <w:pStyle w:val="TAC"/>
              <w:rPr>
                <w:rFonts w:eastAsia="SimSun"/>
                <w:lang w:val="en-US" w:eastAsia="zh-CN" w:bidi="ar"/>
              </w:rPr>
            </w:pPr>
            <w:r w:rsidRPr="00F543FC">
              <w:rPr>
                <w:rFonts w:cs="Arial"/>
                <w:color w:val="000000"/>
                <w:sz w:val="20"/>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743DB517" w14:textId="77777777" w:rsidR="002130B2" w:rsidRPr="00106E6B" w:rsidRDefault="002130B2" w:rsidP="00AD28E2">
            <w:pPr>
              <w:pStyle w:val="TAC"/>
              <w:rPr>
                <w:rFonts w:eastAsia="SimSun"/>
                <w:lang w:val="en-US" w:eastAsia="zh-CN" w:bidi="ar"/>
              </w:rPr>
            </w:pPr>
          </w:p>
        </w:tc>
      </w:tr>
      <w:tr w:rsidR="002130B2" w:rsidRPr="00106E6B" w14:paraId="60523490" w14:textId="77777777" w:rsidTr="00236725">
        <w:trPr>
          <w:trHeight w:val="29"/>
        </w:trPr>
        <w:tc>
          <w:tcPr>
            <w:tcW w:w="1859" w:type="dxa"/>
            <w:tcBorders>
              <w:top w:val="nil"/>
              <w:left w:val="single" w:sz="4" w:space="0" w:color="auto"/>
              <w:bottom w:val="nil"/>
              <w:right w:val="single" w:sz="4" w:space="0" w:color="auto"/>
            </w:tcBorders>
          </w:tcPr>
          <w:p w14:paraId="3C476749"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A523EA7"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03A4C0E" w14:textId="77777777" w:rsidR="002130B2" w:rsidRPr="00C743DE" w:rsidRDefault="002130B2" w:rsidP="00AD28E2">
            <w:pPr>
              <w:pStyle w:val="TAC"/>
            </w:pPr>
            <w:r w:rsidRPr="00C743DE">
              <w:t>n71</w:t>
            </w:r>
          </w:p>
        </w:tc>
        <w:tc>
          <w:tcPr>
            <w:tcW w:w="3234" w:type="dxa"/>
            <w:tcBorders>
              <w:top w:val="single" w:sz="4" w:space="0" w:color="auto"/>
              <w:left w:val="single" w:sz="4" w:space="0" w:color="auto"/>
              <w:bottom w:val="single" w:sz="4" w:space="0" w:color="auto"/>
              <w:right w:val="single" w:sz="4" w:space="0" w:color="auto"/>
            </w:tcBorders>
            <w:vAlign w:val="center"/>
          </w:tcPr>
          <w:p w14:paraId="3784A88D" w14:textId="77777777" w:rsidR="002130B2" w:rsidRPr="00CA369F" w:rsidRDefault="002130B2" w:rsidP="00AD28E2">
            <w:pPr>
              <w:pStyle w:val="TAC"/>
              <w:rPr>
                <w:rFonts w:eastAsia="SimSun"/>
                <w:lang w:val="en-US" w:eastAsia="zh-CN" w:bidi="ar"/>
              </w:rPr>
            </w:pPr>
            <w:r w:rsidRPr="00F543FC">
              <w:rPr>
                <w:rFonts w:cs="Arial"/>
                <w:color w:val="000000"/>
                <w:sz w:val="20"/>
              </w:rPr>
              <w:t>n71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vAlign w:val="center"/>
          </w:tcPr>
          <w:p w14:paraId="7742FF89" w14:textId="77777777" w:rsidR="002130B2" w:rsidRPr="00106E6B" w:rsidRDefault="002130B2" w:rsidP="00AD28E2">
            <w:pPr>
              <w:pStyle w:val="TAC"/>
              <w:rPr>
                <w:rFonts w:eastAsia="SimSun"/>
                <w:lang w:val="en-US" w:eastAsia="zh-CN" w:bidi="ar"/>
              </w:rPr>
            </w:pPr>
          </w:p>
        </w:tc>
      </w:tr>
      <w:tr w:rsidR="002130B2" w:rsidRPr="00106E6B" w14:paraId="68E6E13D" w14:textId="77777777" w:rsidTr="00236725">
        <w:trPr>
          <w:trHeight w:val="29"/>
        </w:trPr>
        <w:tc>
          <w:tcPr>
            <w:tcW w:w="1859" w:type="dxa"/>
            <w:tcBorders>
              <w:top w:val="single" w:sz="4" w:space="0" w:color="auto"/>
              <w:left w:val="single" w:sz="4" w:space="0" w:color="auto"/>
              <w:bottom w:val="nil"/>
              <w:right w:val="single" w:sz="4" w:space="0" w:color="auto"/>
            </w:tcBorders>
          </w:tcPr>
          <w:p w14:paraId="4CB753A6" w14:textId="77777777" w:rsidR="002130B2" w:rsidRPr="00106E6B" w:rsidRDefault="002130B2" w:rsidP="00AD28E2">
            <w:pPr>
              <w:pStyle w:val="TAC"/>
              <w:rPr>
                <w:rFonts w:eastAsia="SimSun"/>
                <w:lang w:val="en-US" w:eastAsia="zh-CN" w:bidi="ar"/>
              </w:rPr>
            </w:pPr>
            <w:r w:rsidRPr="00A1115A">
              <w:rPr>
                <w:lang w:eastAsia="zh-CN"/>
              </w:rPr>
              <w:t>CA_n25A-n41C-n66A-n71A</w:t>
            </w:r>
          </w:p>
        </w:tc>
        <w:tc>
          <w:tcPr>
            <w:tcW w:w="1903" w:type="dxa"/>
            <w:tcBorders>
              <w:top w:val="single" w:sz="4" w:space="0" w:color="auto"/>
              <w:left w:val="single" w:sz="4" w:space="0" w:color="auto"/>
              <w:bottom w:val="nil"/>
              <w:right w:val="single" w:sz="4" w:space="0" w:color="auto"/>
            </w:tcBorders>
          </w:tcPr>
          <w:p w14:paraId="3010F141" w14:textId="77777777" w:rsidR="002130B2" w:rsidRPr="00106E6B" w:rsidRDefault="002130B2" w:rsidP="00AD28E2">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15041E50" w14:textId="77777777" w:rsidR="002130B2" w:rsidRPr="00106E6B" w:rsidRDefault="002130B2" w:rsidP="00AD28E2">
            <w:pPr>
              <w:pStyle w:val="TAC"/>
              <w:rPr>
                <w:rFonts w:eastAsia="SimSun"/>
                <w:lang w:val="en-US" w:eastAsia="zh-CN" w:bidi="ar"/>
              </w:rPr>
            </w:pPr>
            <w:r w:rsidRPr="00A1115A">
              <w:rPr>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5A0B926A" w14:textId="77777777" w:rsidR="002130B2" w:rsidRPr="00106E6B" w:rsidRDefault="002130B2" w:rsidP="00AD28E2">
            <w:pPr>
              <w:pStyle w:val="TAC"/>
              <w:rPr>
                <w:rFonts w:eastAsia="SimSun"/>
                <w:lang w:val="en-US" w:eastAsia="zh-CN" w:bidi="ar"/>
              </w:rPr>
            </w:pPr>
            <w:r w:rsidRPr="00CA369F">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8FCE4EC"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265D8256" w14:textId="77777777" w:rsidTr="00236725">
        <w:trPr>
          <w:trHeight w:val="29"/>
        </w:trPr>
        <w:tc>
          <w:tcPr>
            <w:tcW w:w="1859" w:type="dxa"/>
            <w:tcBorders>
              <w:top w:val="nil"/>
              <w:left w:val="single" w:sz="4" w:space="0" w:color="auto"/>
              <w:bottom w:val="nil"/>
              <w:right w:val="single" w:sz="4" w:space="0" w:color="auto"/>
            </w:tcBorders>
          </w:tcPr>
          <w:p w14:paraId="7C5BC124"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70D7611"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A774AE9" w14:textId="77777777" w:rsidR="002130B2" w:rsidRPr="00106E6B" w:rsidRDefault="002130B2" w:rsidP="00AD28E2">
            <w:pPr>
              <w:pStyle w:val="TAC"/>
              <w:rPr>
                <w:rFonts w:eastAsia="SimSun"/>
                <w:lang w:val="en-US" w:eastAsia="zh-CN" w:bidi="ar"/>
              </w:rPr>
            </w:pPr>
            <w:r w:rsidRPr="00A1115A">
              <w:rPr>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1D81933B" w14:textId="77777777" w:rsidR="002130B2" w:rsidRPr="00106E6B" w:rsidRDefault="002130B2" w:rsidP="00AD28E2">
            <w:pPr>
              <w:pStyle w:val="TAC"/>
              <w:rPr>
                <w:rFonts w:eastAsia="SimSun"/>
                <w:lang w:val="en-US" w:eastAsia="zh-CN" w:bidi="ar"/>
              </w:rPr>
            </w:pPr>
            <w:r w:rsidRPr="00A1115A">
              <w:rPr>
                <w:rFonts w:eastAsia="SimSun"/>
                <w:lang w:val="en-US" w:eastAsia="zh-CN"/>
              </w:rPr>
              <w:t>CA_n41C</w:t>
            </w:r>
            <w:r>
              <w:rPr>
                <w:rFonts w:eastAsia="SimSun"/>
                <w:lang w:val="en-US" w:eastAsia="zh-CN"/>
              </w:rPr>
              <w:t>_BCS0</w:t>
            </w:r>
          </w:p>
        </w:tc>
        <w:tc>
          <w:tcPr>
            <w:tcW w:w="1727" w:type="dxa"/>
            <w:tcBorders>
              <w:top w:val="nil"/>
              <w:left w:val="single" w:sz="4" w:space="0" w:color="auto"/>
              <w:bottom w:val="nil"/>
              <w:right w:val="single" w:sz="4" w:space="0" w:color="auto"/>
            </w:tcBorders>
          </w:tcPr>
          <w:p w14:paraId="0EF9F5F5" w14:textId="77777777" w:rsidR="002130B2" w:rsidRPr="00106E6B" w:rsidRDefault="002130B2" w:rsidP="00AD28E2">
            <w:pPr>
              <w:pStyle w:val="TAC"/>
              <w:rPr>
                <w:rFonts w:eastAsia="SimSun"/>
                <w:lang w:val="en-US" w:eastAsia="zh-CN" w:bidi="ar"/>
              </w:rPr>
            </w:pPr>
          </w:p>
        </w:tc>
      </w:tr>
      <w:tr w:rsidR="002130B2" w:rsidRPr="00106E6B" w14:paraId="577F06C5" w14:textId="77777777" w:rsidTr="00236725">
        <w:trPr>
          <w:trHeight w:val="29"/>
        </w:trPr>
        <w:tc>
          <w:tcPr>
            <w:tcW w:w="1859" w:type="dxa"/>
            <w:tcBorders>
              <w:top w:val="nil"/>
              <w:left w:val="single" w:sz="4" w:space="0" w:color="auto"/>
              <w:bottom w:val="nil"/>
              <w:right w:val="single" w:sz="4" w:space="0" w:color="auto"/>
            </w:tcBorders>
          </w:tcPr>
          <w:p w14:paraId="6C5DD7E9"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730E819"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44FAFF" w14:textId="77777777" w:rsidR="002130B2" w:rsidRPr="00106E6B" w:rsidRDefault="002130B2" w:rsidP="00AD28E2">
            <w:pPr>
              <w:pStyle w:val="TAC"/>
              <w:rPr>
                <w:rFonts w:eastAsia="SimSun"/>
                <w:lang w:val="en-US" w:eastAsia="zh-CN" w:bidi="ar"/>
              </w:rPr>
            </w:pPr>
            <w:r w:rsidRPr="00A1115A">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35DE267" w14:textId="77777777" w:rsidR="002130B2" w:rsidRPr="001E32DC" w:rsidRDefault="002130B2" w:rsidP="00AD28E2">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40</w:t>
            </w:r>
          </w:p>
        </w:tc>
        <w:tc>
          <w:tcPr>
            <w:tcW w:w="1727" w:type="dxa"/>
            <w:tcBorders>
              <w:top w:val="nil"/>
              <w:left w:val="single" w:sz="4" w:space="0" w:color="auto"/>
              <w:bottom w:val="nil"/>
              <w:right w:val="single" w:sz="4" w:space="0" w:color="auto"/>
            </w:tcBorders>
          </w:tcPr>
          <w:p w14:paraId="63C3541F" w14:textId="77777777" w:rsidR="002130B2" w:rsidRPr="00106E6B" w:rsidRDefault="002130B2" w:rsidP="00AD28E2">
            <w:pPr>
              <w:pStyle w:val="TAC"/>
              <w:rPr>
                <w:rFonts w:eastAsia="SimSun"/>
                <w:lang w:val="en-US" w:eastAsia="zh-CN" w:bidi="ar"/>
              </w:rPr>
            </w:pPr>
          </w:p>
        </w:tc>
      </w:tr>
      <w:tr w:rsidR="002130B2" w:rsidRPr="00106E6B" w14:paraId="4D3A3D5A" w14:textId="77777777" w:rsidTr="00236725">
        <w:trPr>
          <w:trHeight w:val="29"/>
        </w:trPr>
        <w:tc>
          <w:tcPr>
            <w:tcW w:w="1859" w:type="dxa"/>
            <w:tcBorders>
              <w:top w:val="nil"/>
              <w:left w:val="single" w:sz="4" w:space="0" w:color="auto"/>
              <w:bottom w:val="nil"/>
              <w:right w:val="single" w:sz="4" w:space="0" w:color="auto"/>
            </w:tcBorders>
          </w:tcPr>
          <w:p w14:paraId="3F33A7C8"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BB872EE"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E1DF50C" w14:textId="77777777" w:rsidR="002130B2" w:rsidRPr="00106E6B" w:rsidRDefault="002130B2" w:rsidP="00AD28E2">
            <w:pPr>
              <w:pStyle w:val="TAC"/>
              <w:rPr>
                <w:rFonts w:eastAsia="SimSun"/>
                <w:lang w:val="en-US" w:eastAsia="zh-CN" w:bidi="ar"/>
              </w:rPr>
            </w:pPr>
            <w:r w:rsidRPr="00A1115A">
              <w:rPr>
                <w:lang w:eastAsia="zh-CN"/>
              </w:rPr>
              <w:t>n71</w:t>
            </w:r>
          </w:p>
        </w:tc>
        <w:tc>
          <w:tcPr>
            <w:tcW w:w="3234" w:type="dxa"/>
            <w:tcBorders>
              <w:top w:val="single" w:sz="4" w:space="0" w:color="auto"/>
              <w:left w:val="single" w:sz="4" w:space="0" w:color="auto"/>
              <w:bottom w:val="single" w:sz="4" w:space="0" w:color="auto"/>
              <w:right w:val="single" w:sz="4" w:space="0" w:color="auto"/>
            </w:tcBorders>
          </w:tcPr>
          <w:p w14:paraId="4E4E8601" w14:textId="77777777" w:rsidR="002130B2" w:rsidRPr="00106E6B" w:rsidRDefault="002130B2" w:rsidP="00AD28E2">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3577BA7E" w14:textId="77777777" w:rsidR="002130B2" w:rsidRPr="00106E6B" w:rsidRDefault="002130B2" w:rsidP="00AD28E2">
            <w:pPr>
              <w:pStyle w:val="TAC"/>
              <w:rPr>
                <w:rFonts w:eastAsia="SimSun"/>
                <w:lang w:val="en-US" w:eastAsia="zh-CN" w:bidi="ar"/>
              </w:rPr>
            </w:pPr>
          </w:p>
        </w:tc>
      </w:tr>
      <w:tr w:rsidR="002130B2" w:rsidRPr="00106E6B" w14:paraId="1E2037D5" w14:textId="77777777" w:rsidTr="00236725">
        <w:trPr>
          <w:trHeight w:val="29"/>
        </w:trPr>
        <w:tc>
          <w:tcPr>
            <w:tcW w:w="1859" w:type="dxa"/>
            <w:tcBorders>
              <w:top w:val="nil"/>
              <w:left w:val="single" w:sz="4" w:space="0" w:color="auto"/>
              <w:bottom w:val="nil"/>
              <w:right w:val="single" w:sz="4" w:space="0" w:color="auto"/>
            </w:tcBorders>
          </w:tcPr>
          <w:p w14:paraId="4E508DC5" w14:textId="77777777" w:rsidR="002130B2" w:rsidRPr="00106E6B" w:rsidRDefault="002130B2" w:rsidP="00AD28E2">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035BA3E0" w14:textId="77777777" w:rsidR="002130B2" w:rsidRDefault="002130B2" w:rsidP="00AD28E2">
            <w:pPr>
              <w:pStyle w:val="TAC"/>
            </w:pPr>
            <w:r>
              <w:t>CA_n25A-n41A</w:t>
            </w:r>
          </w:p>
          <w:p w14:paraId="6DAA6BAA" w14:textId="77777777" w:rsidR="002130B2" w:rsidRDefault="002130B2" w:rsidP="00AD28E2">
            <w:pPr>
              <w:pStyle w:val="TAC"/>
            </w:pPr>
            <w:r>
              <w:t>CA_n25A-n66A</w:t>
            </w:r>
          </w:p>
          <w:p w14:paraId="3DF147CD" w14:textId="77777777" w:rsidR="002130B2" w:rsidRDefault="002130B2" w:rsidP="00AD28E2">
            <w:pPr>
              <w:pStyle w:val="TAC"/>
            </w:pPr>
            <w:r>
              <w:t>CA_n25A-n71A</w:t>
            </w:r>
          </w:p>
          <w:p w14:paraId="6C5C64CD" w14:textId="77777777" w:rsidR="002130B2" w:rsidRDefault="002130B2" w:rsidP="00AD28E2">
            <w:pPr>
              <w:pStyle w:val="TAC"/>
            </w:pPr>
            <w:r w:rsidRPr="00D24AD9">
              <w:t>CA_n41A-n66A</w:t>
            </w:r>
          </w:p>
          <w:p w14:paraId="2F940ACE" w14:textId="77777777" w:rsidR="002130B2" w:rsidRDefault="002130B2" w:rsidP="00AD28E2">
            <w:pPr>
              <w:pStyle w:val="TAC"/>
            </w:pPr>
            <w:r>
              <w:rPr>
                <w:lang w:val="en-US" w:eastAsia="zh-CN"/>
              </w:rPr>
              <w:t>CA_n41A-n71A</w:t>
            </w:r>
          </w:p>
          <w:p w14:paraId="5D6F3DE7" w14:textId="77777777" w:rsidR="002130B2" w:rsidRDefault="002130B2" w:rsidP="00AD28E2">
            <w:pPr>
              <w:pStyle w:val="TAC"/>
              <w:rPr>
                <w:lang w:val="en-US" w:eastAsia="zh-CN"/>
              </w:rPr>
            </w:pPr>
            <w:r w:rsidRPr="001D1883">
              <w:rPr>
                <w:lang w:val="en-US" w:eastAsia="zh-CN"/>
              </w:rPr>
              <w:t>CA_n66A-n71A</w:t>
            </w:r>
          </w:p>
          <w:p w14:paraId="0FA6A22F" w14:textId="77777777" w:rsidR="002130B2" w:rsidRDefault="002130B2" w:rsidP="00AD28E2">
            <w:pPr>
              <w:pStyle w:val="TAC"/>
              <w:rPr>
                <w:lang w:val="en-US" w:eastAsia="zh-CN"/>
              </w:rPr>
            </w:pPr>
            <w:r>
              <w:rPr>
                <w:lang w:val="en-US" w:eastAsia="zh-CN"/>
              </w:rPr>
              <w:t>CA_n41C</w:t>
            </w:r>
          </w:p>
          <w:p w14:paraId="06A8A1B2"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E4FDB1F" w14:textId="77777777" w:rsidR="002130B2" w:rsidRPr="00106E6B" w:rsidRDefault="002130B2" w:rsidP="00AD28E2">
            <w:pPr>
              <w:pStyle w:val="TAC"/>
              <w:rPr>
                <w:rFonts w:eastAsia="SimSun"/>
                <w:lang w:val="en-US" w:eastAsia="zh-CN" w:bidi="ar"/>
              </w:rPr>
            </w:pPr>
            <w:r w:rsidRPr="003F6FF2">
              <w:t>n25</w:t>
            </w:r>
          </w:p>
        </w:tc>
        <w:tc>
          <w:tcPr>
            <w:tcW w:w="3234" w:type="dxa"/>
            <w:tcBorders>
              <w:top w:val="single" w:sz="4" w:space="0" w:color="auto"/>
              <w:left w:val="single" w:sz="4" w:space="0" w:color="auto"/>
              <w:bottom w:val="single" w:sz="4" w:space="0" w:color="auto"/>
              <w:right w:val="single" w:sz="4" w:space="0" w:color="auto"/>
            </w:tcBorders>
          </w:tcPr>
          <w:p w14:paraId="2895E33E" w14:textId="77777777" w:rsidR="002130B2" w:rsidRPr="00106E6B" w:rsidRDefault="002130B2" w:rsidP="00AD28E2">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193B9718" w14:textId="77777777" w:rsidR="002130B2" w:rsidRPr="00106E6B" w:rsidRDefault="002130B2" w:rsidP="00AD28E2">
            <w:pPr>
              <w:pStyle w:val="TAC"/>
              <w:rPr>
                <w:rFonts w:eastAsia="SimSun"/>
                <w:lang w:val="en-US" w:eastAsia="zh-CN" w:bidi="ar"/>
              </w:rPr>
            </w:pPr>
            <w:r>
              <w:rPr>
                <w:rFonts w:eastAsia="SimSun"/>
                <w:lang w:val="en-US" w:eastAsia="zh-CN" w:bidi="ar"/>
              </w:rPr>
              <w:t>1</w:t>
            </w:r>
          </w:p>
        </w:tc>
      </w:tr>
      <w:tr w:rsidR="002130B2" w:rsidRPr="00106E6B" w14:paraId="2DC81E6B" w14:textId="77777777" w:rsidTr="00236725">
        <w:trPr>
          <w:trHeight w:val="29"/>
        </w:trPr>
        <w:tc>
          <w:tcPr>
            <w:tcW w:w="1859" w:type="dxa"/>
            <w:tcBorders>
              <w:top w:val="nil"/>
              <w:left w:val="single" w:sz="4" w:space="0" w:color="auto"/>
              <w:bottom w:val="nil"/>
              <w:right w:val="single" w:sz="4" w:space="0" w:color="auto"/>
            </w:tcBorders>
          </w:tcPr>
          <w:p w14:paraId="550A9E20"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36110DD"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DD09C98" w14:textId="77777777" w:rsidR="002130B2" w:rsidRPr="00106E6B" w:rsidRDefault="002130B2" w:rsidP="00AD28E2">
            <w:pPr>
              <w:pStyle w:val="TAC"/>
              <w:rPr>
                <w:rFonts w:eastAsia="SimSun"/>
                <w:lang w:val="en-US" w:eastAsia="zh-CN" w:bidi="ar"/>
              </w:rPr>
            </w:pPr>
            <w:r w:rsidRPr="003F6FF2">
              <w:t>n41</w:t>
            </w:r>
          </w:p>
        </w:tc>
        <w:tc>
          <w:tcPr>
            <w:tcW w:w="3234" w:type="dxa"/>
            <w:tcBorders>
              <w:top w:val="single" w:sz="4" w:space="0" w:color="auto"/>
              <w:left w:val="single" w:sz="4" w:space="0" w:color="auto"/>
              <w:bottom w:val="single" w:sz="4" w:space="0" w:color="auto"/>
              <w:right w:val="single" w:sz="4" w:space="0" w:color="auto"/>
            </w:tcBorders>
          </w:tcPr>
          <w:p w14:paraId="17143070" w14:textId="77777777" w:rsidR="002130B2" w:rsidRPr="00106E6B" w:rsidRDefault="002130B2" w:rsidP="00AD28E2">
            <w:pPr>
              <w:pStyle w:val="TAC"/>
              <w:rPr>
                <w:rFonts w:eastAsia="SimSun"/>
                <w:lang w:val="en-US" w:eastAsia="zh-CN" w:bidi="ar"/>
              </w:rPr>
            </w:pPr>
            <w:r w:rsidRPr="00A1115A">
              <w:rPr>
                <w:rFonts w:eastAsia="SimSun"/>
                <w:lang w:val="en-US" w:eastAsia="zh-CN"/>
              </w:rPr>
              <w:t>CA_n41C</w:t>
            </w:r>
            <w:r>
              <w:rPr>
                <w:rFonts w:eastAsia="SimSun"/>
                <w:lang w:val="en-US" w:eastAsia="zh-CN"/>
              </w:rPr>
              <w:t>_BCS1</w:t>
            </w:r>
          </w:p>
        </w:tc>
        <w:tc>
          <w:tcPr>
            <w:tcW w:w="1727" w:type="dxa"/>
            <w:tcBorders>
              <w:top w:val="nil"/>
              <w:left w:val="single" w:sz="4" w:space="0" w:color="auto"/>
              <w:bottom w:val="nil"/>
              <w:right w:val="single" w:sz="4" w:space="0" w:color="auto"/>
            </w:tcBorders>
          </w:tcPr>
          <w:p w14:paraId="7C92FB85" w14:textId="77777777" w:rsidR="002130B2" w:rsidRPr="00106E6B" w:rsidRDefault="002130B2" w:rsidP="00AD28E2">
            <w:pPr>
              <w:pStyle w:val="TAC"/>
              <w:rPr>
                <w:rFonts w:eastAsia="SimSun"/>
                <w:lang w:val="en-US" w:eastAsia="zh-CN" w:bidi="ar"/>
              </w:rPr>
            </w:pPr>
          </w:p>
        </w:tc>
      </w:tr>
      <w:tr w:rsidR="002130B2" w:rsidRPr="00106E6B" w14:paraId="226ADF67" w14:textId="77777777" w:rsidTr="00236725">
        <w:trPr>
          <w:trHeight w:val="29"/>
        </w:trPr>
        <w:tc>
          <w:tcPr>
            <w:tcW w:w="1859" w:type="dxa"/>
            <w:tcBorders>
              <w:top w:val="nil"/>
              <w:left w:val="single" w:sz="4" w:space="0" w:color="auto"/>
              <w:bottom w:val="nil"/>
              <w:right w:val="single" w:sz="4" w:space="0" w:color="auto"/>
            </w:tcBorders>
          </w:tcPr>
          <w:p w14:paraId="7143C782"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049C1DC"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9EE3AC" w14:textId="77777777" w:rsidR="002130B2" w:rsidRPr="00106E6B" w:rsidRDefault="002130B2" w:rsidP="00AD28E2">
            <w:pPr>
              <w:pStyle w:val="TAC"/>
              <w:rPr>
                <w:rFonts w:eastAsia="SimSun"/>
                <w:lang w:val="en-US" w:eastAsia="zh-CN" w:bidi="ar"/>
              </w:rPr>
            </w:pPr>
            <w:r w:rsidRPr="003F6FF2">
              <w:t>n66</w:t>
            </w:r>
          </w:p>
        </w:tc>
        <w:tc>
          <w:tcPr>
            <w:tcW w:w="3234" w:type="dxa"/>
            <w:tcBorders>
              <w:top w:val="single" w:sz="4" w:space="0" w:color="auto"/>
              <w:left w:val="single" w:sz="4" w:space="0" w:color="auto"/>
              <w:bottom w:val="single" w:sz="4" w:space="0" w:color="auto"/>
              <w:right w:val="single" w:sz="4" w:space="0" w:color="auto"/>
            </w:tcBorders>
          </w:tcPr>
          <w:p w14:paraId="429113A7" w14:textId="77777777" w:rsidR="002130B2" w:rsidRPr="00106E6B" w:rsidRDefault="002130B2" w:rsidP="00AD28E2">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52ABC329" w14:textId="77777777" w:rsidR="002130B2" w:rsidRPr="00106E6B" w:rsidRDefault="002130B2" w:rsidP="00AD28E2">
            <w:pPr>
              <w:pStyle w:val="TAC"/>
              <w:rPr>
                <w:rFonts w:eastAsia="SimSun"/>
                <w:lang w:val="en-US" w:eastAsia="zh-CN" w:bidi="ar"/>
              </w:rPr>
            </w:pPr>
          </w:p>
        </w:tc>
      </w:tr>
      <w:tr w:rsidR="002130B2" w:rsidRPr="00106E6B" w14:paraId="2AEA85D4" w14:textId="77777777" w:rsidTr="00236725">
        <w:trPr>
          <w:trHeight w:val="29"/>
        </w:trPr>
        <w:tc>
          <w:tcPr>
            <w:tcW w:w="1859" w:type="dxa"/>
            <w:tcBorders>
              <w:top w:val="nil"/>
              <w:left w:val="single" w:sz="4" w:space="0" w:color="auto"/>
              <w:bottom w:val="nil"/>
              <w:right w:val="single" w:sz="4" w:space="0" w:color="auto"/>
            </w:tcBorders>
          </w:tcPr>
          <w:p w14:paraId="79092E48"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0418560"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CA6B295" w14:textId="77777777" w:rsidR="002130B2" w:rsidRPr="00106E6B" w:rsidRDefault="002130B2" w:rsidP="00AD28E2">
            <w:pPr>
              <w:pStyle w:val="TAC"/>
              <w:rPr>
                <w:rFonts w:eastAsia="SimSun"/>
                <w:lang w:val="en-US" w:eastAsia="zh-CN" w:bidi="ar"/>
              </w:rPr>
            </w:pPr>
            <w:r w:rsidRPr="003F6FF2">
              <w:t>n71</w:t>
            </w:r>
          </w:p>
        </w:tc>
        <w:tc>
          <w:tcPr>
            <w:tcW w:w="3234" w:type="dxa"/>
            <w:tcBorders>
              <w:top w:val="single" w:sz="4" w:space="0" w:color="auto"/>
              <w:left w:val="single" w:sz="4" w:space="0" w:color="auto"/>
              <w:bottom w:val="single" w:sz="4" w:space="0" w:color="auto"/>
              <w:right w:val="single" w:sz="4" w:space="0" w:color="auto"/>
            </w:tcBorders>
          </w:tcPr>
          <w:p w14:paraId="421DB799" w14:textId="77777777" w:rsidR="002130B2" w:rsidRPr="00106E6B" w:rsidRDefault="002130B2" w:rsidP="00AD28E2">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09194EA3" w14:textId="77777777" w:rsidR="002130B2" w:rsidRPr="00106E6B" w:rsidRDefault="002130B2" w:rsidP="00AD28E2">
            <w:pPr>
              <w:pStyle w:val="TAC"/>
              <w:rPr>
                <w:rFonts w:eastAsia="SimSun"/>
                <w:lang w:val="en-US" w:eastAsia="zh-CN" w:bidi="ar"/>
              </w:rPr>
            </w:pPr>
          </w:p>
        </w:tc>
      </w:tr>
      <w:tr w:rsidR="002130B2" w:rsidRPr="00106E6B" w14:paraId="6FEE0B2A" w14:textId="77777777" w:rsidTr="00236725">
        <w:trPr>
          <w:trHeight w:val="29"/>
        </w:trPr>
        <w:tc>
          <w:tcPr>
            <w:tcW w:w="1859" w:type="dxa"/>
            <w:tcBorders>
              <w:top w:val="nil"/>
              <w:left w:val="single" w:sz="4" w:space="0" w:color="auto"/>
              <w:bottom w:val="nil"/>
              <w:right w:val="single" w:sz="4" w:space="0" w:color="auto"/>
            </w:tcBorders>
          </w:tcPr>
          <w:p w14:paraId="021CDBDA"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82AF8C3"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3961E05" w14:textId="77777777" w:rsidR="002130B2" w:rsidRPr="003F6FF2" w:rsidRDefault="002130B2" w:rsidP="00AD28E2">
            <w:pPr>
              <w:pStyle w:val="TAC"/>
            </w:pPr>
            <w:r w:rsidRPr="003F6FF2">
              <w:t>n25</w:t>
            </w:r>
          </w:p>
        </w:tc>
        <w:tc>
          <w:tcPr>
            <w:tcW w:w="3234" w:type="dxa"/>
            <w:tcBorders>
              <w:top w:val="single" w:sz="4" w:space="0" w:color="auto"/>
              <w:left w:val="single" w:sz="4" w:space="0" w:color="auto"/>
              <w:bottom w:val="single" w:sz="4" w:space="0" w:color="auto"/>
              <w:right w:val="single" w:sz="4" w:space="0" w:color="auto"/>
            </w:tcBorders>
            <w:vAlign w:val="center"/>
          </w:tcPr>
          <w:p w14:paraId="010A73BF" w14:textId="77777777" w:rsidR="002130B2" w:rsidRPr="00CA369F" w:rsidRDefault="002130B2" w:rsidP="00AD28E2">
            <w:pPr>
              <w:pStyle w:val="TAC"/>
              <w:rPr>
                <w:rFonts w:eastAsia="SimSun"/>
                <w:lang w:val="en-US" w:eastAsia="zh-CN" w:bidi="ar"/>
              </w:rPr>
            </w:pPr>
            <w:r w:rsidRPr="00F543FC">
              <w:rPr>
                <w:rFonts w:cs="Arial"/>
                <w:color w:val="000000"/>
                <w:sz w:val="20"/>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09071645" w14:textId="77777777" w:rsidR="002130B2" w:rsidRPr="00106E6B" w:rsidRDefault="002130B2" w:rsidP="00AD28E2">
            <w:pPr>
              <w:pStyle w:val="TAC"/>
              <w:rPr>
                <w:rFonts w:eastAsia="SimSun"/>
                <w:lang w:val="en-US" w:eastAsia="zh-CN" w:bidi="ar"/>
              </w:rPr>
            </w:pPr>
            <w:r>
              <w:rPr>
                <w:lang w:val="en-US" w:eastAsia="zh-CN"/>
              </w:rPr>
              <w:t>4 and 5</w:t>
            </w:r>
          </w:p>
        </w:tc>
      </w:tr>
      <w:tr w:rsidR="002130B2" w:rsidRPr="00106E6B" w14:paraId="7C527490" w14:textId="77777777" w:rsidTr="00236725">
        <w:trPr>
          <w:trHeight w:val="29"/>
        </w:trPr>
        <w:tc>
          <w:tcPr>
            <w:tcW w:w="1859" w:type="dxa"/>
            <w:tcBorders>
              <w:top w:val="nil"/>
              <w:left w:val="single" w:sz="4" w:space="0" w:color="auto"/>
              <w:bottom w:val="nil"/>
              <w:right w:val="single" w:sz="4" w:space="0" w:color="auto"/>
            </w:tcBorders>
          </w:tcPr>
          <w:p w14:paraId="1A2F3525"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0169772"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DBCC370" w14:textId="77777777" w:rsidR="002130B2" w:rsidRPr="003F6FF2" w:rsidRDefault="002130B2" w:rsidP="00AD28E2">
            <w:pPr>
              <w:pStyle w:val="TAC"/>
            </w:pPr>
            <w:r w:rsidRPr="003F6FF2">
              <w:t>n41</w:t>
            </w:r>
          </w:p>
        </w:tc>
        <w:tc>
          <w:tcPr>
            <w:tcW w:w="3234" w:type="dxa"/>
            <w:tcBorders>
              <w:top w:val="single" w:sz="4" w:space="0" w:color="auto"/>
              <w:left w:val="single" w:sz="4" w:space="0" w:color="auto"/>
              <w:bottom w:val="single" w:sz="4" w:space="0" w:color="auto"/>
              <w:right w:val="single" w:sz="4" w:space="0" w:color="auto"/>
            </w:tcBorders>
            <w:vAlign w:val="center"/>
          </w:tcPr>
          <w:p w14:paraId="6DA25D0D" w14:textId="77777777" w:rsidR="002130B2" w:rsidRPr="00CA369F" w:rsidRDefault="002130B2" w:rsidP="00AD28E2">
            <w:pPr>
              <w:pStyle w:val="TAC"/>
              <w:rPr>
                <w:rFonts w:eastAsia="SimSun"/>
                <w:lang w:val="en-US" w:eastAsia="zh-CN" w:bidi="ar"/>
              </w:rPr>
            </w:pPr>
            <w:r w:rsidRPr="00EE3359">
              <w:rPr>
                <w:lang w:val="en-US" w:eastAsia="zh-CN"/>
              </w:rPr>
              <w:t>See CA_n41C Bandwidth Combination Set 4 and 5 in Table 5.5A.1-1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08D8B2DD" w14:textId="77777777" w:rsidR="002130B2" w:rsidRPr="00106E6B" w:rsidRDefault="002130B2" w:rsidP="00AD28E2">
            <w:pPr>
              <w:pStyle w:val="TAC"/>
              <w:rPr>
                <w:rFonts w:eastAsia="SimSun"/>
                <w:lang w:val="en-US" w:eastAsia="zh-CN" w:bidi="ar"/>
              </w:rPr>
            </w:pPr>
          </w:p>
        </w:tc>
      </w:tr>
      <w:tr w:rsidR="002130B2" w:rsidRPr="00106E6B" w14:paraId="28A92AA2" w14:textId="77777777" w:rsidTr="00236725">
        <w:trPr>
          <w:trHeight w:val="29"/>
        </w:trPr>
        <w:tc>
          <w:tcPr>
            <w:tcW w:w="1859" w:type="dxa"/>
            <w:tcBorders>
              <w:top w:val="nil"/>
              <w:left w:val="single" w:sz="4" w:space="0" w:color="auto"/>
              <w:bottom w:val="nil"/>
              <w:right w:val="single" w:sz="4" w:space="0" w:color="auto"/>
            </w:tcBorders>
          </w:tcPr>
          <w:p w14:paraId="024EC5EE"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30BFAA1"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D9AAAB0" w14:textId="77777777" w:rsidR="002130B2" w:rsidRPr="003F6FF2" w:rsidRDefault="002130B2" w:rsidP="00AD28E2">
            <w:pPr>
              <w:pStyle w:val="TAC"/>
            </w:pPr>
            <w:r w:rsidRPr="003F6FF2">
              <w:t>n66</w:t>
            </w:r>
          </w:p>
        </w:tc>
        <w:tc>
          <w:tcPr>
            <w:tcW w:w="3234" w:type="dxa"/>
            <w:tcBorders>
              <w:top w:val="single" w:sz="4" w:space="0" w:color="auto"/>
              <w:left w:val="single" w:sz="4" w:space="0" w:color="auto"/>
              <w:bottom w:val="single" w:sz="4" w:space="0" w:color="auto"/>
              <w:right w:val="single" w:sz="4" w:space="0" w:color="auto"/>
            </w:tcBorders>
            <w:vAlign w:val="center"/>
          </w:tcPr>
          <w:p w14:paraId="5192F542" w14:textId="77777777" w:rsidR="002130B2" w:rsidRPr="00CA369F" w:rsidRDefault="002130B2" w:rsidP="00AD28E2">
            <w:pPr>
              <w:pStyle w:val="TAC"/>
              <w:rPr>
                <w:rFonts w:eastAsia="SimSun"/>
                <w:lang w:val="en-US" w:eastAsia="zh-CN" w:bidi="ar"/>
              </w:rPr>
            </w:pPr>
            <w:r w:rsidRPr="00F543FC">
              <w:rPr>
                <w:rFonts w:cs="Arial"/>
                <w:color w:val="000000"/>
                <w:sz w:val="20"/>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0DD7BE38" w14:textId="77777777" w:rsidR="002130B2" w:rsidRPr="00106E6B" w:rsidRDefault="002130B2" w:rsidP="00AD28E2">
            <w:pPr>
              <w:pStyle w:val="TAC"/>
              <w:rPr>
                <w:rFonts w:eastAsia="SimSun"/>
                <w:lang w:val="en-US" w:eastAsia="zh-CN" w:bidi="ar"/>
              </w:rPr>
            </w:pPr>
          </w:p>
        </w:tc>
      </w:tr>
      <w:tr w:rsidR="002130B2" w:rsidRPr="00106E6B" w14:paraId="1987EC2B" w14:textId="77777777" w:rsidTr="00236725">
        <w:trPr>
          <w:trHeight w:val="29"/>
        </w:trPr>
        <w:tc>
          <w:tcPr>
            <w:tcW w:w="1859" w:type="dxa"/>
            <w:tcBorders>
              <w:top w:val="nil"/>
              <w:left w:val="single" w:sz="4" w:space="0" w:color="auto"/>
              <w:bottom w:val="nil"/>
              <w:right w:val="single" w:sz="4" w:space="0" w:color="auto"/>
            </w:tcBorders>
          </w:tcPr>
          <w:p w14:paraId="7CD55CD8"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057BC10"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0D67360" w14:textId="77777777" w:rsidR="002130B2" w:rsidRPr="003F6FF2" w:rsidRDefault="002130B2" w:rsidP="00AD28E2">
            <w:pPr>
              <w:pStyle w:val="TAC"/>
            </w:pPr>
            <w:r w:rsidRPr="003F6FF2">
              <w:t>n71</w:t>
            </w:r>
          </w:p>
        </w:tc>
        <w:tc>
          <w:tcPr>
            <w:tcW w:w="3234" w:type="dxa"/>
            <w:tcBorders>
              <w:top w:val="single" w:sz="4" w:space="0" w:color="auto"/>
              <w:left w:val="single" w:sz="4" w:space="0" w:color="auto"/>
              <w:bottom w:val="single" w:sz="4" w:space="0" w:color="auto"/>
              <w:right w:val="single" w:sz="4" w:space="0" w:color="auto"/>
            </w:tcBorders>
            <w:vAlign w:val="center"/>
          </w:tcPr>
          <w:p w14:paraId="1E15013E" w14:textId="77777777" w:rsidR="002130B2" w:rsidRPr="00CA369F" w:rsidRDefault="002130B2" w:rsidP="00AD28E2">
            <w:pPr>
              <w:pStyle w:val="TAC"/>
              <w:rPr>
                <w:rFonts w:eastAsia="SimSun"/>
                <w:lang w:val="en-US" w:eastAsia="zh-CN" w:bidi="ar"/>
              </w:rPr>
            </w:pPr>
            <w:r w:rsidRPr="00F543FC">
              <w:rPr>
                <w:rFonts w:cs="Arial"/>
                <w:color w:val="000000"/>
                <w:sz w:val="20"/>
              </w:rPr>
              <w:t>n71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26DD796C" w14:textId="77777777" w:rsidR="002130B2" w:rsidRPr="00106E6B" w:rsidRDefault="002130B2" w:rsidP="00AD28E2">
            <w:pPr>
              <w:pStyle w:val="TAC"/>
              <w:rPr>
                <w:rFonts w:eastAsia="SimSun"/>
                <w:lang w:val="en-US" w:eastAsia="zh-CN" w:bidi="ar"/>
              </w:rPr>
            </w:pPr>
          </w:p>
        </w:tc>
      </w:tr>
      <w:tr w:rsidR="002130B2" w:rsidRPr="00106E6B" w14:paraId="50781A45" w14:textId="77777777" w:rsidTr="00236725">
        <w:trPr>
          <w:trHeight w:val="29"/>
        </w:trPr>
        <w:tc>
          <w:tcPr>
            <w:tcW w:w="1859" w:type="dxa"/>
            <w:tcBorders>
              <w:top w:val="single" w:sz="4" w:space="0" w:color="auto"/>
              <w:left w:val="single" w:sz="4" w:space="0" w:color="auto"/>
              <w:bottom w:val="nil"/>
              <w:right w:val="single" w:sz="4" w:space="0" w:color="auto"/>
            </w:tcBorders>
          </w:tcPr>
          <w:p w14:paraId="0E7BEF7D" w14:textId="77777777" w:rsidR="002130B2" w:rsidRPr="00106E6B" w:rsidRDefault="002130B2" w:rsidP="00AD28E2">
            <w:pPr>
              <w:pStyle w:val="TAC"/>
              <w:rPr>
                <w:rFonts w:eastAsia="SimSun"/>
                <w:lang w:val="en-US" w:eastAsia="zh-CN" w:bidi="ar"/>
              </w:rPr>
            </w:pPr>
            <w:r>
              <w:rPr>
                <w:rFonts w:eastAsia="MS Mincho"/>
                <w:lang w:eastAsia="zh-CN"/>
              </w:rPr>
              <w:t>CA_n25A-n41A-n66A-n77A</w:t>
            </w:r>
          </w:p>
        </w:tc>
        <w:tc>
          <w:tcPr>
            <w:tcW w:w="1903" w:type="dxa"/>
            <w:tcBorders>
              <w:top w:val="single" w:sz="4" w:space="0" w:color="auto"/>
              <w:left w:val="single" w:sz="4" w:space="0" w:color="auto"/>
              <w:bottom w:val="nil"/>
              <w:right w:val="single" w:sz="4" w:space="0" w:color="auto"/>
            </w:tcBorders>
          </w:tcPr>
          <w:p w14:paraId="439F34EC" w14:textId="77777777" w:rsidR="002130B2" w:rsidRPr="001010C4" w:rsidRDefault="002130B2" w:rsidP="00AD28E2">
            <w:pPr>
              <w:pStyle w:val="TAC"/>
              <w:rPr>
                <w:rFonts w:cs="Arial"/>
                <w:szCs w:val="18"/>
                <w:lang w:val="en-US" w:eastAsia="zh-CN"/>
              </w:rPr>
            </w:pPr>
            <w:r w:rsidRPr="001010C4">
              <w:rPr>
                <w:rFonts w:cs="Arial"/>
                <w:szCs w:val="18"/>
                <w:lang w:val="en-US" w:eastAsia="zh-CN"/>
              </w:rPr>
              <w:t>CA_n25A-n41A</w:t>
            </w:r>
          </w:p>
          <w:p w14:paraId="4DBE2982" w14:textId="77777777" w:rsidR="002130B2" w:rsidRPr="001010C4" w:rsidRDefault="002130B2" w:rsidP="00AD28E2">
            <w:pPr>
              <w:pStyle w:val="TAC"/>
              <w:rPr>
                <w:rFonts w:cs="Arial"/>
                <w:szCs w:val="18"/>
                <w:lang w:val="en-US" w:eastAsia="zh-CN"/>
              </w:rPr>
            </w:pPr>
            <w:r w:rsidRPr="001010C4">
              <w:rPr>
                <w:rFonts w:cs="Arial"/>
                <w:szCs w:val="18"/>
                <w:lang w:val="en-US" w:eastAsia="zh-CN"/>
              </w:rPr>
              <w:t>CA_n25A-n66A</w:t>
            </w:r>
          </w:p>
          <w:p w14:paraId="134B5006" w14:textId="77777777" w:rsidR="002130B2" w:rsidRPr="001010C4" w:rsidRDefault="002130B2" w:rsidP="00AD28E2">
            <w:pPr>
              <w:pStyle w:val="TAC"/>
              <w:rPr>
                <w:rFonts w:cs="Arial"/>
                <w:szCs w:val="18"/>
                <w:lang w:val="en-US" w:eastAsia="zh-CN"/>
              </w:rPr>
            </w:pPr>
            <w:r w:rsidRPr="001010C4">
              <w:rPr>
                <w:rFonts w:cs="Arial"/>
                <w:szCs w:val="18"/>
                <w:lang w:val="en-US" w:eastAsia="zh-CN"/>
              </w:rPr>
              <w:t>CA_n25A-n77A</w:t>
            </w:r>
          </w:p>
          <w:p w14:paraId="4B49A9F4" w14:textId="77777777" w:rsidR="002130B2" w:rsidRPr="001010C4" w:rsidRDefault="002130B2" w:rsidP="00AD28E2">
            <w:pPr>
              <w:pStyle w:val="TAC"/>
              <w:rPr>
                <w:rFonts w:cs="Arial"/>
                <w:szCs w:val="18"/>
                <w:lang w:val="en-US" w:eastAsia="zh-CN"/>
              </w:rPr>
            </w:pPr>
            <w:r w:rsidRPr="001010C4">
              <w:rPr>
                <w:rFonts w:cs="Arial"/>
                <w:szCs w:val="18"/>
                <w:lang w:val="en-US" w:eastAsia="zh-CN"/>
              </w:rPr>
              <w:t>CA_n41A-n66A</w:t>
            </w:r>
          </w:p>
          <w:p w14:paraId="6409E32F" w14:textId="77777777" w:rsidR="002130B2" w:rsidRPr="001010C4" w:rsidRDefault="002130B2" w:rsidP="00AD28E2">
            <w:pPr>
              <w:pStyle w:val="TAC"/>
              <w:rPr>
                <w:rFonts w:cs="Arial"/>
                <w:szCs w:val="18"/>
                <w:lang w:val="en-US" w:eastAsia="zh-CN"/>
              </w:rPr>
            </w:pPr>
            <w:r w:rsidRPr="001010C4">
              <w:rPr>
                <w:rFonts w:cs="Arial"/>
                <w:szCs w:val="18"/>
                <w:lang w:val="en-US" w:eastAsia="zh-CN"/>
              </w:rPr>
              <w:t>CA_n41A-n77A</w:t>
            </w:r>
          </w:p>
          <w:p w14:paraId="6A5D7157" w14:textId="77777777" w:rsidR="002130B2" w:rsidRPr="00106E6B" w:rsidRDefault="002130B2" w:rsidP="00AD28E2">
            <w:pPr>
              <w:pStyle w:val="TAC"/>
              <w:rPr>
                <w:rFonts w:eastAsia="SimSun"/>
                <w:lang w:val="en-US" w:eastAsia="zh-CN" w:bidi="ar"/>
              </w:rPr>
            </w:pPr>
            <w:r w:rsidRPr="001010C4">
              <w:rPr>
                <w:rFonts w:cs="Arial"/>
                <w:szCs w:val="18"/>
                <w:lang w:val="en-US"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1DD20CB2" w14:textId="77777777" w:rsidR="002130B2" w:rsidRPr="00106E6B" w:rsidRDefault="002130B2" w:rsidP="00AD28E2">
            <w:pPr>
              <w:pStyle w:val="TAC"/>
              <w:rPr>
                <w:rFonts w:eastAsia="SimSun"/>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1E3DC655" w14:textId="77777777" w:rsidR="002130B2" w:rsidRPr="00106E6B" w:rsidRDefault="002130B2" w:rsidP="00AD28E2">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42EE7129"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3F7A8B92" w14:textId="77777777" w:rsidTr="00236725">
        <w:trPr>
          <w:trHeight w:val="29"/>
        </w:trPr>
        <w:tc>
          <w:tcPr>
            <w:tcW w:w="1859" w:type="dxa"/>
            <w:tcBorders>
              <w:top w:val="nil"/>
              <w:left w:val="single" w:sz="4" w:space="0" w:color="auto"/>
              <w:bottom w:val="nil"/>
              <w:right w:val="single" w:sz="4" w:space="0" w:color="auto"/>
            </w:tcBorders>
          </w:tcPr>
          <w:p w14:paraId="2A94A3E2"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35FCE46"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D791D9C" w14:textId="77777777" w:rsidR="002130B2" w:rsidRPr="00106E6B" w:rsidRDefault="002130B2" w:rsidP="00AD28E2">
            <w:pPr>
              <w:pStyle w:val="TAC"/>
              <w:rPr>
                <w:rFonts w:eastAsia="SimSun"/>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1A71BCC5" w14:textId="77777777" w:rsidR="002130B2" w:rsidRPr="00106E6B" w:rsidRDefault="002130B2" w:rsidP="00AD28E2">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186395E7" w14:textId="77777777" w:rsidR="002130B2" w:rsidRPr="00106E6B" w:rsidRDefault="002130B2" w:rsidP="00AD28E2">
            <w:pPr>
              <w:pStyle w:val="TAC"/>
              <w:rPr>
                <w:rFonts w:eastAsia="SimSun"/>
                <w:lang w:val="en-US" w:eastAsia="zh-CN" w:bidi="ar"/>
              </w:rPr>
            </w:pPr>
          </w:p>
        </w:tc>
      </w:tr>
      <w:tr w:rsidR="002130B2" w:rsidRPr="00106E6B" w14:paraId="516F7801" w14:textId="77777777" w:rsidTr="00236725">
        <w:trPr>
          <w:trHeight w:val="29"/>
        </w:trPr>
        <w:tc>
          <w:tcPr>
            <w:tcW w:w="1859" w:type="dxa"/>
            <w:tcBorders>
              <w:top w:val="nil"/>
              <w:left w:val="single" w:sz="4" w:space="0" w:color="auto"/>
              <w:bottom w:val="nil"/>
              <w:right w:val="single" w:sz="4" w:space="0" w:color="auto"/>
            </w:tcBorders>
          </w:tcPr>
          <w:p w14:paraId="5B4932E9"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232EA71"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658A3B5" w14:textId="77777777" w:rsidR="002130B2" w:rsidRPr="00106E6B" w:rsidRDefault="002130B2" w:rsidP="00AD28E2">
            <w:pPr>
              <w:pStyle w:val="TAC"/>
              <w:rPr>
                <w:rFonts w:eastAsia="SimSun"/>
                <w:lang w:val="en-US" w:eastAsia="zh-CN" w:bidi="ar"/>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618D0223" w14:textId="77777777" w:rsidR="002130B2" w:rsidRPr="001E32DC" w:rsidRDefault="002130B2" w:rsidP="00AD28E2">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7997D912" w14:textId="77777777" w:rsidR="002130B2" w:rsidRPr="00106E6B" w:rsidRDefault="002130B2" w:rsidP="00AD28E2">
            <w:pPr>
              <w:pStyle w:val="TAC"/>
              <w:rPr>
                <w:rFonts w:eastAsia="SimSun"/>
                <w:lang w:val="en-US" w:eastAsia="zh-CN" w:bidi="ar"/>
              </w:rPr>
            </w:pPr>
          </w:p>
        </w:tc>
      </w:tr>
      <w:tr w:rsidR="002130B2" w:rsidRPr="00106E6B" w14:paraId="7D184C44" w14:textId="77777777" w:rsidTr="00236725">
        <w:trPr>
          <w:trHeight w:val="29"/>
        </w:trPr>
        <w:tc>
          <w:tcPr>
            <w:tcW w:w="1859" w:type="dxa"/>
            <w:tcBorders>
              <w:top w:val="nil"/>
              <w:left w:val="single" w:sz="4" w:space="0" w:color="auto"/>
              <w:bottom w:val="nil"/>
              <w:right w:val="single" w:sz="4" w:space="0" w:color="auto"/>
            </w:tcBorders>
          </w:tcPr>
          <w:p w14:paraId="3C5BB0EE"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249F69E3"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2ADF1A0" w14:textId="77777777" w:rsidR="002130B2" w:rsidRPr="00106E6B" w:rsidRDefault="002130B2" w:rsidP="00AD28E2">
            <w:pPr>
              <w:pStyle w:val="TAC"/>
              <w:rPr>
                <w:rFonts w:eastAsia="SimSun"/>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361B3788" w14:textId="77777777" w:rsidR="002130B2" w:rsidRPr="00106E6B" w:rsidRDefault="002130B2" w:rsidP="00AD28E2">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D2E1CEB" w14:textId="77777777" w:rsidR="002130B2" w:rsidRPr="00106E6B" w:rsidRDefault="002130B2" w:rsidP="00AD28E2">
            <w:pPr>
              <w:pStyle w:val="TAC"/>
              <w:rPr>
                <w:rFonts w:eastAsia="SimSun"/>
                <w:lang w:val="en-US" w:eastAsia="zh-CN" w:bidi="ar"/>
              </w:rPr>
            </w:pPr>
          </w:p>
        </w:tc>
      </w:tr>
      <w:tr w:rsidR="002130B2" w:rsidRPr="00106E6B" w14:paraId="13E698F0" w14:textId="77777777" w:rsidTr="00236725">
        <w:trPr>
          <w:trHeight w:val="29"/>
        </w:trPr>
        <w:tc>
          <w:tcPr>
            <w:tcW w:w="1859" w:type="dxa"/>
            <w:tcBorders>
              <w:top w:val="nil"/>
              <w:left w:val="single" w:sz="4" w:space="0" w:color="auto"/>
              <w:bottom w:val="nil"/>
              <w:right w:val="single" w:sz="4" w:space="0" w:color="auto"/>
            </w:tcBorders>
          </w:tcPr>
          <w:p w14:paraId="2832D84C" w14:textId="77777777" w:rsidR="002130B2" w:rsidRPr="00106E6B" w:rsidRDefault="002130B2" w:rsidP="00AD28E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1A09E5F"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E87648" w14:textId="77777777" w:rsidR="002130B2" w:rsidRDefault="002130B2" w:rsidP="00AD28E2">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760E84D7" w14:textId="77777777" w:rsidR="002130B2" w:rsidRDefault="002130B2" w:rsidP="00AD28E2">
            <w:pPr>
              <w:pStyle w:val="TAC"/>
              <w:rPr>
                <w:rFonts w:eastAsia="SimSun"/>
                <w:lang w:val="en-US" w:eastAsia="zh-CN" w:bidi="ar"/>
              </w:rPr>
            </w:pPr>
            <w:r>
              <w:rPr>
                <w:rFonts w:cs="Arial"/>
                <w:color w:val="000000"/>
                <w:szCs w:val="18"/>
              </w:rPr>
              <w:t>n</w:t>
            </w:r>
            <w:r w:rsidRPr="0025079F">
              <w:rPr>
                <w:rFonts w:cs="Arial"/>
                <w:color w:val="000000"/>
                <w:szCs w:val="18"/>
              </w:rPr>
              <w:t>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260B2065" w14:textId="77777777" w:rsidR="002130B2" w:rsidRPr="00106E6B" w:rsidRDefault="002130B2" w:rsidP="00AD28E2">
            <w:pPr>
              <w:pStyle w:val="TAC"/>
              <w:rPr>
                <w:rFonts w:eastAsia="SimSun"/>
                <w:lang w:val="en-US" w:eastAsia="zh-CN" w:bidi="ar"/>
              </w:rPr>
            </w:pPr>
            <w:r>
              <w:rPr>
                <w:lang w:val="en-US" w:eastAsia="zh-CN"/>
              </w:rPr>
              <w:t>4 and 5</w:t>
            </w:r>
          </w:p>
        </w:tc>
      </w:tr>
      <w:tr w:rsidR="002130B2" w:rsidRPr="00106E6B" w14:paraId="1B4ACA44" w14:textId="77777777" w:rsidTr="00236725">
        <w:trPr>
          <w:trHeight w:val="29"/>
        </w:trPr>
        <w:tc>
          <w:tcPr>
            <w:tcW w:w="1859" w:type="dxa"/>
            <w:tcBorders>
              <w:top w:val="nil"/>
              <w:left w:val="single" w:sz="4" w:space="0" w:color="auto"/>
              <w:bottom w:val="nil"/>
              <w:right w:val="single" w:sz="4" w:space="0" w:color="auto"/>
            </w:tcBorders>
          </w:tcPr>
          <w:p w14:paraId="1085E54A" w14:textId="77777777" w:rsidR="002130B2" w:rsidRPr="00106E6B" w:rsidRDefault="002130B2" w:rsidP="00AD28E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BBA00E6"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9C18086" w14:textId="77777777" w:rsidR="002130B2" w:rsidRDefault="002130B2" w:rsidP="00AD28E2">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vAlign w:val="center"/>
          </w:tcPr>
          <w:p w14:paraId="7F6C7004" w14:textId="77777777" w:rsidR="002130B2" w:rsidRDefault="002130B2" w:rsidP="00AD28E2">
            <w:pPr>
              <w:pStyle w:val="TAC"/>
              <w:rPr>
                <w:rFonts w:eastAsia="SimSun"/>
                <w:lang w:val="en-US" w:eastAsia="zh-CN" w:bidi="ar"/>
              </w:rPr>
            </w:pPr>
            <w:r w:rsidRPr="0025079F">
              <w:rPr>
                <w:rFonts w:cs="Arial"/>
                <w:color w:val="000000"/>
                <w:szCs w:val="18"/>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7E123366" w14:textId="77777777" w:rsidR="002130B2" w:rsidRPr="00106E6B" w:rsidRDefault="002130B2" w:rsidP="00AD28E2">
            <w:pPr>
              <w:pStyle w:val="TAC"/>
              <w:rPr>
                <w:rFonts w:eastAsia="SimSun"/>
                <w:lang w:val="en-US" w:eastAsia="zh-CN" w:bidi="ar"/>
              </w:rPr>
            </w:pPr>
          </w:p>
        </w:tc>
      </w:tr>
      <w:tr w:rsidR="002130B2" w:rsidRPr="00106E6B" w14:paraId="3B8B353E" w14:textId="77777777" w:rsidTr="00236725">
        <w:trPr>
          <w:trHeight w:val="29"/>
        </w:trPr>
        <w:tc>
          <w:tcPr>
            <w:tcW w:w="1859" w:type="dxa"/>
            <w:tcBorders>
              <w:top w:val="nil"/>
              <w:left w:val="single" w:sz="4" w:space="0" w:color="auto"/>
              <w:bottom w:val="nil"/>
              <w:right w:val="single" w:sz="4" w:space="0" w:color="auto"/>
            </w:tcBorders>
          </w:tcPr>
          <w:p w14:paraId="1F3E5012" w14:textId="77777777" w:rsidR="002130B2" w:rsidRPr="00106E6B" w:rsidRDefault="002130B2" w:rsidP="00AD28E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4929350"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62A368E" w14:textId="77777777" w:rsidR="002130B2" w:rsidRDefault="002130B2" w:rsidP="00AD28E2">
            <w:pPr>
              <w:pStyle w:val="TAC"/>
              <w:rPr>
                <w:rFonts w:cs="Arial"/>
                <w:szCs w:val="18"/>
                <w:lang w:eastAsia="en-GB"/>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vAlign w:val="center"/>
          </w:tcPr>
          <w:p w14:paraId="4C7BE543" w14:textId="77777777" w:rsidR="002130B2" w:rsidRDefault="002130B2" w:rsidP="00AD28E2">
            <w:pPr>
              <w:pStyle w:val="TAC"/>
              <w:rPr>
                <w:rFonts w:eastAsia="SimSun"/>
                <w:lang w:val="en-US" w:eastAsia="zh-CN" w:bidi="ar"/>
              </w:rPr>
            </w:pPr>
            <w:r w:rsidRPr="0025079F">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81728F6" w14:textId="77777777" w:rsidR="002130B2" w:rsidRPr="00106E6B" w:rsidRDefault="002130B2" w:rsidP="00AD28E2">
            <w:pPr>
              <w:pStyle w:val="TAC"/>
              <w:rPr>
                <w:rFonts w:eastAsia="SimSun"/>
                <w:lang w:val="en-US" w:eastAsia="zh-CN" w:bidi="ar"/>
              </w:rPr>
            </w:pPr>
          </w:p>
        </w:tc>
      </w:tr>
      <w:tr w:rsidR="002130B2" w:rsidRPr="00106E6B" w14:paraId="40886FE1" w14:textId="77777777" w:rsidTr="00236725">
        <w:trPr>
          <w:trHeight w:val="29"/>
        </w:trPr>
        <w:tc>
          <w:tcPr>
            <w:tcW w:w="1859" w:type="dxa"/>
            <w:tcBorders>
              <w:top w:val="nil"/>
              <w:left w:val="single" w:sz="4" w:space="0" w:color="auto"/>
              <w:bottom w:val="nil"/>
              <w:right w:val="single" w:sz="4" w:space="0" w:color="auto"/>
            </w:tcBorders>
          </w:tcPr>
          <w:p w14:paraId="66865720" w14:textId="77777777" w:rsidR="002130B2" w:rsidRPr="00106E6B" w:rsidRDefault="002130B2" w:rsidP="00AD28E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4AC94B07"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75034AB" w14:textId="77777777" w:rsidR="002130B2" w:rsidRDefault="002130B2" w:rsidP="00AD28E2">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4B0157E4" w14:textId="77777777" w:rsidR="002130B2" w:rsidRDefault="002130B2" w:rsidP="00AD28E2">
            <w:pPr>
              <w:pStyle w:val="TAC"/>
              <w:rPr>
                <w:rFonts w:eastAsia="SimSun"/>
                <w:lang w:val="en-US" w:eastAsia="zh-CN" w:bidi="ar"/>
              </w:rPr>
            </w:pPr>
            <w:r w:rsidRPr="0025079F">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0D95A285" w14:textId="77777777" w:rsidR="002130B2" w:rsidRPr="00106E6B" w:rsidRDefault="002130B2" w:rsidP="00AD28E2">
            <w:pPr>
              <w:pStyle w:val="TAC"/>
              <w:rPr>
                <w:rFonts w:eastAsia="SimSun"/>
                <w:lang w:val="en-US" w:eastAsia="zh-CN" w:bidi="ar"/>
              </w:rPr>
            </w:pPr>
          </w:p>
        </w:tc>
      </w:tr>
      <w:tr w:rsidR="002130B2" w:rsidRPr="00106E6B" w14:paraId="33963CA8" w14:textId="77777777" w:rsidTr="00236725">
        <w:trPr>
          <w:trHeight w:val="29"/>
        </w:trPr>
        <w:tc>
          <w:tcPr>
            <w:tcW w:w="1859" w:type="dxa"/>
            <w:tcBorders>
              <w:top w:val="single" w:sz="4" w:space="0" w:color="auto"/>
              <w:left w:val="single" w:sz="4" w:space="0" w:color="auto"/>
              <w:bottom w:val="nil"/>
              <w:right w:val="single" w:sz="4" w:space="0" w:color="auto"/>
            </w:tcBorders>
          </w:tcPr>
          <w:p w14:paraId="4D38E0FB" w14:textId="77777777" w:rsidR="002130B2" w:rsidRPr="00106E6B" w:rsidRDefault="002130B2" w:rsidP="00AD28E2">
            <w:pPr>
              <w:pStyle w:val="TAC"/>
              <w:rPr>
                <w:rFonts w:eastAsia="SimSun"/>
                <w:lang w:val="en-US" w:eastAsia="zh-CN" w:bidi="ar"/>
              </w:rPr>
            </w:pPr>
            <w:r>
              <w:rPr>
                <w:rFonts w:eastAsia="MS Mincho"/>
                <w:lang w:eastAsia="zh-CN"/>
              </w:rPr>
              <w:t>CA_n25A-n41C-n66A-n77A</w:t>
            </w:r>
          </w:p>
        </w:tc>
        <w:tc>
          <w:tcPr>
            <w:tcW w:w="1903" w:type="dxa"/>
            <w:tcBorders>
              <w:top w:val="single" w:sz="4" w:space="0" w:color="auto"/>
              <w:left w:val="single" w:sz="4" w:space="0" w:color="auto"/>
              <w:bottom w:val="nil"/>
              <w:right w:val="single" w:sz="4" w:space="0" w:color="auto"/>
            </w:tcBorders>
          </w:tcPr>
          <w:p w14:paraId="1A1BD9A6" w14:textId="77777777" w:rsidR="002130B2" w:rsidRDefault="002130B2" w:rsidP="00AD28E2">
            <w:pPr>
              <w:pStyle w:val="TAC"/>
            </w:pPr>
            <w:r>
              <w:t>CA_n25A-n41A</w:t>
            </w:r>
          </w:p>
          <w:p w14:paraId="39796E53" w14:textId="77777777" w:rsidR="002130B2" w:rsidRDefault="002130B2" w:rsidP="00AD28E2">
            <w:pPr>
              <w:pStyle w:val="TAC"/>
            </w:pPr>
            <w:r>
              <w:t>CA_n25A-n66A</w:t>
            </w:r>
          </w:p>
          <w:p w14:paraId="028A48C3" w14:textId="77777777" w:rsidR="002130B2" w:rsidRDefault="002130B2" w:rsidP="00AD28E2">
            <w:pPr>
              <w:pStyle w:val="TAC"/>
            </w:pPr>
            <w:r>
              <w:t>CA_n25A-n77A</w:t>
            </w:r>
          </w:p>
          <w:p w14:paraId="0E1615D1" w14:textId="77777777" w:rsidR="002130B2" w:rsidRDefault="002130B2" w:rsidP="00AD28E2">
            <w:pPr>
              <w:pStyle w:val="TAC"/>
            </w:pPr>
            <w:r w:rsidRPr="00D24AD9">
              <w:t>CA_n41A-n66A</w:t>
            </w:r>
          </w:p>
          <w:p w14:paraId="004FB685" w14:textId="77777777" w:rsidR="002130B2" w:rsidRDefault="002130B2" w:rsidP="00AD28E2">
            <w:pPr>
              <w:pStyle w:val="TAC"/>
            </w:pPr>
            <w:r>
              <w:rPr>
                <w:lang w:val="en-US" w:eastAsia="zh-CN"/>
              </w:rPr>
              <w:t>CA_n41A-n77A</w:t>
            </w:r>
          </w:p>
          <w:p w14:paraId="0D19AA4B" w14:textId="77777777" w:rsidR="002130B2" w:rsidRDefault="002130B2" w:rsidP="00AD28E2">
            <w:pPr>
              <w:pStyle w:val="TAC"/>
              <w:rPr>
                <w:lang w:val="en-US" w:eastAsia="zh-CN"/>
              </w:rPr>
            </w:pPr>
            <w:r w:rsidRPr="001D1883">
              <w:rPr>
                <w:lang w:val="en-US" w:eastAsia="zh-CN"/>
              </w:rPr>
              <w:t>CA_n66A-n7</w:t>
            </w:r>
            <w:r>
              <w:rPr>
                <w:lang w:val="en-US" w:eastAsia="zh-CN"/>
              </w:rPr>
              <w:t>7</w:t>
            </w:r>
            <w:r w:rsidRPr="001D1883">
              <w:rPr>
                <w:lang w:val="en-US" w:eastAsia="zh-CN"/>
              </w:rPr>
              <w:t>A</w:t>
            </w:r>
          </w:p>
          <w:p w14:paraId="2CA6A58A" w14:textId="77777777" w:rsidR="002130B2" w:rsidRDefault="002130B2" w:rsidP="00AD28E2">
            <w:pPr>
              <w:pStyle w:val="TAC"/>
              <w:rPr>
                <w:lang w:val="en-US" w:eastAsia="zh-CN"/>
              </w:rPr>
            </w:pPr>
            <w:r w:rsidRPr="00C74E58">
              <w:rPr>
                <w:lang w:val="en-US" w:eastAsia="zh-CN"/>
              </w:rPr>
              <w:t>CA_n41C</w:t>
            </w:r>
          </w:p>
          <w:p w14:paraId="10295A05"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D6F3392" w14:textId="77777777" w:rsidR="002130B2" w:rsidRPr="00106E6B" w:rsidRDefault="002130B2" w:rsidP="00AD28E2">
            <w:pPr>
              <w:pStyle w:val="TAC"/>
              <w:rPr>
                <w:rFonts w:eastAsia="SimSun"/>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4E1A1748" w14:textId="77777777" w:rsidR="002130B2" w:rsidRPr="00106E6B" w:rsidRDefault="002130B2" w:rsidP="00AD28E2">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59FBFFEE"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02865ACA" w14:textId="77777777" w:rsidTr="00236725">
        <w:trPr>
          <w:trHeight w:val="29"/>
        </w:trPr>
        <w:tc>
          <w:tcPr>
            <w:tcW w:w="1859" w:type="dxa"/>
            <w:tcBorders>
              <w:top w:val="nil"/>
              <w:left w:val="single" w:sz="4" w:space="0" w:color="auto"/>
              <w:bottom w:val="nil"/>
              <w:right w:val="single" w:sz="4" w:space="0" w:color="auto"/>
            </w:tcBorders>
          </w:tcPr>
          <w:p w14:paraId="25A1C1CA"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994242B"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33C71E4" w14:textId="77777777" w:rsidR="002130B2" w:rsidRPr="00106E6B" w:rsidRDefault="002130B2" w:rsidP="00AD28E2">
            <w:pPr>
              <w:pStyle w:val="TAC"/>
              <w:rPr>
                <w:rFonts w:eastAsia="SimSun"/>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50EA23B9" w14:textId="77777777" w:rsidR="002130B2" w:rsidRPr="00106E6B" w:rsidRDefault="002130B2" w:rsidP="00AD28E2">
            <w:pPr>
              <w:pStyle w:val="TAC"/>
              <w:rPr>
                <w:rFonts w:eastAsia="SimSun"/>
                <w:lang w:val="en-US" w:eastAsia="zh-CN" w:bidi="ar"/>
              </w:rPr>
            </w:pPr>
            <w:r w:rsidRPr="00303240">
              <w:rPr>
                <w:szCs w:val="18"/>
              </w:rPr>
              <w:t>CA_n41C</w:t>
            </w:r>
            <w:r>
              <w:rPr>
                <w:szCs w:val="18"/>
              </w:rPr>
              <w:t>_BCS1</w:t>
            </w:r>
          </w:p>
        </w:tc>
        <w:tc>
          <w:tcPr>
            <w:tcW w:w="1727" w:type="dxa"/>
            <w:tcBorders>
              <w:top w:val="nil"/>
              <w:left w:val="single" w:sz="4" w:space="0" w:color="auto"/>
              <w:bottom w:val="nil"/>
              <w:right w:val="single" w:sz="4" w:space="0" w:color="auto"/>
            </w:tcBorders>
          </w:tcPr>
          <w:p w14:paraId="41695FA0" w14:textId="77777777" w:rsidR="002130B2" w:rsidRPr="00106E6B" w:rsidRDefault="002130B2" w:rsidP="00AD28E2">
            <w:pPr>
              <w:pStyle w:val="TAC"/>
              <w:rPr>
                <w:rFonts w:eastAsia="SimSun"/>
                <w:lang w:val="en-US" w:eastAsia="zh-CN" w:bidi="ar"/>
              </w:rPr>
            </w:pPr>
          </w:p>
        </w:tc>
      </w:tr>
      <w:tr w:rsidR="002130B2" w:rsidRPr="00106E6B" w14:paraId="10DFFCB3" w14:textId="77777777" w:rsidTr="00236725">
        <w:trPr>
          <w:trHeight w:val="29"/>
        </w:trPr>
        <w:tc>
          <w:tcPr>
            <w:tcW w:w="1859" w:type="dxa"/>
            <w:tcBorders>
              <w:top w:val="nil"/>
              <w:left w:val="single" w:sz="4" w:space="0" w:color="auto"/>
              <w:bottom w:val="nil"/>
              <w:right w:val="single" w:sz="4" w:space="0" w:color="auto"/>
            </w:tcBorders>
          </w:tcPr>
          <w:p w14:paraId="7755ACCE"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CD3483C"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086F7D8" w14:textId="77777777" w:rsidR="002130B2" w:rsidRPr="00106E6B" w:rsidRDefault="002130B2" w:rsidP="00AD28E2">
            <w:pPr>
              <w:pStyle w:val="TAC"/>
              <w:rPr>
                <w:rFonts w:eastAsia="SimSun"/>
                <w:lang w:val="en-US" w:eastAsia="zh-CN" w:bidi="ar"/>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14DEEF57" w14:textId="77777777" w:rsidR="002130B2" w:rsidRPr="001E32DC" w:rsidRDefault="002130B2" w:rsidP="00AD28E2">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4790963A" w14:textId="77777777" w:rsidR="002130B2" w:rsidRPr="00106E6B" w:rsidRDefault="002130B2" w:rsidP="00AD28E2">
            <w:pPr>
              <w:pStyle w:val="TAC"/>
              <w:rPr>
                <w:rFonts w:eastAsia="SimSun"/>
                <w:lang w:val="en-US" w:eastAsia="zh-CN" w:bidi="ar"/>
              </w:rPr>
            </w:pPr>
          </w:p>
        </w:tc>
      </w:tr>
      <w:tr w:rsidR="002130B2" w:rsidRPr="00106E6B" w14:paraId="3CA6E81F" w14:textId="77777777" w:rsidTr="00236725">
        <w:trPr>
          <w:trHeight w:val="29"/>
        </w:trPr>
        <w:tc>
          <w:tcPr>
            <w:tcW w:w="1859" w:type="dxa"/>
            <w:tcBorders>
              <w:top w:val="nil"/>
              <w:left w:val="single" w:sz="4" w:space="0" w:color="auto"/>
              <w:bottom w:val="nil"/>
              <w:right w:val="single" w:sz="4" w:space="0" w:color="auto"/>
            </w:tcBorders>
          </w:tcPr>
          <w:p w14:paraId="7BEE1965"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785124A2"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BF75F40" w14:textId="77777777" w:rsidR="002130B2" w:rsidRPr="00106E6B" w:rsidRDefault="002130B2" w:rsidP="00AD28E2">
            <w:pPr>
              <w:pStyle w:val="TAC"/>
              <w:rPr>
                <w:rFonts w:eastAsia="SimSun"/>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3C0DF297" w14:textId="77777777" w:rsidR="002130B2" w:rsidRPr="00106E6B" w:rsidRDefault="002130B2" w:rsidP="00AD28E2">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E206A9C" w14:textId="77777777" w:rsidR="002130B2" w:rsidRPr="00106E6B" w:rsidRDefault="002130B2" w:rsidP="00AD28E2">
            <w:pPr>
              <w:pStyle w:val="TAC"/>
              <w:rPr>
                <w:rFonts w:eastAsia="SimSun"/>
                <w:lang w:val="en-US" w:eastAsia="zh-CN" w:bidi="ar"/>
              </w:rPr>
            </w:pPr>
          </w:p>
        </w:tc>
      </w:tr>
      <w:tr w:rsidR="002130B2" w:rsidRPr="00106E6B" w14:paraId="6D2E67BA" w14:textId="77777777" w:rsidTr="00236725">
        <w:trPr>
          <w:trHeight w:val="29"/>
        </w:trPr>
        <w:tc>
          <w:tcPr>
            <w:tcW w:w="1859" w:type="dxa"/>
            <w:tcBorders>
              <w:top w:val="nil"/>
              <w:left w:val="single" w:sz="4" w:space="0" w:color="auto"/>
              <w:bottom w:val="nil"/>
              <w:right w:val="single" w:sz="4" w:space="0" w:color="auto"/>
            </w:tcBorders>
          </w:tcPr>
          <w:p w14:paraId="6A23B411" w14:textId="77777777" w:rsidR="002130B2" w:rsidRPr="00106E6B" w:rsidRDefault="002130B2" w:rsidP="00AD28E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6BFE2F7"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A73020F" w14:textId="77777777" w:rsidR="002130B2" w:rsidRDefault="002130B2" w:rsidP="00AD28E2">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6922DBAE" w14:textId="77777777" w:rsidR="002130B2" w:rsidRDefault="002130B2" w:rsidP="00AD28E2">
            <w:pPr>
              <w:pStyle w:val="TAC"/>
              <w:rPr>
                <w:rFonts w:eastAsia="SimSun"/>
                <w:lang w:val="en-US" w:eastAsia="zh-CN" w:bidi="ar"/>
              </w:rPr>
            </w:pPr>
            <w:r>
              <w:rPr>
                <w:rFonts w:cs="Arial"/>
                <w:color w:val="000000"/>
                <w:szCs w:val="18"/>
              </w:rPr>
              <w:t>n</w:t>
            </w:r>
            <w:r w:rsidRPr="00F543FC">
              <w:rPr>
                <w:rFonts w:cs="Arial"/>
                <w:color w:val="000000"/>
                <w:szCs w:val="18"/>
              </w:rPr>
              <w:t>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79528111" w14:textId="77777777" w:rsidR="002130B2" w:rsidRPr="00106E6B" w:rsidRDefault="002130B2" w:rsidP="00AD28E2">
            <w:pPr>
              <w:pStyle w:val="TAC"/>
              <w:rPr>
                <w:rFonts w:eastAsia="SimSun"/>
                <w:lang w:val="en-US" w:eastAsia="zh-CN" w:bidi="ar"/>
              </w:rPr>
            </w:pPr>
            <w:r>
              <w:rPr>
                <w:lang w:val="en-US" w:eastAsia="zh-CN"/>
              </w:rPr>
              <w:t>4 and 5</w:t>
            </w:r>
          </w:p>
        </w:tc>
      </w:tr>
      <w:tr w:rsidR="002130B2" w:rsidRPr="00106E6B" w14:paraId="519DB998" w14:textId="77777777" w:rsidTr="00236725">
        <w:trPr>
          <w:trHeight w:val="29"/>
        </w:trPr>
        <w:tc>
          <w:tcPr>
            <w:tcW w:w="1859" w:type="dxa"/>
            <w:tcBorders>
              <w:top w:val="nil"/>
              <w:left w:val="single" w:sz="4" w:space="0" w:color="auto"/>
              <w:bottom w:val="nil"/>
              <w:right w:val="single" w:sz="4" w:space="0" w:color="auto"/>
            </w:tcBorders>
          </w:tcPr>
          <w:p w14:paraId="284E42D5" w14:textId="77777777" w:rsidR="002130B2" w:rsidRPr="00106E6B" w:rsidRDefault="002130B2" w:rsidP="00AD28E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D66AD62"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71677CC" w14:textId="77777777" w:rsidR="002130B2" w:rsidRDefault="002130B2" w:rsidP="00AD28E2">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43FE95DD" w14:textId="77777777" w:rsidR="002130B2" w:rsidRDefault="002130B2" w:rsidP="00AD28E2">
            <w:pPr>
              <w:pStyle w:val="TAC"/>
              <w:rPr>
                <w:rFonts w:eastAsia="SimSun"/>
                <w:lang w:val="en-US" w:eastAsia="zh-CN" w:bidi="ar"/>
              </w:rPr>
            </w:pPr>
            <w:r>
              <w:rPr>
                <w:szCs w:val="18"/>
              </w:rPr>
              <w:t xml:space="preserve">See </w:t>
            </w:r>
            <w:r w:rsidRPr="00303240">
              <w:rPr>
                <w:szCs w:val="18"/>
              </w:rPr>
              <w:t xml:space="preserve">CA_n41C </w:t>
            </w:r>
            <w:r>
              <w:rPr>
                <w:szCs w:val="18"/>
              </w:rPr>
              <w:t>Bandwidth Combination Set 4</w:t>
            </w:r>
            <w:r>
              <w:t xml:space="preserve"> and 5 in </w:t>
            </w:r>
            <w:r w:rsidRPr="00707A7F">
              <w:rPr>
                <w:szCs w:val="18"/>
              </w:rPr>
              <w:t>Table 5.5A.1-1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8C82770" w14:textId="77777777" w:rsidR="002130B2" w:rsidRPr="00106E6B" w:rsidRDefault="002130B2" w:rsidP="00AD28E2">
            <w:pPr>
              <w:pStyle w:val="TAC"/>
              <w:rPr>
                <w:rFonts w:eastAsia="SimSun"/>
                <w:lang w:val="en-US" w:eastAsia="zh-CN" w:bidi="ar"/>
              </w:rPr>
            </w:pPr>
          </w:p>
        </w:tc>
      </w:tr>
      <w:tr w:rsidR="002130B2" w:rsidRPr="00106E6B" w14:paraId="52CD2158" w14:textId="77777777" w:rsidTr="00236725">
        <w:trPr>
          <w:trHeight w:val="29"/>
        </w:trPr>
        <w:tc>
          <w:tcPr>
            <w:tcW w:w="1859" w:type="dxa"/>
            <w:tcBorders>
              <w:top w:val="nil"/>
              <w:left w:val="single" w:sz="4" w:space="0" w:color="auto"/>
              <w:bottom w:val="nil"/>
              <w:right w:val="single" w:sz="4" w:space="0" w:color="auto"/>
            </w:tcBorders>
          </w:tcPr>
          <w:p w14:paraId="2AE5E81E" w14:textId="77777777" w:rsidR="002130B2" w:rsidRPr="00106E6B" w:rsidRDefault="002130B2" w:rsidP="00AD28E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1068FF4"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CD614E" w14:textId="77777777" w:rsidR="002130B2" w:rsidRDefault="002130B2" w:rsidP="00AD28E2">
            <w:pPr>
              <w:pStyle w:val="TAC"/>
              <w:rPr>
                <w:rFonts w:cs="Arial"/>
                <w:szCs w:val="18"/>
                <w:lang w:eastAsia="en-GB"/>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791AA2C2" w14:textId="77777777" w:rsidR="002130B2" w:rsidRDefault="002130B2" w:rsidP="00AD28E2">
            <w:pPr>
              <w:pStyle w:val="TAC"/>
              <w:rPr>
                <w:rFonts w:eastAsia="SimSun"/>
                <w:lang w:val="en-US" w:eastAsia="zh-CN" w:bidi="ar"/>
              </w:rPr>
            </w:pPr>
            <w:r w:rsidRPr="00F543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0DE2D9E0" w14:textId="77777777" w:rsidR="002130B2" w:rsidRPr="00106E6B" w:rsidRDefault="002130B2" w:rsidP="00AD28E2">
            <w:pPr>
              <w:pStyle w:val="TAC"/>
              <w:rPr>
                <w:rFonts w:eastAsia="SimSun"/>
                <w:lang w:val="en-US" w:eastAsia="zh-CN" w:bidi="ar"/>
              </w:rPr>
            </w:pPr>
          </w:p>
        </w:tc>
      </w:tr>
      <w:tr w:rsidR="002130B2" w:rsidRPr="00106E6B" w14:paraId="2138C986" w14:textId="77777777" w:rsidTr="00236725">
        <w:trPr>
          <w:trHeight w:val="29"/>
        </w:trPr>
        <w:tc>
          <w:tcPr>
            <w:tcW w:w="1859" w:type="dxa"/>
            <w:tcBorders>
              <w:top w:val="nil"/>
              <w:left w:val="single" w:sz="4" w:space="0" w:color="auto"/>
              <w:bottom w:val="nil"/>
              <w:right w:val="single" w:sz="4" w:space="0" w:color="auto"/>
            </w:tcBorders>
          </w:tcPr>
          <w:p w14:paraId="228504F0" w14:textId="77777777" w:rsidR="002130B2" w:rsidRPr="00106E6B" w:rsidRDefault="002130B2" w:rsidP="00AD28E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641B281A"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0DE6124" w14:textId="77777777" w:rsidR="002130B2" w:rsidRDefault="002130B2" w:rsidP="00AD28E2">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6E414092" w14:textId="77777777" w:rsidR="002130B2" w:rsidRDefault="002130B2" w:rsidP="00AD28E2">
            <w:pPr>
              <w:pStyle w:val="TAC"/>
              <w:rPr>
                <w:rFonts w:eastAsia="SimSun"/>
                <w:lang w:val="en-US" w:eastAsia="zh-CN" w:bidi="ar"/>
              </w:rPr>
            </w:pPr>
            <w:r w:rsidRPr="00F543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58571E78" w14:textId="77777777" w:rsidR="002130B2" w:rsidRPr="00106E6B" w:rsidRDefault="002130B2" w:rsidP="00AD28E2">
            <w:pPr>
              <w:pStyle w:val="TAC"/>
              <w:rPr>
                <w:rFonts w:eastAsia="SimSun"/>
                <w:lang w:val="en-US" w:eastAsia="zh-CN" w:bidi="ar"/>
              </w:rPr>
            </w:pPr>
          </w:p>
        </w:tc>
      </w:tr>
      <w:tr w:rsidR="002130B2" w:rsidRPr="00106E6B" w14:paraId="7A3FF219" w14:textId="77777777" w:rsidTr="00236725">
        <w:trPr>
          <w:trHeight w:val="29"/>
        </w:trPr>
        <w:tc>
          <w:tcPr>
            <w:tcW w:w="1859" w:type="dxa"/>
            <w:tcBorders>
              <w:top w:val="single" w:sz="4" w:space="0" w:color="auto"/>
              <w:left w:val="single" w:sz="4" w:space="0" w:color="auto"/>
              <w:bottom w:val="nil"/>
              <w:right w:val="single" w:sz="4" w:space="0" w:color="auto"/>
            </w:tcBorders>
          </w:tcPr>
          <w:p w14:paraId="1A97CAAF" w14:textId="77777777" w:rsidR="002130B2" w:rsidRPr="00106E6B" w:rsidRDefault="002130B2" w:rsidP="00AD28E2">
            <w:pPr>
              <w:pStyle w:val="TAC"/>
              <w:rPr>
                <w:rFonts w:eastAsia="SimSun"/>
                <w:lang w:val="en-US" w:eastAsia="zh-CN" w:bidi="ar"/>
              </w:rPr>
            </w:pPr>
            <w:r>
              <w:rPr>
                <w:rFonts w:eastAsia="MS Mincho"/>
                <w:lang w:eastAsia="zh-CN"/>
              </w:rPr>
              <w:t>CA_n25A-n41(2A)-n66A-n77A</w:t>
            </w:r>
          </w:p>
        </w:tc>
        <w:tc>
          <w:tcPr>
            <w:tcW w:w="1903" w:type="dxa"/>
            <w:tcBorders>
              <w:top w:val="single" w:sz="4" w:space="0" w:color="auto"/>
              <w:left w:val="single" w:sz="4" w:space="0" w:color="auto"/>
              <w:bottom w:val="nil"/>
              <w:right w:val="single" w:sz="4" w:space="0" w:color="auto"/>
            </w:tcBorders>
          </w:tcPr>
          <w:p w14:paraId="4C476D78" w14:textId="77777777" w:rsidR="002130B2" w:rsidRPr="001010C4" w:rsidRDefault="002130B2" w:rsidP="00AD28E2">
            <w:pPr>
              <w:pStyle w:val="TAC"/>
              <w:rPr>
                <w:rFonts w:cs="Arial"/>
                <w:szCs w:val="18"/>
                <w:lang w:val="en-US" w:eastAsia="zh-CN"/>
              </w:rPr>
            </w:pPr>
            <w:r w:rsidRPr="001010C4">
              <w:rPr>
                <w:rFonts w:cs="Arial"/>
                <w:szCs w:val="18"/>
                <w:lang w:val="en-US" w:eastAsia="zh-CN"/>
              </w:rPr>
              <w:t>CA_n25A-n41A</w:t>
            </w:r>
          </w:p>
          <w:p w14:paraId="6B3F82E3" w14:textId="77777777" w:rsidR="002130B2" w:rsidRPr="001010C4" w:rsidRDefault="002130B2" w:rsidP="00AD28E2">
            <w:pPr>
              <w:pStyle w:val="TAC"/>
              <w:rPr>
                <w:rFonts w:cs="Arial"/>
                <w:szCs w:val="18"/>
                <w:lang w:val="en-US" w:eastAsia="zh-CN"/>
              </w:rPr>
            </w:pPr>
            <w:r w:rsidRPr="001010C4">
              <w:rPr>
                <w:rFonts w:cs="Arial"/>
                <w:szCs w:val="18"/>
                <w:lang w:val="en-US" w:eastAsia="zh-CN"/>
              </w:rPr>
              <w:t>CA_n25A-n66A</w:t>
            </w:r>
          </w:p>
          <w:p w14:paraId="7E8D26B0" w14:textId="77777777" w:rsidR="002130B2" w:rsidRPr="001010C4" w:rsidRDefault="002130B2" w:rsidP="00AD28E2">
            <w:pPr>
              <w:pStyle w:val="TAC"/>
              <w:rPr>
                <w:rFonts w:cs="Arial"/>
                <w:szCs w:val="18"/>
                <w:lang w:val="en-US" w:eastAsia="zh-CN"/>
              </w:rPr>
            </w:pPr>
            <w:r w:rsidRPr="001010C4">
              <w:rPr>
                <w:rFonts w:cs="Arial"/>
                <w:szCs w:val="18"/>
                <w:lang w:val="en-US" w:eastAsia="zh-CN"/>
              </w:rPr>
              <w:t>CA_n25A-n77A</w:t>
            </w:r>
          </w:p>
          <w:p w14:paraId="08122142" w14:textId="77777777" w:rsidR="002130B2" w:rsidRPr="001010C4" w:rsidRDefault="002130B2" w:rsidP="00AD28E2">
            <w:pPr>
              <w:pStyle w:val="TAC"/>
              <w:rPr>
                <w:rFonts w:cs="Arial"/>
                <w:szCs w:val="18"/>
                <w:lang w:val="en-US" w:eastAsia="zh-CN"/>
              </w:rPr>
            </w:pPr>
            <w:r w:rsidRPr="001010C4">
              <w:rPr>
                <w:rFonts w:cs="Arial"/>
                <w:szCs w:val="18"/>
                <w:lang w:val="en-US" w:eastAsia="zh-CN"/>
              </w:rPr>
              <w:t>CA_n41A-n66A</w:t>
            </w:r>
          </w:p>
          <w:p w14:paraId="3A928312" w14:textId="77777777" w:rsidR="002130B2" w:rsidRPr="001010C4" w:rsidRDefault="002130B2" w:rsidP="00AD28E2">
            <w:pPr>
              <w:pStyle w:val="TAC"/>
              <w:rPr>
                <w:rFonts w:cs="Arial"/>
                <w:szCs w:val="18"/>
                <w:lang w:val="en-US" w:eastAsia="zh-CN"/>
              </w:rPr>
            </w:pPr>
            <w:r w:rsidRPr="001010C4">
              <w:rPr>
                <w:rFonts w:cs="Arial"/>
                <w:szCs w:val="18"/>
                <w:lang w:val="en-US" w:eastAsia="zh-CN"/>
              </w:rPr>
              <w:t>CA_n41A-n77A</w:t>
            </w:r>
          </w:p>
          <w:p w14:paraId="21BB15D1" w14:textId="77777777" w:rsidR="002130B2" w:rsidRPr="00106E6B" w:rsidRDefault="002130B2" w:rsidP="00AD28E2">
            <w:pPr>
              <w:pStyle w:val="TAC"/>
              <w:rPr>
                <w:rFonts w:eastAsia="SimSun"/>
                <w:lang w:val="en-US" w:eastAsia="zh-CN" w:bidi="ar"/>
              </w:rPr>
            </w:pPr>
            <w:r w:rsidRPr="001010C4">
              <w:rPr>
                <w:rFonts w:cs="Arial"/>
                <w:szCs w:val="18"/>
                <w:lang w:val="en-US"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2140C952" w14:textId="77777777" w:rsidR="002130B2" w:rsidRPr="00106E6B" w:rsidRDefault="002130B2" w:rsidP="00AD28E2">
            <w:pPr>
              <w:pStyle w:val="TAC"/>
              <w:rPr>
                <w:rFonts w:eastAsia="SimSun"/>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4D7812D3" w14:textId="77777777" w:rsidR="002130B2" w:rsidRPr="00106E6B" w:rsidRDefault="002130B2" w:rsidP="00AD28E2">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1276FFCC"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3B55C650" w14:textId="77777777" w:rsidTr="00236725">
        <w:trPr>
          <w:trHeight w:val="29"/>
        </w:trPr>
        <w:tc>
          <w:tcPr>
            <w:tcW w:w="1859" w:type="dxa"/>
            <w:tcBorders>
              <w:top w:val="nil"/>
              <w:left w:val="single" w:sz="4" w:space="0" w:color="auto"/>
              <w:bottom w:val="nil"/>
              <w:right w:val="single" w:sz="4" w:space="0" w:color="auto"/>
            </w:tcBorders>
          </w:tcPr>
          <w:p w14:paraId="0237A3BE"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B9170D7"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A2A028" w14:textId="77777777" w:rsidR="002130B2" w:rsidRPr="00106E6B" w:rsidRDefault="002130B2" w:rsidP="00AD28E2">
            <w:pPr>
              <w:pStyle w:val="TAC"/>
              <w:rPr>
                <w:rFonts w:eastAsia="SimSun"/>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4AE6E3EA" w14:textId="77777777" w:rsidR="002130B2" w:rsidRPr="00106E6B" w:rsidRDefault="002130B2" w:rsidP="00AD28E2">
            <w:pPr>
              <w:pStyle w:val="TAC"/>
              <w:rPr>
                <w:rFonts w:eastAsia="SimSun"/>
                <w:lang w:val="en-US" w:eastAsia="zh-CN" w:bidi="ar"/>
              </w:rPr>
            </w:pPr>
            <w:r w:rsidRPr="00303240">
              <w:rPr>
                <w:szCs w:val="18"/>
              </w:rPr>
              <w:t>CA_n41</w:t>
            </w:r>
            <w:r>
              <w:rPr>
                <w:szCs w:val="18"/>
              </w:rPr>
              <w:t>(2</w:t>
            </w:r>
            <w:proofErr w:type="gramStart"/>
            <w:r>
              <w:rPr>
                <w:szCs w:val="18"/>
              </w:rPr>
              <w:t>A)_</w:t>
            </w:r>
            <w:proofErr w:type="gramEnd"/>
            <w:r>
              <w:rPr>
                <w:szCs w:val="18"/>
              </w:rPr>
              <w:t>BCS1</w:t>
            </w:r>
          </w:p>
        </w:tc>
        <w:tc>
          <w:tcPr>
            <w:tcW w:w="1727" w:type="dxa"/>
            <w:tcBorders>
              <w:top w:val="nil"/>
              <w:left w:val="single" w:sz="4" w:space="0" w:color="auto"/>
              <w:bottom w:val="nil"/>
              <w:right w:val="single" w:sz="4" w:space="0" w:color="auto"/>
            </w:tcBorders>
          </w:tcPr>
          <w:p w14:paraId="16C2697E" w14:textId="77777777" w:rsidR="002130B2" w:rsidRPr="00106E6B" w:rsidRDefault="002130B2" w:rsidP="00AD28E2">
            <w:pPr>
              <w:pStyle w:val="TAC"/>
              <w:rPr>
                <w:rFonts w:eastAsia="SimSun"/>
                <w:lang w:val="en-US" w:eastAsia="zh-CN" w:bidi="ar"/>
              </w:rPr>
            </w:pPr>
          </w:p>
        </w:tc>
      </w:tr>
      <w:tr w:rsidR="002130B2" w:rsidRPr="00106E6B" w14:paraId="49D3115D" w14:textId="77777777" w:rsidTr="00236725">
        <w:trPr>
          <w:trHeight w:val="29"/>
        </w:trPr>
        <w:tc>
          <w:tcPr>
            <w:tcW w:w="1859" w:type="dxa"/>
            <w:tcBorders>
              <w:top w:val="nil"/>
              <w:left w:val="single" w:sz="4" w:space="0" w:color="auto"/>
              <w:bottom w:val="nil"/>
              <w:right w:val="single" w:sz="4" w:space="0" w:color="auto"/>
            </w:tcBorders>
          </w:tcPr>
          <w:p w14:paraId="64A5C619"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6ADA185"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E1A4F80" w14:textId="77777777" w:rsidR="002130B2" w:rsidRPr="00106E6B" w:rsidRDefault="002130B2" w:rsidP="00AD28E2">
            <w:pPr>
              <w:pStyle w:val="TAC"/>
              <w:rPr>
                <w:rFonts w:eastAsia="SimSun"/>
                <w:lang w:val="en-US" w:eastAsia="zh-CN" w:bidi="ar"/>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22688F5C" w14:textId="77777777" w:rsidR="002130B2" w:rsidRPr="001E32DC" w:rsidRDefault="002130B2" w:rsidP="00AD28E2">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20507632" w14:textId="77777777" w:rsidR="002130B2" w:rsidRPr="00106E6B" w:rsidRDefault="002130B2" w:rsidP="00AD28E2">
            <w:pPr>
              <w:pStyle w:val="TAC"/>
              <w:rPr>
                <w:rFonts w:eastAsia="SimSun"/>
                <w:lang w:val="en-US" w:eastAsia="zh-CN" w:bidi="ar"/>
              </w:rPr>
            </w:pPr>
          </w:p>
        </w:tc>
      </w:tr>
      <w:tr w:rsidR="002130B2" w:rsidRPr="00106E6B" w14:paraId="3D3612D0" w14:textId="77777777" w:rsidTr="00236725">
        <w:trPr>
          <w:trHeight w:val="29"/>
        </w:trPr>
        <w:tc>
          <w:tcPr>
            <w:tcW w:w="1859" w:type="dxa"/>
            <w:tcBorders>
              <w:top w:val="nil"/>
              <w:left w:val="single" w:sz="4" w:space="0" w:color="auto"/>
              <w:bottom w:val="nil"/>
              <w:right w:val="single" w:sz="4" w:space="0" w:color="auto"/>
            </w:tcBorders>
          </w:tcPr>
          <w:p w14:paraId="414DF547"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66C76C1F"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B8BDE78" w14:textId="77777777" w:rsidR="002130B2" w:rsidRPr="00106E6B" w:rsidRDefault="002130B2" w:rsidP="00AD28E2">
            <w:pPr>
              <w:pStyle w:val="TAC"/>
              <w:rPr>
                <w:rFonts w:eastAsia="SimSun"/>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0FE26914" w14:textId="77777777" w:rsidR="002130B2" w:rsidRPr="00106E6B" w:rsidRDefault="002130B2" w:rsidP="00AD28E2">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BE5E2AD" w14:textId="77777777" w:rsidR="002130B2" w:rsidRPr="00106E6B" w:rsidRDefault="002130B2" w:rsidP="00AD28E2">
            <w:pPr>
              <w:pStyle w:val="TAC"/>
              <w:rPr>
                <w:rFonts w:eastAsia="SimSun"/>
                <w:lang w:val="en-US" w:eastAsia="zh-CN" w:bidi="ar"/>
              </w:rPr>
            </w:pPr>
          </w:p>
        </w:tc>
      </w:tr>
      <w:tr w:rsidR="002130B2" w:rsidRPr="00106E6B" w14:paraId="7B958AA7" w14:textId="77777777" w:rsidTr="00236725">
        <w:trPr>
          <w:trHeight w:val="29"/>
        </w:trPr>
        <w:tc>
          <w:tcPr>
            <w:tcW w:w="1859" w:type="dxa"/>
            <w:tcBorders>
              <w:top w:val="nil"/>
              <w:left w:val="single" w:sz="4" w:space="0" w:color="auto"/>
              <w:bottom w:val="nil"/>
              <w:right w:val="single" w:sz="4" w:space="0" w:color="auto"/>
            </w:tcBorders>
          </w:tcPr>
          <w:p w14:paraId="5E7C9B17" w14:textId="77777777" w:rsidR="002130B2" w:rsidRPr="00106E6B" w:rsidRDefault="002130B2" w:rsidP="00AD28E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D569FEA"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41B6B1" w14:textId="77777777" w:rsidR="002130B2" w:rsidRDefault="002130B2" w:rsidP="00AD28E2">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070A6052" w14:textId="77777777" w:rsidR="002130B2" w:rsidRDefault="002130B2" w:rsidP="00AD28E2">
            <w:pPr>
              <w:pStyle w:val="TAC"/>
              <w:rPr>
                <w:rFonts w:eastAsia="SimSun"/>
                <w:lang w:val="en-US" w:eastAsia="zh-CN" w:bidi="ar"/>
              </w:rPr>
            </w:pPr>
            <w:r>
              <w:rPr>
                <w:rFonts w:cs="Arial"/>
                <w:color w:val="000000"/>
                <w:szCs w:val="18"/>
              </w:rPr>
              <w:t>n</w:t>
            </w:r>
            <w:r w:rsidRPr="00F543FC">
              <w:rPr>
                <w:rFonts w:cs="Arial"/>
                <w:color w:val="000000"/>
                <w:szCs w:val="18"/>
              </w:rPr>
              <w:t>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341DF039" w14:textId="77777777" w:rsidR="002130B2" w:rsidRPr="00106E6B" w:rsidRDefault="002130B2" w:rsidP="00AD28E2">
            <w:pPr>
              <w:pStyle w:val="TAC"/>
              <w:rPr>
                <w:rFonts w:eastAsia="SimSun"/>
                <w:lang w:val="en-US" w:eastAsia="zh-CN" w:bidi="ar"/>
              </w:rPr>
            </w:pPr>
            <w:r>
              <w:rPr>
                <w:lang w:val="en-US" w:eastAsia="zh-CN"/>
              </w:rPr>
              <w:t>4 and 5</w:t>
            </w:r>
          </w:p>
        </w:tc>
      </w:tr>
      <w:tr w:rsidR="002130B2" w:rsidRPr="00106E6B" w14:paraId="1B22B07C" w14:textId="77777777" w:rsidTr="00236725">
        <w:trPr>
          <w:trHeight w:val="29"/>
        </w:trPr>
        <w:tc>
          <w:tcPr>
            <w:tcW w:w="1859" w:type="dxa"/>
            <w:tcBorders>
              <w:top w:val="nil"/>
              <w:left w:val="single" w:sz="4" w:space="0" w:color="auto"/>
              <w:bottom w:val="nil"/>
              <w:right w:val="single" w:sz="4" w:space="0" w:color="auto"/>
            </w:tcBorders>
          </w:tcPr>
          <w:p w14:paraId="32F5219A" w14:textId="77777777" w:rsidR="002130B2" w:rsidRPr="00106E6B" w:rsidRDefault="002130B2" w:rsidP="00AD28E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116F162"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836E74F" w14:textId="77777777" w:rsidR="002130B2" w:rsidRDefault="002130B2" w:rsidP="00AD28E2">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1D54B012" w14:textId="77777777" w:rsidR="002130B2" w:rsidRDefault="002130B2" w:rsidP="00AD28E2">
            <w:pPr>
              <w:pStyle w:val="TAC"/>
              <w:rPr>
                <w:rFonts w:eastAsia="SimSun"/>
                <w:lang w:val="en-US" w:eastAsia="zh-CN" w:bidi="ar"/>
              </w:rPr>
            </w:pPr>
            <w:r>
              <w:rPr>
                <w:szCs w:val="18"/>
              </w:rPr>
              <w:t xml:space="preserve">See </w:t>
            </w:r>
            <w:r w:rsidRPr="00303240">
              <w:rPr>
                <w:szCs w:val="18"/>
              </w:rPr>
              <w:t>CA_n41</w:t>
            </w:r>
            <w:r>
              <w:rPr>
                <w:szCs w:val="18"/>
              </w:rPr>
              <w:t>(2A)</w:t>
            </w:r>
            <w:r w:rsidRPr="00303240">
              <w:rPr>
                <w:szCs w:val="18"/>
              </w:rPr>
              <w:t xml:space="preserve"> </w:t>
            </w:r>
            <w:r>
              <w:rPr>
                <w:szCs w:val="18"/>
              </w:rPr>
              <w:t>Bandwidth Combination Set 4 and 5</w:t>
            </w:r>
            <w:r>
              <w:t xml:space="preserve"> in </w:t>
            </w:r>
            <w:r w:rsidRPr="00707A7F">
              <w:rPr>
                <w:szCs w:val="18"/>
              </w:rPr>
              <w:t>Table 5.5A.1-</w:t>
            </w:r>
            <w:r>
              <w:rPr>
                <w:szCs w:val="18"/>
              </w:rPr>
              <w:t>2</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4F376D5" w14:textId="77777777" w:rsidR="002130B2" w:rsidRPr="00106E6B" w:rsidRDefault="002130B2" w:rsidP="00AD28E2">
            <w:pPr>
              <w:pStyle w:val="TAC"/>
              <w:rPr>
                <w:rFonts w:eastAsia="SimSun"/>
                <w:lang w:val="en-US" w:eastAsia="zh-CN" w:bidi="ar"/>
              </w:rPr>
            </w:pPr>
          </w:p>
        </w:tc>
      </w:tr>
      <w:tr w:rsidR="002130B2" w:rsidRPr="00106E6B" w14:paraId="7C43540D" w14:textId="77777777" w:rsidTr="00236725">
        <w:trPr>
          <w:trHeight w:val="29"/>
        </w:trPr>
        <w:tc>
          <w:tcPr>
            <w:tcW w:w="1859" w:type="dxa"/>
            <w:tcBorders>
              <w:top w:val="nil"/>
              <w:left w:val="single" w:sz="4" w:space="0" w:color="auto"/>
              <w:bottom w:val="nil"/>
              <w:right w:val="single" w:sz="4" w:space="0" w:color="auto"/>
            </w:tcBorders>
          </w:tcPr>
          <w:p w14:paraId="1CD93621" w14:textId="77777777" w:rsidR="002130B2" w:rsidRPr="00106E6B" w:rsidRDefault="002130B2" w:rsidP="00AD28E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3FE427D"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C499F95" w14:textId="77777777" w:rsidR="002130B2" w:rsidRDefault="002130B2" w:rsidP="00AD28E2">
            <w:pPr>
              <w:pStyle w:val="TAC"/>
              <w:rPr>
                <w:rFonts w:cs="Arial"/>
                <w:szCs w:val="18"/>
                <w:lang w:eastAsia="en-GB"/>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0F7BFFBB" w14:textId="77777777" w:rsidR="002130B2" w:rsidRDefault="002130B2" w:rsidP="00AD28E2">
            <w:pPr>
              <w:pStyle w:val="TAC"/>
              <w:rPr>
                <w:rFonts w:eastAsia="SimSun"/>
                <w:lang w:val="en-US" w:eastAsia="zh-CN" w:bidi="ar"/>
              </w:rPr>
            </w:pPr>
            <w:r w:rsidRPr="00F543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230E724A" w14:textId="77777777" w:rsidR="002130B2" w:rsidRPr="00106E6B" w:rsidRDefault="002130B2" w:rsidP="00AD28E2">
            <w:pPr>
              <w:pStyle w:val="TAC"/>
              <w:rPr>
                <w:rFonts w:eastAsia="SimSun"/>
                <w:lang w:val="en-US" w:eastAsia="zh-CN" w:bidi="ar"/>
              </w:rPr>
            </w:pPr>
          </w:p>
        </w:tc>
      </w:tr>
      <w:tr w:rsidR="002130B2" w:rsidRPr="00106E6B" w14:paraId="52A43DEF" w14:textId="77777777" w:rsidTr="00236725">
        <w:trPr>
          <w:trHeight w:val="29"/>
        </w:trPr>
        <w:tc>
          <w:tcPr>
            <w:tcW w:w="1859" w:type="dxa"/>
            <w:tcBorders>
              <w:top w:val="nil"/>
              <w:left w:val="single" w:sz="4" w:space="0" w:color="auto"/>
              <w:bottom w:val="nil"/>
              <w:right w:val="single" w:sz="4" w:space="0" w:color="auto"/>
            </w:tcBorders>
          </w:tcPr>
          <w:p w14:paraId="3DFC6864" w14:textId="77777777" w:rsidR="002130B2" w:rsidRPr="00106E6B" w:rsidRDefault="002130B2" w:rsidP="00AD28E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173D8CF0"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54870A" w14:textId="77777777" w:rsidR="002130B2" w:rsidRDefault="002130B2" w:rsidP="00AD28E2">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58CD58C8" w14:textId="77777777" w:rsidR="002130B2" w:rsidRDefault="002130B2" w:rsidP="00AD28E2">
            <w:pPr>
              <w:pStyle w:val="TAC"/>
              <w:rPr>
                <w:rFonts w:eastAsia="SimSun"/>
                <w:lang w:val="en-US" w:eastAsia="zh-CN" w:bidi="ar"/>
              </w:rPr>
            </w:pPr>
            <w:r w:rsidRPr="00F543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58D3DBCD" w14:textId="77777777" w:rsidR="002130B2" w:rsidRPr="00106E6B" w:rsidRDefault="002130B2" w:rsidP="00AD28E2">
            <w:pPr>
              <w:pStyle w:val="TAC"/>
              <w:rPr>
                <w:rFonts w:eastAsia="SimSun"/>
                <w:lang w:val="en-US" w:eastAsia="zh-CN" w:bidi="ar"/>
              </w:rPr>
            </w:pPr>
          </w:p>
        </w:tc>
      </w:tr>
      <w:tr w:rsidR="002130B2" w:rsidRPr="00106E6B" w14:paraId="7DA5AA5F" w14:textId="77777777" w:rsidTr="00236725">
        <w:trPr>
          <w:trHeight w:val="29"/>
        </w:trPr>
        <w:tc>
          <w:tcPr>
            <w:tcW w:w="1859" w:type="dxa"/>
            <w:tcBorders>
              <w:top w:val="single" w:sz="4" w:space="0" w:color="auto"/>
              <w:left w:val="single" w:sz="4" w:space="0" w:color="auto"/>
              <w:bottom w:val="nil"/>
              <w:right w:val="single" w:sz="4" w:space="0" w:color="auto"/>
            </w:tcBorders>
          </w:tcPr>
          <w:p w14:paraId="01E8DA56" w14:textId="77777777" w:rsidR="002130B2" w:rsidRPr="00106E6B" w:rsidRDefault="002130B2" w:rsidP="00AD28E2">
            <w:pPr>
              <w:pStyle w:val="TAC"/>
              <w:rPr>
                <w:rFonts w:eastAsia="SimSun"/>
                <w:lang w:val="en-US" w:eastAsia="zh-CN" w:bidi="ar"/>
              </w:rPr>
            </w:pPr>
            <w:r>
              <w:rPr>
                <w:lang w:eastAsia="zh-CN"/>
              </w:rPr>
              <w:t>CA_n25A-n41A-n66A-n77(2A)</w:t>
            </w:r>
          </w:p>
        </w:tc>
        <w:tc>
          <w:tcPr>
            <w:tcW w:w="1903" w:type="dxa"/>
            <w:tcBorders>
              <w:top w:val="single" w:sz="4" w:space="0" w:color="auto"/>
              <w:left w:val="single" w:sz="4" w:space="0" w:color="auto"/>
              <w:bottom w:val="nil"/>
              <w:right w:val="single" w:sz="4" w:space="0" w:color="auto"/>
            </w:tcBorders>
          </w:tcPr>
          <w:p w14:paraId="5D0CC6EB" w14:textId="77777777" w:rsidR="002130B2" w:rsidRPr="00C74E58" w:rsidRDefault="002130B2" w:rsidP="00AD28E2">
            <w:pPr>
              <w:pStyle w:val="TAC"/>
              <w:rPr>
                <w:rFonts w:cs="Arial"/>
                <w:lang w:eastAsia="zh-CN"/>
              </w:rPr>
            </w:pPr>
            <w:r>
              <w:rPr>
                <w:rFonts w:cs="Arial"/>
                <w:lang w:eastAsia="zh-CN"/>
              </w:rPr>
              <w:t>-</w:t>
            </w:r>
            <w:r>
              <w:t xml:space="preserve"> </w:t>
            </w:r>
            <w:r w:rsidRPr="00C74E58">
              <w:rPr>
                <w:rFonts w:cs="Arial"/>
                <w:lang w:eastAsia="zh-CN"/>
              </w:rPr>
              <w:t>CA_n25A-n41A</w:t>
            </w:r>
          </w:p>
          <w:p w14:paraId="4E380F9F" w14:textId="77777777" w:rsidR="002130B2" w:rsidRPr="00C74E58" w:rsidRDefault="002130B2" w:rsidP="00AD28E2">
            <w:pPr>
              <w:pStyle w:val="TAC"/>
              <w:rPr>
                <w:rFonts w:cs="Arial"/>
                <w:lang w:eastAsia="zh-CN"/>
              </w:rPr>
            </w:pPr>
            <w:r w:rsidRPr="00C74E58">
              <w:rPr>
                <w:rFonts w:cs="Arial"/>
                <w:lang w:eastAsia="zh-CN"/>
              </w:rPr>
              <w:t>CA_n25A-n66A</w:t>
            </w:r>
          </w:p>
          <w:p w14:paraId="57BC26F8" w14:textId="77777777" w:rsidR="002130B2" w:rsidRPr="00C74E58" w:rsidRDefault="002130B2" w:rsidP="00AD28E2">
            <w:pPr>
              <w:pStyle w:val="TAC"/>
              <w:rPr>
                <w:rFonts w:cs="Arial"/>
                <w:lang w:eastAsia="zh-CN"/>
              </w:rPr>
            </w:pPr>
            <w:r w:rsidRPr="00C74E58">
              <w:rPr>
                <w:rFonts w:cs="Arial"/>
                <w:lang w:eastAsia="zh-CN"/>
              </w:rPr>
              <w:t>CA_n25A-n77A</w:t>
            </w:r>
          </w:p>
          <w:p w14:paraId="682FDA9F" w14:textId="77777777" w:rsidR="002130B2" w:rsidRPr="00C74E58" w:rsidRDefault="002130B2" w:rsidP="00AD28E2">
            <w:pPr>
              <w:pStyle w:val="TAC"/>
              <w:rPr>
                <w:rFonts w:cs="Arial"/>
                <w:lang w:eastAsia="zh-CN"/>
              </w:rPr>
            </w:pPr>
            <w:r w:rsidRPr="00C74E58">
              <w:rPr>
                <w:rFonts w:cs="Arial"/>
                <w:lang w:eastAsia="zh-CN"/>
              </w:rPr>
              <w:t>CA_n41A-n66A</w:t>
            </w:r>
          </w:p>
          <w:p w14:paraId="0EE3007F" w14:textId="77777777" w:rsidR="002130B2" w:rsidRPr="00C74E58" w:rsidRDefault="002130B2" w:rsidP="00AD28E2">
            <w:pPr>
              <w:pStyle w:val="TAC"/>
              <w:rPr>
                <w:rFonts w:cs="Arial"/>
                <w:lang w:eastAsia="zh-CN"/>
              </w:rPr>
            </w:pPr>
            <w:r w:rsidRPr="00C74E58">
              <w:rPr>
                <w:rFonts w:cs="Arial"/>
                <w:lang w:eastAsia="zh-CN"/>
              </w:rPr>
              <w:t>CA_n41A-n77A</w:t>
            </w:r>
          </w:p>
          <w:p w14:paraId="3596CFD8" w14:textId="77777777" w:rsidR="002130B2" w:rsidRPr="00106E6B" w:rsidRDefault="002130B2" w:rsidP="00AD28E2">
            <w:pPr>
              <w:pStyle w:val="TAC"/>
              <w:rPr>
                <w:rFonts w:eastAsia="SimSun"/>
                <w:lang w:val="en-US" w:eastAsia="zh-CN" w:bidi="ar"/>
              </w:rPr>
            </w:pPr>
            <w:r w:rsidRPr="00C74E58">
              <w:rPr>
                <w:rFonts w:cs="Arial"/>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75B064C9" w14:textId="77777777" w:rsidR="002130B2" w:rsidRPr="00106E6B" w:rsidRDefault="002130B2" w:rsidP="00AD28E2">
            <w:pPr>
              <w:pStyle w:val="TAC"/>
              <w:rPr>
                <w:rFonts w:eastAsia="SimSun"/>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0B1772A0" w14:textId="77777777" w:rsidR="002130B2" w:rsidRPr="00106E6B" w:rsidRDefault="002130B2" w:rsidP="00AD28E2">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1D95247E"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359CA955" w14:textId="77777777" w:rsidTr="00236725">
        <w:trPr>
          <w:trHeight w:val="29"/>
        </w:trPr>
        <w:tc>
          <w:tcPr>
            <w:tcW w:w="1859" w:type="dxa"/>
            <w:tcBorders>
              <w:top w:val="nil"/>
              <w:left w:val="single" w:sz="4" w:space="0" w:color="auto"/>
              <w:bottom w:val="nil"/>
              <w:right w:val="single" w:sz="4" w:space="0" w:color="auto"/>
            </w:tcBorders>
          </w:tcPr>
          <w:p w14:paraId="5785EBFB"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7BAE48F"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7DF1CC3" w14:textId="77777777" w:rsidR="002130B2" w:rsidRPr="00106E6B" w:rsidRDefault="002130B2" w:rsidP="00AD28E2">
            <w:pPr>
              <w:pStyle w:val="TAC"/>
              <w:rPr>
                <w:rFonts w:eastAsia="SimSun"/>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755F445F" w14:textId="77777777" w:rsidR="002130B2" w:rsidRPr="00106E6B" w:rsidRDefault="002130B2" w:rsidP="00AD28E2">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62CEE10D" w14:textId="77777777" w:rsidR="002130B2" w:rsidRPr="00106E6B" w:rsidRDefault="002130B2" w:rsidP="00AD28E2">
            <w:pPr>
              <w:pStyle w:val="TAC"/>
              <w:rPr>
                <w:rFonts w:eastAsia="SimSun"/>
                <w:lang w:val="en-US" w:eastAsia="zh-CN" w:bidi="ar"/>
              </w:rPr>
            </w:pPr>
          </w:p>
        </w:tc>
      </w:tr>
      <w:tr w:rsidR="002130B2" w:rsidRPr="00106E6B" w14:paraId="2A0FB8CD" w14:textId="77777777" w:rsidTr="00236725">
        <w:trPr>
          <w:trHeight w:val="29"/>
        </w:trPr>
        <w:tc>
          <w:tcPr>
            <w:tcW w:w="1859" w:type="dxa"/>
            <w:tcBorders>
              <w:top w:val="nil"/>
              <w:left w:val="single" w:sz="4" w:space="0" w:color="auto"/>
              <w:bottom w:val="nil"/>
              <w:right w:val="single" w:sz="4" w:space="0" w:color="auto"/>
            </w:tcBorders>
          </w:tcPr>
          <w:p w14:paraId="5618F426"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65B4095"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5C94163" w14:textId="77777777" w:rsidR="002130B2" w:rsidRPr="00106E6B" w:rsidRDefault="002130B2" w:rsidP="00AD28E2">
            <w:pPr>
              <w:pStyle w:val="TAC"/>
              <w:rPr>
                <w:rFonts w:eastAsia="SimSun"/>
                <w:lang w:val="en-US" w:eastAsia="zh-CN" w:bidi="ar"/>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54DE41B7" w14:textId="77777777" w:rsidR="002130B2" w:rsidRPr="001E32DC" w:rsidRDefault="002130B2" w:rsidP="00AD28E2">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6D8BDFA5" w14:textId="77777777" w:rsidR="002130B2" w:rsidRPr="00106E6B" w:rsidRDefault="002130B2" w:rsidP="00AD28E2">
            <w:pPr>
              <w:pStyle w:val="TAC"/>
              <w:rPr>
                <w:rFonts w:eastAsia="SimSun"/>
                <w:lang w:val="en-US" w:eastAsia="zh-CN" w:bidi="ar"/>
              </w:rPr>
            </w:pPr>
          </w:p>
        </w:tc>
      </w:tr>
      <w:tr w:rsidR="002130B2" w:rsidRPr="00106E6B" w14:paraId="36F64AE2" w14:textId="77777777" w:rsidTr="00236725">
        <w:trPr>
          <w:trHeight w:val="29"/>
        </w:trPr>
        <w:tc>
          <w:tcPr>
            <w:tcW w:w="1859" w:type="dxa"/>
            <w:tcBorders>
              <w:top w:val="nil"/>
              <w:left w:val="single" w:sz="4" w:space="0" w:color="auto"/>
              <w:bottom w:val="nil"/>
              <w:right w:val="single" w:sz="4" w:space="0" w:color="auto"/>
            </w:tcBorders>
          </w:tcPr>
          <w:p w14:paraId="38314DB1"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567E4223"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4BC1374" w14:textId="77777777" w:rsidR="002130B2" w:rsidRPr="00106E6B" w:rsidRDefault="002130B2" w:rsidP="00AD28E2">
            <w:pPr>
              <w:pStyle w:val="TAC"/>
              <w:rPr>
                <w:rFonts w:eastAsia="SimSun"/>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7E4321B4" w14:textId="77777777" w:rsidR="002130B2" w:rsidRPr="00106E6B" w:rsidRDefault="002130B2" w:rsidP="00AD28E2">
            <w:pPr>
              <w:pStyle w:val="TAC"/>
              <w:rPr>
                <w:rFonts w:eastAsia="SimSun"/>
                <w:lang w:val="en-US" w:eastAsia="zh-CN" w:bidi="ar"/>
              </w:rPr>
            </w:pPr>
            <w:r w:rsidRPr="00A1115A">
              <w:rPr>
                <w:szCs w:val="18"/>
                <w:lang w:val="en-CA"/>
              </w:rPr>
              <w:t>CA_n</w:t>
            </w:r>
            <w:r>
              <w:rPr>
                <w:szCs w:val="18"/>
                <w:lang w:val="en-CA"/>
              </w:rPr>
              <w:t>77</w:t>
            </w:r>
            <w:r w:rsidRPr="00A1115A">
              <w:rPr>
                <w:szCs w:val="18"/>
                <w:lang w:val="en-CA"/>
              </w:rPr>
              <w:t>(2</w:t>
            </w:r>
            <w:proofErr w:type="gramStart"/>
            <w:r w:rsidRPr="00A1115A">
              <w:rPr>
                <w:szCs w:val="18"/>
                <w:lang w:val="en-CA"/>
              </w:rPr>
              <w:t>A)</w:t>
            </w:r>
            <w:r>
              <w:rPr>
                <w:szCs w:val="18"/>
                <w:lang w:val="en-CA"/>
              </w:rPr>
              <w:t>_</w:t>
            </w:r>
            <w:proofErr w:type="gramEnd"/>
            <w:r>
              <w:rPr>
                <w:szCs w:val="18"/>
                <w:lang w:val="en-CA"/>
              </w:rPr>
              <w:t>BCS1</w:t>
            </w:r>
          </w:p>
        </w:tc>
        <w:tc>
          <w:tcPr>
            <w:tcW w:w="1727" w:type="dxa"/>
            <w:tcBorders>
              <w:top w:val="nil"/>
              <w:left w:val="single" w:sz="4" w:space="0" w:color="auto"/>
              <w:bottom w:val="single" w:sz="4" w:space="0" w:color="auto"/>
              <w:right w:val="single" w:sz="4" w:space="0" w:color="auto"/>
            </w:tcBorders>
          </w:tcPr>
          <w:p w14:paraId="7070EB0D" w14:textId="77777777" w:rsidR="002130B2" w:rsidRPr="00106E6B" w:rsidRDefault="002130B2" w:rsidP="00AD28E2">
            <w:pPr>
              <w:pStyle w:val="TAC"/>
              <w:rPr>
                <w:rFonts w:eastAsia="SimSun"/>
                <w:lang w:val="en-US" w:eastAsia="zh-CN" w:bidi="ar"/>
              </w:rPr>
            </w:pPr>
          </w:p>
        </w:tc>
      </w:tr>
      <w:tr w:rsidR="002130B2" w:rsidRPr="00106E6B" w14:paraId="2F5A4CC7" w14:textId="77777777" w:rsidTr="00236725">
        <w:trPr>
          <w:trHeight w:val="29"/>
        </w:trPr>
        <w:tc>
          <w:tcPr>
            <w:tcW w:w="1859" w:type="dxa"/>
            <w:tcBorders>
              <w:top w:val="nil"/>
              <w:left w:val="single" w:sz="4" w:space="0" w:color="auto"/>
              <w:bottom w:val="nil"/>
              <w:right w:val="single" w:sz="4" w:space="0" w:color="auto"/>
            </w:tcBorders>
          </w:tcPr>
          <w:p w14:paraId="21A38F01" w14:textId="77777777" w:rsidR="002130B2" w:rsidRPr="00106E6B" w:rsidRDefault="002130B2" w:rsidP="00AD28E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AB1D71B"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395F410" w14:textId="77777777" w:rsidR="002130B2" w:rsidRDefault="002130B2" w:rsidP="00AD28E2">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1AC0C7B5" w14:textId="77777777" w:rsidR="002130B2" w:rsidRPr="00A1115A" w:rsidRDefault="002130B2" w:rsidP="00AD28E2">
            <w:pPr>
              <w:pStyle w:val="TAC"/>
              <w:rPr>
                <w:szCs w:val="18"/>
                <w:lang w:val="en-CA"/>
              </w:rPr>
            </w:pPr>
            <w:r>
              <w:rPr>
                <w:rFonts w:cs="Arial"/>
                <w:color w:val="000000"/>
                <w:szCs w:val="18"/>
              </w:rPr>
              <w:t>n</w:t>
            </w:r>
            <w:r w:rsidRPr="00F543FC">
              <w:rPr>
                <w:rFonts w:cs="Arial"/>
                <w:color w:val="000000"/>
                <w:szCs w:val="18"/>
              </w:rPr>
              <w:t>25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tcPr>
          <w:p w14:paraId="70BA1F93" w14:textId="77777777" w:rsidR="002130B2" w:rsidRPr="00106E6B" w:rsidRDefault="002130B2" w:rsidP="00AD28E2">
            <w:pPr>
              <w:pStyle w:val="TAC"/>
              <w:rPr>
                <w:rFonts w:eastAsia="SimSun"/>
                <w:lang w:val="en-US" w:eastAsia="zh-CN" w:bidi="ar"/>
              </w:rPr>
            </w:pPr>
            <w:r>
              <w:rPr>
                <w:lang w:val="en-US" w:eastAsia="zh-CN"/>
              </w:rPr>
              <w:t>4 and 5</w:t>
            </w:r>
          </w:p>
        </w:tc>
      </w:tr>
      <w:tr w:rsidR="002130B2" w:rsidRPr="00106E6B" w14:paraId="602305DC" w14:textId="77777777" w:rsidTr="00236725">
        <w:trPr>
          <w:trHeight w:val="29"/>
        </w:trPr>
        <w:tc>
          <w:tcPr>
            <w:tcW w:w="1859" w:type="dxa"/>
            <w:tcBorders>
              <w:top w:val="nil"/>
              <w:left w:val="single" w:sz="4" w:space="0" w:color="auto"/>
              <w:bottom w:val="nil"/>
              <w:right w:val="single" w:sz="4" w:space="0" w:color="auto"/>
            </w:tcBorders>
          </w:tcPr>
          <w:p w14:paraId="36404A3B" w14:textId="77777777" w:rsidR="002130B2" w:rsidRPr="00106E6B" w:rsidRDefault="002130B2" w:rsidP="00AD28E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B6C8E67"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E9FDE81" w14:textId="77777777" w:rsidR="002130B2" w:rsidRDefault="002130B2" w:rsidP="00AD28E2">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vAlign w:val="center"/>
          </w:tcPr>
          <w:p w14:paraId="0627F9F2" w14:textId="77777777" w:rsidR="002130B2" w:rsidRPr="00A1115A" w:rsidRDefault="002130B2" w:rsidP="00AD28E2">
            <w:pPr>
              <w:pStyle w:val="TAC"/>
              <w:rPr>
                <w:szCs w:val="18"/>
                <w:lang w:val="en-CA"/>
              </w:rPr>
            </w:pPr>
            <w:r w:rsidRPr="00F543FC">
              <w:rPr>
                <w:rFonts w:cs="Arial"/>
                <w:color w:val="000000"/>
                <w:szCs w:val="18"/>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6AC6ECA" w14:textId="77777777" w:rsidR="002130B2" w:rsidRPr="00106E6B" w:rsidRDefault="002130B2" w:rsidP="00AD28E2">
            <w:pPr>
              <w:pStyle w:val="TAC"/>
              <w:rPr>
                <w:rFonts w:eastAsia="SimSun"/>
                <w:lang w:val="en-US" w:eastAsia="zh-CN" w:bidi="ar"/>
              </w:rPr>
            </w:pPr>
          </w:p>
        </w:tc>
      </w:tr>
      <w:tr w:rsidR="002130B2" w:rsidRPr="00106E6B" w14:paraId="737D8B25" w14:textId="77777777" w:rsidTr="00236725">
        <w:trPr>
          <w:trHeight w:val="29"/>
        </w:trPr>
        <w:tc>
          <w:tcPr>
            <w:tcW w:w="1859" w:type="dxa"/>
            <w:tcBorders>
              <w:top w:val="nil"/>
              <w:left w:val="single" w:sz="4" w:space="0" w:color="auto"/>
              <w:bottom w:val="nil"/>
              <w:right w:val="single" w:sz="4" w:space="0" w:color="auto"/>
            </w:tcBorders>
          </w:tcPr>
          <w:p w14:paraId="3AA4B7E4" w14:textId="77777777" w:rsidR="002130B2" w:rsidRPr="00106E6B" w:rsidRDefault="002130B2" w:rsidP="00AD28E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C2F800A"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54FF426" w14:textId="77777777" w:rsidR="002130B2" w:rsidRDefault="002130B2" w:rsidP="00AD28E2">
            <w:pPr>
              <w:pStyle w:val="TAC"/>
              <w:rPr>
                <w:rFonts w:cs="Arial"/>
                <w:szCs w:val="18"/>
                <w:lang w:eastAsia="en-GB"/>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vAlign w:val="center"/>
          </w:tcPr>
          <w:p w14:paraId="07561A98" w14:textId="77777777" w:rsidR="002130B2" w:rsidRPr="00A1115A" w:rsidRDefault="002130B2" w:rsidP="00AD28E2">
            <w:pPr>
              <w:pStyle w:val="TAC"/>
              <w:rPr>
                <w:szCs w:val="18"/>
                <w:lang w:val="en-CA"/>
              </w:rPr>
            </w:pPr>
            <w:r w:rsidRPr="00F543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0D46E2F5" w14:textId="77777777" w:rsidR="002130B2" w:rsidRPr="00106E6B" w:rsidRDefault="002130B2" w:rsidP="00AD28E2">
            <w:pPr>
              <w:pStyle w:val="TAC"/>
              <w:rPr>
                <w:rFonts w:eastAsia="SimSun"/>
                <w:lang w:val="en-US" w:eastAsia="zh-CN" w:bidi="ar"/>
              </w:rPr>
            </w:pPr>
          </w:p>
        </w:tc>
      </w:tr>
      <w:tr w:rsidR="002130B2" w:rsidRPr="00106E6B" w14:paraId="17778D60" w14:textId="77777777" w:rsidTr="00236725">
        <w:trPr>
          <w:trHeight w:val="29"/>
        </w:trPr>
        <w:tc>
          <w:tcPr>
            <w:tcW w:w="1859" w:type="dxa"/>
            <w:tcBorders>
              <w:top w:val="nil"/>
              <w:left w:val="single" w:sz="4" w:space="0" w:color="auto"/>
              <w:bottom w:val="nil"/>
              <w:right w:val="single" w:sz="4" w:space="0" w:color="auto"/>
            </w:tcBorders>
          </w:tcPr>
          <w:p w14:paraId="325008D9" w14:textId="77777777" w:rsidR="002130B2" w:rsidRPr="00106E6B" w:rsidRDefault="002130B2" w:rsidP="00AD28E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437030CB"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0CABEB" w14:textId="77777777" w:rsidR="002130B2" w:rsidRDefault="002130B2" w:rsidP="00AD28E2">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7B2C3DD8" w14:textId="77777777" w:rsidR="002130B2" w:rsidRPr="00A1115A" w:rsidRDefault="002130B2" w:rsidP="00AD28E2">
            <w:pPr>
              <w:pStyle w:val="TAC"/>
              <w:rPr>
                <w:szCs w:val="18"/>
                <w:lang w:val="en-CA"/>
              </w:rPr>
            </w:pPr>
            <w:r w:rsidRPr="00A1115A">
              <w:rPr>
                <w:szCs w:val="18"/>
                <w:lang w:val="en-CA"/>
              </w:rPr>
              <w:t>See CA_n</w:t>
            </w:r>
            <w:r>
              <w:rPr>
                <w:szCs w:val="18"/>
                <w:lang w:val="en-CA"/>
              </w:rPr>
              <w:t>77</w:t>
            </w:r>
            <w:r w:rsidRPr="00A1115A">
              <w:rPr>
                <w:szCs w:val="18"/>
                <w:lang w:val="en-CA"/>
              </w:rPr>
              <w:t xml:space="preserve">(2A) Bandwidth Combination Set </w:t>
            </w:r>
            <w:r>
              <w:rPr>
                <w:szCs w:val="18"/>
                <w:lang w:val="en-CA"/>
              </w:rPr>
              <w:t>4</w:t>
            </w:r>
            <w:r w:rsidRPr="00A1115A">
              <w:rPr>
                <w:szCs w:val="18"/>
                <w:lang w:val="en-CA"/>
              </w:rPr>
              <w:t xml:space="preserve"> </w:t>
            </w:r>
            <w:r>
              <w:rPr>
                <w:szCs w:val="18"/>
                <w:lang w:val="en-CA"/>
              </w:rPr>
              <w:t xml:space="preserve">and 5 </w:t>
            </w:r>
            <w:r w:rsidRPr="00A1115A">
              <w:rPr>
                <w:szCs w:val="18"/>
                <w:lang w:val="en-CA"/>
              </w:rPr>
              <w:t>in Table 5.5A.2-1</w:t>
            </w:r>
          </w:p>
        </w:tc>
        <w:tc>
          <w:tcPr>
            <w:tcW w:w="1727" w:type="dxa"/>
            <w:tcBorders>
              <w:top w:val="single" w:sz="4" w:space="0" w:color="FFFFFF" w:themeColor="background1"/>
              <w:left w:val="single" w:sz="4" w:space="0" w:color="auto"/>
              <w:bottom w:val="single" w:sz="4" w:space="0" w:color="auto"/>
              <w:right w:val="single" w:sz="4" w:space="0" w:color="auto"/>
            </w:tcBorders>
          </w:tcPr>
          <w:p w14:paraId="6B4D81C0" w14:textId="77777777" w:rsidR="002130B2" w:rsidRPr="00106E6B" w:rsidRDefault="002130B2" w:rsidP="00AD28E2">
            <w:pPr>
              <w:pStyle w:val="TAC"/>
              <w:rPr>
                <w:rFonts w:eastAsia="SimSun"/>
                <w:lang w:val="en-US" w:eastAsia="zh-CN" w:bidi="ar"/>
              </w:rPr>
            </w:pPr>
          </w:p>
        </w:tc>
      </w:tr>
      <w:tr w:rsidR="002130B2" w:rsidRPr="00106E6B" w14:paraId="7E461A65" w14:textId="77777777" w:rsidTr="00236725">
        <w:trPr>
          <w:trHeight w:val="29"/>
        </w:trPr>
        <w:tc>
          <w:tcPr>
            <w:tcW w:w="1859" w:type="dxa"/>
            <w:tcBorders>
              <w:top w:val="single" w:sz="4" w:space="0" w:color="auto"/>
              <w:left w:val="single" w:sz="4" w:space="0" w:color="auto"/>
              <w:bottom w:val="nil"/>
              <w:right w:val="single" w:sz="4" w:space="0" w:color="auto"/>
            </w:tcBorders>
          </w:tcPr>
          <w:p w14:paraId="607761A2" w14:textId="77777777" w:rsidR="002130B2" w:rsidRPr="00106E6B" w:rsidRDefault="002130B2" w:rsidP="00AD28E2">
            <w:pPr>
              <w:pStyle w:val="TAC"/>
              <w:rPr>
                <w:rFonts w:eastAsia="SimSun"/>
                <w:lang w:val="en-US" w:eastAsia="zh-CN" w:bidi="ar"/>
              </w:rPr>
            </w:pPr>
            <w:r w:rsidRPr="00E73611">
              <w:lastRenderedPageBreak/>
              <w:t>CA_</w:t>
            </w:r>
            <w:r>
              <w:t>n25A</w:t>
            </w:r>
            <w:r w:rsidRPr="00E73611">
              <w:t>-</w:t>
            </w:r>
            <w:r>
              <w:t>n41A</w:t>
            </w:r>
            <w:r w:rsidRPr="00E73611">
              <w:t>-</w:t>
            </w:r>
            <w:r>
              <w:t>n66A</w:t>
            </w:r>
            <w:r w:rsidRPr="00E73611">
              <w:t>-</w:t>
            </w:r>
            <w:r>
              <w:t>n78A</w:t>
            </w:r>
          </w:p>
        </w:tc>
        <w:tc>
          <w:tcPr>
            <w:tcW w:w="1903" w:type="dxa"/>
            <w:tcBorders>
              <w:top w:val="single" w:sz="4" w:space="0" w:color="auto"/>
              <w:left w:val="single" w:sz="4" w:space="0" w:color="auto"/>
              <w:bottom w:val="nil"/>
              <w:right w:val="single" w:sz="4" w:space="0" w:color="auto"/>
            </w:tcBorders>
          </w:tcPr>
          <w:p w14:paraId="5EE961CF" w14:textId="77777777" w:rsidR="002130B2" w:rsidRPr="00476DD3" w:rsidRDefault="002130B2" w:rsidP="00AD28E2">
            <w:pPr>
              <w:pStyle w:val="TAC"/>
              <w:rPr>
                <w:rFonts w:cs="Arial"/>
                <w:szCs w:val="18"/>
                <w:lang w:val="en-US" w:eastAsia="zh-CN"/>
              </w:rPr>
            </w:pPr>
            <w:r w:rsidRPr="00476DD3">
              <w:rPr>
                <w:rFonts w:cs="Arial"/>
                <w:szCs w:val="18"/>
                <w:lang w:val="en-US" w:eastAsia="zh-CN"/>
              </w:rPr>
              <w:t>CA_n25A-n41A</w:t>
            </w:r>
          </w:p>
          <w:p w14:paraId="3A5A39DC" w14:textId="77777777" w:rsidR="002130B2" w:rsidRPr="00476DD3" w:rsidRDefault="002130B2" w:rsidP="00AD28E2">
            <w:pPr>
              <w:pStyle w:val="TAC"/>
              <w:rPr>
                <w:rFonts w:cs="Arial"/>
                <w:szCs w:val="18"/>
                <w:lang w:val="en-US" w:eastAsia="zh-CN"/>
              </w:rPr>
            </w:pPr>
            <w:r w:rsidRPr="00476DD3">
              <w:rPr>
                <w:rFonts w:cs="Arial"/>
                <w:szCs w:val="18"/>
                <w:lang w:val="en-US" w:eastAsia="zh-CN"/>
              </w:rPr>
              <w:t>CA_n25A-n66A</w:t>
            </w:r>
          </w:p>
          <w:p w14:paraId="326A89D6" w14:textId="77777777" w:rsidR="002130B2" w:rsidRPr="00476DD3" w:rsidRDefault="002130B2" w:rsidP="00AD28E2">
            <w:pPr>
              <w:pStyle w:val="TAC"/>
              <w:rPr>
                <w:rFonts w:cs="Arial"/>
                <w:szCs w:val="18"/>
                <w:lang w:val="en-US" w:eastAsia="zh-CN"/>
              </w:rPr>
            </w:pPr>
            <w:r w:rsidRPr="00476DD3">
              <w:rPr>
                <w:rFonts w:cs="Arial"/>
                <w:szCs w:val="18"/>
                <w:lang w:val="en-US" w:eastAsia="zh-CN"/>
              </w:rPr>
              <w:t>CA_n25A-n78A</w:t>
            </w:r>
          </w:p>
          <w:p w14:paraId="3C369336" w14:textId="77777777" w:rsidR="002130B2" w:rsidRPr="00476DD3" w:rsidRDefault="002130B2" w:rsidP="00AD28E2">
            <w:pPr>
              <w:pStyle w:val="TAC"/>
              <w:rPr>
                <w:rFonts w:cs="Arial"/>
                <w:szCs w:val="18"/>
                <w:lang w:val="en-US" w:eastAsia="zh-CN"/>
              </w:rPr>
            </w:pPr>
            <w:r w:rsidRPr="00476DD3">
              <w:rPr>
                <w:rFonts w:cs="Arial"/>
                <w:szCs w:val="18"/>
                <w:lang w:val="en-US" w:eastAsia="zh-CN"/>
              </w:rPr>
              <w:t>CA_n41A-n66A</w:t>
            </w:r>
          </w:p>
          <w:p w14:paraId="14BA4880" w14:textId="77777777" w:rsidR="002130B2" w:rsidRPr="00476DD3" w:rsidRDefault="002130B2" w:rsidP="00AD28E2">
            <w:pPr>
              <w:pStyle w:val="TAC"/>
              <w:rPr>
                <w:rFonts w:cs="Arial"/>
                <w:szCs w:val="18"/>
                <w:lang w:val="en-US" w:eastAsia="zh-CN"/>
              </w:rPr>
            </w:pPr>
            <w:r w:rsidRPr="00476DD3">
              <w:rPr>
                <w:rFonts w:cs="Arial"/>
                <w:szCs w:val="18"/>
                <w:lang w:val="en-US" w:eastAsia="zh-CN"/>
              </w:rPr>
              <w:t>CA_n41A-n78A</w:t>
            </w:r>
          </w:p>
          <w:p w14:paraId="497C0DB9" w14:textId="77777777" w:rsidR="002130B2" w:rsidRPr="00106E6B" w:rsidRDefault="002130B2" w:rsidP="00AD28E2">
            <w:pPr>
              <w:pStyle w:val="TAC"/>
              <w:rPr>
                <w:rFonts w:eastAsia="SimSun"/>
                <w:lang w:val="en-US" w:eastAsia="zh-CN" w:bidi="ar"/>
              </w:rPr>
            </w:pPr>
            <w:r w:rsidRPr="00476DD3">
              <w:rPr>
                <w:rFonts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7274707" w14:textId="77777777" w:rsidR="002130B2" w:rsidRPr="00106E6B" w:rsidRDefault="002130B2" w:rsidP="00AD28E2">
            <w:pPr>
              <w:pStyle w:val="TAC"/>
              <w:rPr>
                <w:rFonts w:eastAsia="SimSun"/>
                <w:lang w:val="en-US" w:eastAsia="zh-CN" w:bidi="ar"/>
              </w:rPr>
            </w:pPr>
            <w:r>
              <w:rPr>
                <w:rFonts w:cs="Arial"/>
                <w:szCs w:val="18"/>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78DCA2B1" w14:textId="77777777" w:rsidR="002130B2" w:rsidRPr="00106E6B" w:rsidRDefault="002130B2" w:rsidP="00AD28E2">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435A679F"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686B1582" w14:textId="77777777" w:rsidTr="00236725">
        <w:trPr>
          <w:trHeight w:val="29"/>
        </w:trPr>
        <w:tc>
          <w:tcPr>
            <w:tcW w:w="1859" w:type="dxa"/>
            <w:tcBorders>
              <w:top w:val="nil"/>
              <w:left w:val="single" w:sz="4" w:space="0" w:color="auto"/>
              <w:bottom w:val="nil"/>
              <w:right w:val="single" w:sz="4" w:space="0" w:color="auto"/>
            </w:tcBorders>
          </w:tcPr>
          <w:p w14:paraId="626F9A83"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E877D50"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DF4B37" w14:textId="77777777" w:rsidR="002130B2" w:rsidRPr="00106E6B" w:rsidRDefault="002130B2" w:rsidP="00AD28E2">
            <w:pPr>
              <w:pStyle w:val="TAC"/>
              <w:rPr>
                <w:rFonts w:eastAsia="SimSun"/>
                <w:lang w:val="en-US" w:eastAsia="zh-CN" w:bidi="ar"/>
              </w:rPr>
            </w:pPr>
            <w:r>
              <w:rPr>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37555F36" w14:textId="77777777" w:rsidR="002130B2" w:rsidRPr="00106E6B" w:rsidRDefault="002130B2" w:rsidP="00AD28E2">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6132797A" w14:textId="77777777" w:rsidR="002130B2" w:rsidRPr="00106E6B" w:rsidRDefault="002130B2" w:rsidP="00AD28E2">
            <w:pPr>
              <w:pStyle w:val="TAC"/>
              <w:rPr>
                <w:rFonts w:eastAsia="SimSun"/>
                <w:lang w:val="en-US" w:eastAsia="zh-CN" w:bidi="ar"/>
              </w:rPr>
            </w:pPr>
          </w:p>
        </w:tc>
      </w:tr>
      <w:tr w:rsidR="002130B2" w:rsidRPr="00106E6B" w14:paraId="7330D1F1" w14:textId="77777777" w:rsidTr="00236725">
        <w:trPr>
          <w:trHeight w:val="29"/>
        </w:trPr>
        <w:tc>
          <w:tcPr>
            <w:tcW w:w="1859" w:type="dxa"/>
            <w:tcBorders>
              <w:top w:val="nil"/>
              <w:left w:val="single" w:sz="4" w:space="0" w:color="auto"/>
              <w:bottom w:val="nil"/>
              <w:right w:val="single" w:sz="4" w:space="0" w:color="auto"/>
            </w:tcBorders>
          </w:tcPr>
          <w:p w14:paraId="6F251469"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C8CE778"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498D304" w14:textId="77777777" w:rsidR="002130B2" w:rsidRPr="00106E6B" w:rsidRDefault="002130B2" w:rsidP="00AD28E2">
            <w:pPr>
              <w:pStyle w:val="TAC"/>
              <w:rPr>
                <w:rFonts w:eastAsia="SimSun"/>
                <w:lang w:val="en-US" w:eastAsia="zh-CN" w:bidi="ar"/>
              </w:rPr>
            </w:pPr>
            <w:r>
              <w:rPr>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35E41400" w14:textId="77777777" w:rsidR="002130B2" w:rsidRPr="001E32DC" w:rsidRDefault="002130B2" w:rsidP="00AD28E2">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09E00BC9" w14:textId="77777777" w:rsidR="002130B2" w:rsidRPr="00106E6B" w:rsidRDefault="002130B2" w:rsidP="00AD28E2">
            <w:pPr>
              <w:pStyle w:val="TAC"/>
              <w:rPr>
                <w:rFonts w:eastAsia="SimSun"/>
                <w:lang w:val="en-US" w:eastAsia="zh-CN" w:bidi="ar"/>
              </w:rPr>
            </w:pPr>
          </w:p>
        </w:tc>
      </w:tr>
      <w:tr w:rsidR="002130B2" w:rsidRPr="00106E6B" w14:paraId="03490E73" w14:textId="77777777" w:rsidTr="00236725">
        <w:trPr>
          <w:trHeight w:val="29"/>
        </w:trPr>
        <w:tc>
          <w:tcPr>
            <w:tcW w:w="1859" w:type="dxa"/>
            <w:tcBorders>
              <w:top w:val="nil"/>
              <w:left w:val="single" w:sz="4" w:space="0" w:color="auto"/>
              <w:bottom w:val="nil"/>
              <w:right w:val="single" w:sz="4" w:space="0" w:color="auto"/>
            </w:tcBorders>
          </w:tcPr>
          <w:p w14:paraId="32F30609"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03B47EF"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436C4B" w14:textId="77777777" w:rsidR="002130B2" w:rsidRPr="00106E6B" w:rsidRDefault="002130B2" w:rsidP="00AD28E2">
            <w:pPr>
              <w:pStyle w:val="TAC"/>
              <w:rPr>
                <w:rFonts w:eastAsia="SimSun"/>
                <w:lang w:val="en-US" w:eastAsia="zh-CN" w:bidi="ar"/>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4E9E7C98" w14:textId="77777777" w:rsidR="002130B2" w:rsidRPr="00106E6B" w:rsidRDefault="002130B2" w:rsidP="00AD28E2">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11EBD18" w14:textId="77777777" w:rsidR="002130B2" w:rsidRPr="00106E6B" w:rsidRDefault="002130B2" w:rsidP="00AD28E2">
            <w:pPr>
              <w:pStyle w:val="TAC"/>
              <w:rPr>
                <w:rFonts w:eastAsia="SimSun"/>
                <w:lang w:val="en-US" w:eastAsia="zh-CN" w:bidi="ar"/>
              </w:rPr>
            </w:pPr>
          </w:p>
        </w:tc>
      </w:tr>
      <w:tr w:rsidR="002130B2" w:rsidRPr="00106E6B" w14:paraId="35E5A0AD" w14:textId="77777777" w:rsidTr="00236725">
        <w:trPr>
          <w:trHeight w:val="29"/>
        </w:trPr>
        <w:tc>
          <w:tcPr>
            <w:tcW w:w="1859" w:type="dxa"/>
            <w:tcBorders>
              <w:top w:val="single" w:sz="4" w:space="0" w:color="auto"/>
              <w:left w:val="single" w:sz="4" w:space="0" w:color="auto"/>
              <w:bottom w:val="nil"/>
              <w:right w:val="single" w:sz="4" w:space="0" w:color="auto"/>
            </w:tcBorders>
          </w:tcPr>
          <w:p w14:paraId="24BC0541" w14:textId="77777777" w:rsidR="002130B2" w:rsidRPr="00106E6B" w:rsidRDefault="002130B2" w:rsidP="00AD28E2">
            <w:pPr>
              <w:pStyle w:val="TAC"/>
              <w:rPr>
                <w:rFonts w:eastAsia="SimSun"/>
                <w:lang w:val="en-US" w:eastAsia="zh-CN" w:bidi="ar"/>
              </w:rPr>
            </w:pPr>
            <w:r>
              <w:rPr>
                <w:lang w:eastAsia="zh-CN"/>
              </w:rPr>
              <w:t>CA_n25A-n41A-n66A-n78(2A)</w:t>
            </w:r>
          </w:p>
        </w:tc>
        <w:tc>
          <w:tcPr>
            <w:tcW w:w="1903" w:type="dxa"/>
            <w:tcBorders>
              <w:top w:val="single" w:sz="4" w:space="0" w:color="auto"/>
              <w:left w:val="single" w:sz="4" w:space="0" w:color="auto"/>
              <w:bottom w:val="nil"/>
              <w:right w:val="single" w:sz="4" w:space="0" w:color="auto"/>
            </w:tcBorders>
          </w:tcPr>
          <w:p w14:paraId="5C226049" w14:textId="77777777" w:rsidR="002130B2" w:rsidRPr="00476DD3" w:rsidRDefault="002130B2" w:rsidP="00AD28E2">
            <w:pPr>
              <w:pStyle w:val="TAC"/>
              <w:rPr>
                <w:rFonts w:cs="Arial"/>
                <w:szCs w:val="18"/>
                <w:lang w:val="en-US" w:eastAsia="zh-CN"/>
              </w:rPr>
            </w:pPr>
            <w:r w:rsidRPr="00476DD3">
              <w:rPr>
                <w:rFonts w:cs="Arial"/>
                <w:szCs w:val="18"/>
                <w:lang w:val="en-US" w:eastAsia="zh-CN"/>
              </w:rPr>
              <w:t>CA_n25A-n41A</w:t>
            </w:r>
          </w:p>
          <w:p w14:paraId="2DD4C0EA" w14:textId="77777777" w:rsidR="002130B2" w:rsidRPr="00476DD3" w:rsidRDefault="002130B2" w:rsidP="00AD28E2">
            <w:pPr>
              <w:pStyle w:val="TAC"/>
              <w:rPr>
                <w:rFonts w:cs="Arial"/>
                <w:szCs w:val="18"/>
                <w:lang w:val="en-US" w:eastAsia="zh-CN"/>
              </w:rPr>
            </w:pPr>
            <w:r w:rsidRPr="00476DD3">
              <w:rPr>
                <w:rFonts w:cs="Arial"/>
                <w:szCs w:val="18"/>
                <w:lang w:val="en-US" w:eastAsia="zh-CN"/>
              </w:rPr>
              <w:t>CA_n25A-n66A</w:t>
            </w:r>
          </w:p>
          <w:p w14:paraId="55F9962A" w14:textId="77777777" w:rsidR="002130B2" w:rsidRPr="00476DD3" w:rsidRDefault="002130B2" w:rsidP="00AD28E2">
            <w:pPr>
              <w:pStyle w:val="TAC"/>
              <w:rPr>
                <w:rFonts w:cs="Arial"/>
                <w:szCs w:val="18"/>
                <w:lang w:val="en-US" w:eastAsia="zh-CN"/>
              </w:rPr>
            </w:pPr>
            <w:r w:rsidRPr="00476DD3">
              <w:rPr>
                <w:rFonts w:cs="Arial"/>
                <w:szCs w:val="18"/>
                <w:lang w:val="en-US" w:eastAsia="zh-CN"/>
              </w:rPr>
              <w:t>CA_n25A-n78A</w:t>
            </w:r>
          </w:p>
          <w:p w14:paraId="6302BC32" w14:textId="77777777" w:rsidR="002130B2" w:rsidRPr="00476DD3" w:rsidRDefault="002130B2" w:rsidP="00AD28E2">
            <w:pPr>
              <w:pStyle w:val="TAC"/>
              <w:rPr>
                <w:rFonts w:cs="Arial"/>
                <w:szCs w:val="18"/>
                <w:lang w:val="en-US" w:eastAsia="zh-CN"/>
              </w:rPr>
            </w:pPr>
            <w:r w:rsidRPr="00476DD3">
              <w:rPr>
                <w:rFonts w:cs="Arial"/>
                <w:szCs w:val="18"/>
                <w:lang w:val="en-US" w:eastAsia="zh-CN"/>
              </w:rPr>
              <w:t>CA_n41A-n66A</w:t>
            </w:r>
          </w:p>
          <w:p w14:paraId="7AFABC6D" w14:textId="77777777" w:rsidR="002130B2" w:rsidRPr="00476DD3" w:rsidRDefault="002130B2" w:rsidP="00AD28E2">
            <w:pPr>
              <w:pStyle w:val="TAC"/>
              <w:rPr>
                <w:rFonts w:cs="Arial"/>
                <w:szCs w:val="18"/>
                <w:lang w:val="en-US" w:eastAsia="zh-CN"/>
              </w:rPr>
            </w:pPr>
            <w:r w:rsidRPr="00476DD3">
              <w:rPr>
                <w:rFonts w:cs="Arial"/>
                <w:szCs w:val="18"/>
                <w:lang w:val="en-US" w:eastAsia="zh-CN"/>
              </w:rPr>
              <w:t>CA_n41A-n78A</w:t>
            </w:r>
          </w:p>
          <w:p w14:paraId="001BA1E1" w14:textId="77777777" w:rsidR="002130B2" w:rsidRPr="00106E6B" w:rsidRDefault="002130B2" w:rsidP="00AD28E2">
            <w:pPr>
              <w:pStyle w:val="TAC"/>
              <w:rPr>
                <w:rFonts w:eastAsia="SimSun"/>
                <w:lang w:val="en-US" w:eastAsia="zh-CN" w:bidi="ar"/>
              </w:rPr>
            </w:pPr>
            <w:r w:rsidRPr="00476DD3">
              <w:rPr>
                <w:rFonts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F1DE704" w14:textId="77777777" w:rsidR="002130B2" w:rsidRPr="00106E6B" w:rsidRDefault="002130B2" w:rsidP="00AD28E2">
            <w:pPr>
              <w:pStyle w:val="TAC"/>
              <w:rPr>
                <w:rFonts w:eastAsia="SimSun"/>
                <w:lang w:val="en-US" w:eastAsia="zh-CN" w:bidi="ar"/>
              </w:rPr>
            </w:pPr>
            <w:r>
              <w:rPr>
                <w:rFonts w:cs="Arial"/>
                <w:szCs w:val="18"/>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793459B8" w14:textId="77777777" w:rsidR="002130B2" w:rsidRPr="00106E6B" w:rsidRDefault="002130B2" w:rsidP="00AD28E2">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6862EB31"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09DCDD1A" w14:textId="77777777" w:rsidTr="00236725">
        <w:trPr>
          <w:trHeight w:val="29"/>
        </w:trPr>
        <w:tc>
          <w:tcPr>
            <w:tcW w:w="1859" w:type="dxa"/>
            <w:tcBorders>
              <w:top w:val="nil"/>
              <w:left w:val="single" w:sz="4" w:space="0" w:color="auto"/>
              <w:bottom w:val="nil"/>
              <w:right w:val="single" w:sz="4" w:space="0" w:color="auto"/>
            </w:tcBorders>
          </w:tcPr>
          <w:p w14:paraId="4551D993"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014B63D"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5A03A31" w14:textId="77777777" w:rsidR="002130B2" w:rsidRPr="00106E6B" w:rsidRDefault="002130B2" w:rsidP="00AD28E2">
            <w:pPr>
              <w:pStyle w:val="TAC"/>
              <w:rPr>
                <w:rFonts w:eastAsia="SimSun"/>
                <w:lang w:val="en-US" w:eastAsia="zh-CN" w:bidi="ar"/>
              </w:rPr>
            </w:pPr>
            <w:r>
              <w:rPr>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4EE569B4" w14:textId="77777777" w:rsidR="002130B2" w:rsidRPr="00106E6B" w:rsidRDefault="002130B2" w:rsidP="00AD28E2">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5214FA8D" w14:textId="77777777" w:rsidR="002130B2" w:rsidRPr="00106E6B" w:rsidRDefault="002130B2" w:rsidP="00AD28E2">
            <w:pPr>
              <w:pStyle w:val="TAC"/>
              <w:rPr>
                <w:rFonts w:eastAsia="SimSun"/>
                <w:lang w:val="en-US" w:eastAsia="zh-CN" w:bidi="ar"/>
              </w:rPr>
            </w:pPr>
          </w:p>
        </w:tc>
      </w:tr>
      <w:tr w:rsidR="002130B2" w:rsidRPr="00106E6B" w14:paraId="38F50011" w14:textId="77777777" w:rsidTr="00236725">
        <w:trPr>
          <w:trHeight w:val="29"/>
        </w:trPr>
        <w:tc>
          <w:tcPr>
            <w:tcW w:w="1859" w:type="dxa"/>
            <w:tcBorders>
              <w:top w:val="nil"/>
              <w:left w:val="single" w:sz="4" w:space="0" w:color="auto"/>
              <w:bottom w:val="nil"/>
              <w:right w:val="single" w:sz="4" w:space="0" w:color="auto"/>
            </w:tcBorders>
          </w:tcPr>
          <w:p w14:paraId="791AD4CE"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562E30B"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DACC862" w14:textId="77777777" w:rsidR="002130B2" w:rsidRPr="00106E6B" w:rsidRDefault="002130B2" w:rsidP="00AD28E2">
            <w:pPr>
              <w:pStyle w:val="TAC"/>
              <w:rPr>
                <w:rFonts w:eastAsia="SimSun"/>
                <w:lang w:val="en-US" w:eastAsia="zh-CN" w:bidi="ar"/>
              </w:rPr>
            </w:pPr>
            <w:r>
              <w:rPr>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38901199" w14:textId="77777777" w:rsidR="002130B2" w:rsidRPr="001E32DC" w:rsidRDefault="002130B2" w:rsidP="00AD28E2">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09FFE4B1" w14:textId="77777777" w:rsidR="002130B2" w:rsidRPr="00106E6B" w:rsidRDefault="002130B2" w:rsidP="00AD28E2">
            <w:pPr>
              <w:pStyle w:val="TAC"/>
              <w:rPr>
                <w:rFonts w:eastAsia="SimSun"/>
                <w:lang w:val="en-US" w:eastAsia="zh-CN" w:bidi="ar"/>
              </w:rPr>
            </w:pPr>
          </w:p>
        </w:tc>
      </w:tr>
      <w:tr w:rsidR="002130B2" w:rsidRPr="00106E6B" w14:paraId="1780B46B" w14:textId="77777777" w:rsidTr="00236725">
        <w:trPr>
          <w:trHeight w:val="29"/>
        </w:trPr>
        <w:tc>
          <w:tcPr>
            <w:tcW w:w="1859" w:type="dxa"/>
            <w:tcBorders>
              <w:top w:val="nil"/>
              <w:left w:val="single" w:sz="4" w:space="0" w:color="auto"/>
              <w:bottom w:val="nil"/>
              <w:right w:val="single" w:sz="4" w:space="0" w:color="auto"/>
            </w:tcBorders>
          </w:tcPr>
          <w:p w14:paraId="2A1054A2"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F8B9721"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931A362" w14:textId="77777777" w:rsidR="002130B2" w:rsidRPr="00106E6B" w:rsidRDefault="002130B2" w:rsidP="00AD28E2">
            <w:pPr>
              <w:pStyle w:val="TAC"/>
              <w:rPr>
                <w:rFonts w:eastAsia="SimSun"/>
                <w:lang w:val="en-US" w:eastAsia="zh-CN" w:bidi="ar"/>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4055AAA3" w14:textId="77777777" w:rsidR="002130B2" w:rsidRPr="00106E6B" w:rsidRDefault="002130B2" w:rsidP="00AD28E2">
            <w:pPr>
              <w:pStyle w:val="TAC"/>
              <w:rPr>
                <w:rFonts w:eastAsia="SimSun"/>
                <w:lang w:val="en-US" w:eastAsia="zh-CN" w:bidi="ar"/>
              </w:rPr>
            </w:pPr>
            <w:r w:rsidRPr="009161EF">
              <w:rPr>
                <w:rFonts w:cs="Arial"/>
                <w:szCs w:val="18"/>
              </w:rPr>
              <w:t>CA_n78(2</w:t>
            </w:r>
            <w:proofErr w:type="gramStart"/>
            <w:r w:rsidRPr="009161EF">
              <w:rPr>
                <w:rFonts w:cs="Arial"/>
                <w:szCs w:val="18"/>
              </w:rPr>
              <w:t>A)</w:t>
            </w:r>
            <w:r>
              <w:rPr>
                <w:rFonts w:cs="Arial"/>
                <w:szCs w:val="18"/>
              </w:rPr>
              <w:t>_</w:t>
            </w:r>
            <w:proofErr w:type="gramEnd"/>
            <w:r>
              <w:rPr>
                <w:rFonts w:cs="Arial"/>
                <w:szCs w:val="18"/>
              </w:rPr>
              <w:t>BCS2</w:t>
            </w:r>
          </w:p>
        </w:tc>
        <w:tc>
          <w:tcPr>
            <w:tcW w:w="1727" w:type="dxa"/>
            <w:tcBorders>
              <w:top w:val="nil"/>
              <w:left w:val="single" w:sz="4" w:space="0" w:color="auto"/>
              <w:bottom w:val="single" w:sz="4" w:space="0" w:color="auto"/>
              <w:right w:val="single" w:sz="4" w:space="0" w:color="auto"/>
            </w:tcBorders>
          </w:tcPr>
          <w:p w14:paraId="3180065C" w14:textId="77777777" w:rsidR="002130B2" w:rsidRPr="00106E6B" w:rsidRDefault="002130B2" w:rsidP="00AD28E2">
            <w:pPr>
              <w:pStyle w:val="TAC"/>
              <w:rPr>
                <w:rFonts w:eastAsia="SimSun"/>
                <w:lang w:val="en-US" w:eastAsia="zh-CN" w:bidi="ar"/>
              </w:rPr>
            </w:pPr>
          </w:p>
        </w:tc>
      </w:tr>
      <w:tr w:rsidR="002130B2" w:rsidRPr="00106E6B" w14:paraId="3BFAFCCF" w14:textId="77777777" w:rsidTr="00236725">
        <w:trPr>
          <w:trHeight w:val="29"/>
        </w:trPr>
        <w:tc>
          <w:tcPr>
            <w:tcW w:w="1859" w:type="dxa"/>
            <w:tcBorders>
              <w:top w:val="single" w:sz="4" w:space="0" w:color="auto"/>
              <w:left w:val="single" w:sz="4" w:space="0" w:color="auto"/>
              <w:bottom w:val="nil"/>
              <w:right w:val="single" w:sz="4" w:space="0" w:color="auto"/>
            </w:tcBorders>
          </w:tcPr>
          <w:p w14:paraId="3F961ACD" w14:textId="77777777" w:rsidR="002130B2" w:rsidRPr="00106E6B" w:rsidRDefault="002130B2" w:rsidP="00AD28E2">
            <w:pPr>
              <w:pStyle w:val="TAC"/>
              <w:rPr>
                <w:rFonts w:eastAsia="SimSun"/>
                <w:lang w:val="en-US" w:eastAsia="zh-CN" w:bidi="ar"/>
              </w:rPr>
            </w:pPr>
            <w:r>
              <w:rPr>
                <w:rFonts w:eastAsia="MS Mincho"/>
                <w:lang w:eastAsia="zh-CN"/>
              </w:rPr>
              <w:t>CA_n25A-n41A-n71A-n77A</w:t>
            </w:r>
          </w:p>
        </w:tc>
        <w:tc>
          <w:tcPr>
            <w:tcW w:w="1903" w:type="dxa"/>
            <w:tcBorders>
              <w:top w:val="single" w:sz="4" w:space="0" w:color="auto"/>
              <w:left w:val="single" w:sz="4" w:space="0" w:color="auto"/>
              <w:bottom w:val="nil"/>
              <w:right w:val="single" w:sz="4" w:space="0" w:color="auto"/>
            </w:tcBorders>
          </w:tcPr>
          <w:p w14:paraId="7C8F1192" w14:textId="77777777" w:rsidR="002130B2" w:rsidRPr="001010C4" w:rsidRDefault="002130B2" w:rsidP="00AD28E2">
            <w:pPr>
              <w:pStyle w:val="TAC"/>
              <w:rPr>
                <w:rFonts w:cs="Arial"/>
                <w:szCs w:val="18"/>
                <w:lang w:val="en-US" w:eastAsia="zh-CN"/>
              </w:rPr>
            </w:pPr>
            <w:r w:rsidRPr="001010C4">
              <w:rPr>
                <w:rFonts w:cs="Arial"/>
                <w:szCs w:val="18"/>
                <w:lang w:val="en-US" w:eastAsia="zh-CN"/>
              </w:rPr>
              <w:t>CA_n25A-n41A</w:t>
            </w:r>
          </w:p>
          <w:p w14:paraId="17A20BD9" w14:textId="77777777" w:rsidR="002130B2" w:rsidRPr="001010C4" w:rsidRDefault="002130B2" w:rsidP="00AD28E2">
            <w:pPr>
              <w:pStyle w:val="TAC"/>
              <w:rPr>
                <w:rFonts w:cs="Arial"/>
                <w:szCs w:val="18"/>
                <w:lang w:val="en-US" w:eastAsia="zh-CN"/>
              </w:rPr>
            </w:pPr>
            <w:r w:rsidRPr="001010C4">
              <w:rPr>
                <w:rFonts w:cs="Arial"/>
                <w:szCs w:val="18"/>
                <w:lang w:val="en-US" w:eastAsia="zh-CN"/>
              </w:rPr>
              <w:t>CA_n25A-n71A</w:t>
            </w:r>
          </w:p>
          <w:p w14:paraId="3EAD3669" w14:textId="77777777" w:rsidR="002130B2" w:rsidRPr="001010C4" w:rsidRDefault="002130B2" w:rsidP="00AD28E2">
            <w:pPr>
              <w:pStyle w:val="TAC"/>
              <w:rPr>
                <w:rFonts w:cs="Arial"/>
                <w:szCs w:val="18"/>
                <w:lang w:val="en-US" w:eastAsia="zh-CN"/>
              </w:rPr>
            </w:pPr>
            <w:r w:rsidRPr="001010C4">
              <w:rPr>
                <w:rFonts w:cs="Arial"/>
                <w:szCs w:val="18"/>
                <w:lang w:val="en-US" w:eastAsia="zh-CN"/>
              </w:rPr>
              <w:t>CA_n25A-n77A</w:t>
            </w:r>
          </w:p>
          <w:p w14:paraId="160D24ED" w14:textId="77777777" w:rsidR="002130B2" w:rsidRPr="001010C4" w:rsidRDefault="002130B2" w:rsidP="00AD28E2">
            <w:pPr>
              <w:pStyle w:val="TAC"/>
              <w:rPr>
                <w:rFonts w:cs="Arial"/>
                <w:szCs w:val="18"/>
                <w:lang w:val="en-US" w:eastAsia="zh-CN"/>
              </w:rPr>
            </w:pPr>
            <w:r w:rsidRPr="001010C4">
              <w:rPr>
                <w:rFonts w:cs="Arial"/>
                <w:szCs w:val="18"/>
                <w:lang w:val="en-US" w:eastAsia="zh-CN"/>
              </w:rPr>
              <w:t>CA_n41A-n71A</w:t>
            </w:r>
          </w:p>
          <w:p w14:paraId="114E5637" w14:textId="77777777" w:rsidR="002130B2" w:rsidRPr="001010C4" w:rsidRDefault="002130B2" w:rsidP="00AD28E2">
            <w:pPr>
              <w:pStyle w:val="TAC"/>
              <w:rPr>
                <w:rFonts w:cs="Arial"/>
                <w:szCs w:val="18"/>
                <w:lang w:val="en-US" w:eastAsia="zh-CN"/>
              </w:rPr>
            </w:pPr>
            <w:r w:rsidRPr="001010C4">
              <w:rPr>
                <w:rFonts w:cs="Arial"/>
                <w:szCs w:val="18"/>
                <w:lang w:val="en-US" w:eastAsia="zh-CN"/>
              </w:rPr>
              <w:t>CA_n41A-n77A</w:t>
            </w:r>
          </w:p>
          <w:p w14:paraId="054E45B7" w14:textId="77777777" w:rsidR="002130B2" w:rsidRPr="00106E6B" w:rsidRDefault="002130B2" w:rsidP="00AD28E2">
            <w:pPr>
              <w:pStyle w:val="TAC"/>
              <w:rPr>
                <w:rFonts w:eastAsia="SimSun"/>
                <w:lang w:val="en-US" w:eastAsia="zh-CN" w:bidi="ar"/>
              </w:rPr>
            </w:pPr>
            <w:r w:rsidRPr="001010C4">
              <w:rPr>
                <w:rFonts w:cs="Arial"/>
                <w:szCs w:val="18"/>
                <w:lang w:val="en-US" w:eastAsia="zh-CN"/>
              </w:rPr>
              <w:t>CA_n71A-n77A</w:t>
            </w:r>
          </w:p>
        </w:tc>
        <w:tc>
          <w:tcPr>
            <w:tcW w:w="891" w:type="dxa"/>
            <w:tcBorders>
              <w:top w:val="single" w:sz="4" w:space="0" w:color="auto"/>
              <w:left w:val="single" w:sz="4" w:space="0" w:color="auto"/>
              <w:bottom w:val="single" w:sz="4" w:space="0" w:color="auto"/>
              <w:right w:val="single" w:sz="4" w:space="0" w:color="auto"/>
            </w:tcBorders>
          </w:tcPr>
          <w:p w14:paraId="26D526C5" w14:textId="77777777" w:rsidR="002130B2" w:rsidRPr="00106E6B" w:rsidRDefault="002130B2" w:rsidP="00AD28E2">
            <w:pPr>
              <w:pStyle w:val="TAC"/>
              <w:rPr>
                <w:rFonts w:eastAsia="SimSun"/>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5A3D0A43" w14:textId="77777777" w:rsidR="002130B2" w:rsidRPr="00106E6B" w:rsidRDefault="002130B2" w:rsidP="00AD28E2">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72BF9D1B"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0BCB13A7" w14:textId="77777777" w:rsidTr="00236725">
        <w:trPr>
          <w:trHeight w:val="29"/>
        </w:trPr>
        <w:tc>
          <w:tcPr>
            <w:tcW w:w="1859" w:type="dxa"/>
            <w:tcBorders>
              <w:top w:val="nil"/>
              <w:left w:val="single" w:sz="4" w:space="0" w:color="auto"/>
              <w:bottom w:val="nil"/>
              <w:right w:val="single" w:sz="4" w:space="0" w:color="auto"/>
            </w:tcBorders>
          </w:tcPr>
          <w:p w14:paraId="26C16F89"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5E0A88B"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6AECB2A" w14:textId="77777777" w:rsidR="002130B2" w:rsidRPr="00106E6B" w:rsidRDefault="002130B2" w:rsidP="00AD28E2">
            <w:pPr>
              <w:pStyle w:val="TAC"/>
              <w:rPr>
                <w:rFonts w:eastAsia="SimSun"/>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2AB4EEF7" w14:textId="77777777" w:rsidR="002130B2" w:rsidRPr="00106E6B" w:rsidRDefault="002130B2" w:rsidP="00AD28E2">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7A403200" w14:textId="77777777" w:rsidR="002130B2" w:rsidRPr="00106E6B" w:rsidRDefault="002130B2" w:rsidP="00AD28E2">
            <w:pPr>
              <w:pStyle w:val="TAC"/>
              <w:rPr>
                <w:rFonts w:eastAsia="SimSun"/>
                <w:lang w:val="en-US" w:eastAsia="zh-CN" w:bidi="ar"/>
              </w:rPr>
            </w:pPr>
          </w:p>
        </w:tc>
      </w:tr>
      <w:tr w:rsidR="002130B2" w:rsidRPr="00106E6B" w14:paraId="09A8487C" w14:textId="77777777" w:rsidTr="00236725">
        <w:trPr>
          <w:trHeight w:val="29"/>
        </w:trPr>
        <w:tc>
          <w:tcPr>
            <w:tcW w:w="1859" w:type="dxa"/>
            <w:tcBorders>
              <w:top w:val="nil"/>
              <w:left w:val="single" w:sz="4" w:space="0" w:color="auto"/>
              <w:bottom w:val="nil"/>
              <w:right w:val="single" w:sz="4" w:space="0" w:color="auto"/>
            </w:tcBorders>
          </w:tcPr>
          <w:p w14:paraId="08BDA5A5"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E88525A"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ECC355C" w14:textId="77777777" w:rsidR="002130B2" w:rsidRPr="00106E6B" w:rsidRDefault="002130B2" w:rsidP="00AD28E2">
            <w:pPr>
              <w:pStyle w:val="TAC"/>
              <w:rPr>
                <w:rFonts w:eastAsia="SimSun"/>
                <w:lang w:val="en-US" w:eastAsia="zh-CN" w:bidi="ar"/>
              </w:rPr>
            </w:pPr>
            <w:r>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7B28158F" w14:textId="77777777" w:rsidR="002130B2" w:rsidRPr="001E32DC" w:rsidRDefault="002130B2" w:rsidP="00AD28E2">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BD01AFD" w14:textId="77777777" w:rsidR="002130B2" w:rsidRPr="00106E6B" w:rsidRDefault="002130B2" w:rsidP="00AD28E2">
            <w:pPr>
              <w:pStyle w:val="TAC"/>
              <w:rPr>
                <w:rFonts w:eastAsia="SimSun"/>
                <w:lang w:val="en-US" w:eastAsia="zh-CN" w:bidi="ar"/>
              </w:rPr>
            </w:pPr>
          </w:p>
        </w:tc>
      </w:tr>
      <w:tr w:rsidR="002130B2" w:rsidRPr="00106E6B" w14:paraId="67F2CE7A" w14:textId="77777777" w:rsidTr="00236725">
        <w:trPr>
          <w:trHeight w:val="29"/>
        </w:trPr>
        <w:tc>
          <w:tcPr>
            <w:tcW w:w="1859" w:type="dxa"/>
            <w:tcBorders>
              <w:top w:val="nil"/>
              <w:left w:val="single" w:sz="4" w:space="0" w:color="auto"/>
              <w:bottom w:val="nil"/>
              <w:right w:val="single" w:sz="4" w:space="0" w:color="auto"/>
            </w:tcBorders>
          </w:tcPr>
          <w:p w14:paraId="17F17818"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2598E94B"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63A9B0A" w14:textId="77777777" w:rsidR="002130B2" w:rsidRPr="00106E6B" w:rsidRDefault="002130B2" w:rsidP="00AD28E2">
            <w:pPr>
              <w:pStyle w:val="TAC"/>
              <w:rPr>
                <w:rFonts w:eastAsia="SimSun"/>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415AC2B2" w14:textId="77777777" w:rsidR="002130B2" w:rsidRPr="00106E6B" w:rsidRDefault="002130B2" w:rsidP="00AD28E2">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1EC0E70" w14:textId="77777777" w:rsidR="002130B2" w:rsidRPr="00106E6B" w:rsidRDefault="002130B2" w:rsidP="00AD28E2">
            <w:pPr>
              <w:pStyle w:val="TAC"/>
              <w:rPr>
                <w:rFonts w:eastAsia="SimSun"/>
                <w:lang w:val="en-US" w:eastAsia="zh-CN" w:bidi="ar"/>
              </w:rPr>
            </w:pPr>
          </w:p>
        </w:tc>
      </w:tr>
      <w:tr w:rsidR="002130B2" w:rsidRPr="00106E6B" w14:paraId="5957AAAF" w14:textId="77777777" w:rsidTr="00236725">
        <w:trPr>
          <w:trHeight w:val="29"/>
        </w:trPr>
        <w:tc>
          <w:tcPr>
            <w:tcW w:w="1859" w:type="dxa"/>
            <w:tcBorders>
              <w:top w:val="nil"/>
              <w:left w:val="single" w:sz="4" w:space="0" w:color="auto"/>
              <w:bottom w:val="nil"/>
              <w:right w:val="single" w:sz="4" w:space="0" w:color="auto"/>
            </w:tcBorders>
          </w:tcPr>
          <w:p w14:paraId="68E81ED2" w14:textId="77777777" w:rsidR="002130B2" w:rsidRPr="00106E6B" w:rsidRDefault="002130B2" w:rsidP="00AD28E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BF34BD6"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B119A6" w14:textId="77777777" w:rsidR="002130B2" w:rsidRDefault="002130B2" w:rsidP="00AD28E2">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3831C507" w14:textId="77777777" w:rsidR="002130B2" w:rsidRDefault="002130B2" w:rsidP="00AD28E2">
            <w:pPr>
              <w:pStyle w:val="TAC"/>
              <w:rPr>
                <w:rFonts w:eastAsia="SimSun"/>
                <w:lang w:val="en-US" w:eastAsia="zh-CN" w:bidi="ar"/>
              </w:rPr>
            </w:pPr>
            <w:r w:rsidRPr="000D24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68608192" w14:textId="77777777" w:rsidR="002130B2" w:rsidRPr="00106E6B" w:rsidRDefault="002130B2" w:rsidP="00AD28E2">
            <w:pPr>
              <w:pStyle w:val="TAC"/>
              <w:rPr>
                <w:rFonts w:eastAsia="SimSun"/>
                <w:lang w:val="en-US" w:eastAsia="zh-CN" w:bidi="ar"/>
              </w:rPr>
            </w:pPr>
            <w:r>
              <w:rPr>
                <w:lang w:val="en-US" w:eastAsia="zh-CN"/>
              </w:rPr>
              <w:t>4 and 5</w:t>
            </w:r>
          </w:p>
        </w:tc>
      </w:tr>
      <w:tr w:rsidR="002130B2" w:rsidRPr="00106E6B" w14:paraId="604E5DBF" w14:textId="77777777" w:rsidTr="00236725">
        <w:trPr>
          <w:trHeight w:val="29"/>
        </w:trPr>
        <w:tc>
          <w:tcPr>
            <w:tcW w:w="1859" w:type="dxa"/>
            <w:tcBorders>
              <w:top w:val="nil"/>
              <w:left w:val="single" w:sz="4" w:space="0" w:color="auto"/>
              <w:bottom w:val="nil"/>
              <w:right w:val="single" w:sz="4" w:space="0" w:color="auto"/>
            </w:tcBorders>
          </w:tcPr>
          <w:p w14:paraId="133BE3F4" w14:textId="77777777" w:rsidR="002130B2" w:rsidRPr="00106E6B" w:rsidRDefault="002130B2" w:rsidP="00AD28E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BA4BC16"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9D09DE3" w14:textId="77777777" w:rsidR="002130B2" w:rsidRDefault="002130B2" w:rsidP="00AD28E2">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vAlign w:val="center"/>
          </w:tcPr>
          <w:p w14:paraId="5345FE15" w14:textId="77777777" w:rsidR="002130B2" w:rsidRDefault="002130B2" w:rsidP="00AD28E2">
            <w:pPr>
              <w:pStyle w:val="TAC"/>
              <w:rPr>
                <w:rFonts w:eastAsia="SimSun"/>
                <w:lang w:val="en-US" w:eastAsia="zh-CN" w:bidi="ar"/>
              </w:rPr>
            </w:pPr>
            <w:r w:rsidRPr="000D24FC">
              <w:rPr>
                <w:rFonts w:cs="Arial"/>
                <w:color w:val="000000"/>
                <w:szCs w:val="18"/>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3F3145C5" w14:textId="77777777" w:rsidR="002130B2" w:rsidRPr="00106E6B" w:rsidRDefault="002130B2" w:rsidP="00AD28E2">
            <w:pPr>
              <w:pStyle w:val="TAC"/>
              <w:rPr>
                <w:rFonts w:eastAsia="SimSun"/>
                <w:lang w:val="en-US" w:eastAsia="zh-CN" w:bidi="ar"/>
              </w:rPr>
            </w:pPr>
          </w:p>
        </w:tc>
      </w:tr>
      <w:tr w:rsidR="002130B2" w:rsidRPr="00106E6B" w14:paraId="4BF005D5" w14:textId="77777777" w:rsidTr="00236725">
        <w:trPr>
          <w:trHeight w:val="29"/>
        </w:trPr>
        <w:tc>
          <w:tcPr>
            <w:tcW w:w="1859" w:type="dxa"/>
            <w:tcBorders>
              <w:top w:val="nil"/>
              <w:left w:val="single" w:sz="4" w:space="0" w:color="auto"/>
              <w:bottom w:val="nil"/>
              <w:right w:val="single" w:sz="4" w:space="0" w:color="auto"/>
            </w:tcBorders>
          </w:tcPr>
          <w:p w14:paraId="396F57A8" w14:textId="77777777" w:rsidR="002130B2" w:rsidRPr="00106E6B" w:rsidRDefault="002130B2" w:rsidP="00AD28E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F8297C0"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004AB24" w14:textId="77777777" w:rsidR="002130B2" w:rsidRDefault="002130B2" w:rsidP="00AD28E2">
            <w:pPr>
              <w:pStyle w:val="TAC"/>
              <w:rPr>
                <w:rFonts w:cs="Arial"/>
                <w:szCs w:val="18"/>
                <w:lang w:eastAsia="en-GB"/>
              </w:rPr>
            </w:pPr>
            <w:r>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vAlign w:val="center"/>
          </w:tcPr>
          <w:p w14:paraId="5E2670CC" w14:textId="77777777" w:rsidR="002130B2" w:rsidRDefault="002130B2" w:rsidP="00AD28E2">
            <w:pPr>
              <w:pStyle w:val="TAC"/>
              <w:rPr>
                <w:rFonts w:eastAsia="SimSun"/>
                <w:lang w:val="en-US" w:eastAsia="zh-CN" w:bidi="ar"/>
              </w:rPr>
            </w:pPr>
            <w:r>
              <w:rPr>
                <w:rFonts w:cs="Arial"/>
                <w:color w:val="000000"/>
                <w:szCs w:val="18"/>
              </w:rPr>
              <w:t>n</w:t>
            </w:r>
            <w:r w:rsidRPr="000D24FC">
              <w:rPr>
                <w:rFonts w:cs="Arial"/>
                <w:color w:val="000000"/>
                <w:szCs w:val="18"/>
              </w:rPr>
              <w:t>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03C23175" w14:textId="77777777" w:rsidR="002130B2" w:rsidRPr="00106E6B" w:rsidRDefault="002130B2" w:rsidP="00AD28E2">
            <w:pPr>
              <w:pStyle w:val="TAC"/>
              <w:rPr>
                <w:rFonts w:eastAsia="SimSun"/>
                <w:lang w:val="en-US" w:eastAsia="zh-CN" w:bidi="ar"/>
              </w:rPr>
            </w:pPr>
          </w:p>
        </w:tc>
      </w:tr>
      <w:tr w:rsidR="002130B2" w:rsidRPr="00106E6B" w14:paraId="1A923225" w14:textId="77777777" w:rsidTr="00236725">
        <w:trPr>
          <w:trHeight w:val="29"/>
        </w:trPr>
        <w:tc>
          <w:tcPr>
            <w:tcW w:w="1859" w:type="dxa"/>
            <w:tcBorders>
              <w:top w:val="nil"/>
              <w:left w:val="single" w:sz="4" w:space="0" w:color="auto"/>
              <w:bottom w:val="nil"/>
              <w:right w:val="single" w:sz="4" w:space="0" w:color="auto"/>
            </w:tcBorders>
          </w:tcPr>
          <w:p w14:paraId="521C9C49" w14:textId="77777777" w:rsidR="002130B2" w:rsidRPr="00106E6B" w:rsidRDefault="002130B2" w:rsidP="00AD28E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2EA4898B"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93D57FC" w14:textId="77777777" w:rsidR="002130B2" w:rsidRDefault="002130B2" w:rsidP="00AD28E2">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41654B1E" w14:textId="77777777" w:rsidR="002130B2" w:rsidRDefault="002130B2" w:rsidP="00AD28E2">
            <w:pPr>
              <w:pStyle w:val="TAC"/>
              <w:rPr>
                <w:rFonts w:eastAsia="SimSun"/>
                <w:lang w:val="en-US" w:eastAsia="zh-CN" w:bidi="ar"/>
              </w:rPr>
            </w:pPr>
            <w:r w:rsidRPr="000D2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65FF9F61" w14:textId="77777777" w:rsidR="002130B2" w:rsidRPr="00106E6B" w:rsidRDefault="002130B2" w:rsidP="00AD28E2">
            <w:pPr>
              <w:pStyle w:val="TAC"/>
              <w:rPr>
                <w:rFonts w:eastAsia="SimSun"/>
                <w:lang w:val="en-US" w:eastAsia="zh-CN" w:bidi="ar"/>
              </w:rPr>
            </w:pPr>
          </w:p>
        </w:tc>
      </w:tr>
      <w:tr w:rsidR="002130B2" w:rsidRPr="00106E6B" w14:paraId="7BC4406F" w14:textId="77777777" w:rsidTr="00236725">
        <w:trPr>
          <w:trHeight w:val="29"/>
        </w:trPr>
        <w:tc>
          <w:tcPr>
            <w:tcW w:w="1859" w:type="dxa"/>
            <w:tcBorders>
              <w:top w:val="single" w:sz="4" w:space="0" w:color="auto"/>
              <w:left w:val="single" w:sz="4" w:space="0" w:color="auto"/>
              <w:bottom w:val="nil"/>
              <w:right w:val="single" w:sz="4" w:space="0" w:color="auto"/>
            </w:tcBorders>
          </w:tcPr>
          <w:p w14:paraId="759A6A1D" w14:textId="77777777" w:rsidR="002130B2" w:rsidRPr="00106E6B" w:rsidRDefault="002130B2" w:rsidP="00AD28E2">
            <w:pPr>
              <w:pStyle w:val="TAC"/>
              <w:rPr>
                <w:rFonts w:eastAsia="SimSun"/>
                <w:lang w:val="en-US" w:eastAsia="zh-CN" w:bidi="ar"/>
              </w:rPr>
            </w:pPr>
            <w:r>
              <w:rPr>
                <w:rFonts w:eastAsia="MS Mincho"/>
                <w:lang w:eastAsia="zh-CN"/>
              </w:rPr>
              <w:t>CA_n25A-n41C-n71A-n77A</w:t>
            </w:r>
          </w:p>
        </w:tc>
        <w:tc>
          <w:tcPr>
            <w:tcW w:w="1903" w:type="dxa"/>
            <w:tcBorders>
              <w:top w:val="single" w:sz="4" w:space="0" w:color="auto"/>
              <w:left w:val="single" w:sz="4" w:space="0" w:color="auto"/>
              <w:bottom w:val="nil"/>
              <w:right w:val="single" w:sz="4" w:space="0" w:color="auto"/>
            </w:tcBorders>
          </w:tcPr>
          <w:p w14:paraId="3FE5CEF9" w14:textId="77777777" w:rsidR="002130B2" w:rsidRPr="001010C4" w:rsidRDefault="002130B2" w:rsidP="00AD28E2">
            <w:pPr>
              <w:pStyle w:val="TAC"/>
              <w:rPr>
                <w:rFonts w:cs="Arial"/>
                <w:szCs w:val="18"/>
                <w:lang w:val="en-US" w:eastAsia="zh-CN"/>
              </w:rPr>
            </w:pPr>
            <w:r w:rsidRPr="001010C4">
              <w:rPr>
                <w:rFonts w:cs="Arial"/>
                <w:szCs w:val="18"/>
                <w:lang w:val="en-US" w:eastAsia="zh-CN"/>
              </w:rPr>
              <w:t>CA_n25A-n41A</w:t>
            </w:r>
          </w:p>
          <w:p w14:paraId="6E420AC9" w14:textId="77777777" w:rsidR="002130B2" w:rsidRPr="001010C4" w:rsidRDefault="002130B2" w:rsidP="00AD28E2">
            <w:pPr>
              <w:pStyle w:val="TAC"/>
              <w:rPr>
                <w:rFonts w:cs="Arial"/>
                <w:szCs w:val="18"/>
                <w:lang w:val="en-US" w:eastAsia="zh-CN"/>
              </w:rPr>
            </w:pPr>
            <w:r w:rsidRPr="001010C4">
              <w:rPr>
                <w:rFonts w:cs="Arial"/>
                <w:szCs w:val="18"/>
                <w:lang w:val="en-US" w:eastAsia="zh-CN"/>
              </w:rPr>
              <w:t>CA_n25A-n71A</w:t>
            </w:r>
          </w:p>
          <w:p w14:paraId="76A4A32C" w14:textId="77777777" w:rsidR="002130B2" w:rsidRPr="001010C4" w:rsidRDefault="002130B2" w:rsidP="00AD28E2">
            <w:pPr>
              <w:pStyle w:val="TAC"/>
              <w:rPr>
                <w:rFonts w:cs="Arial"/>
                <w:szCs w:val="18"/>
                <w:lang w:val="en-US" w:eastAsia="zh-CN"/>
              </w:rPr>
            </w:pPr>
            <w:r w:rsidRPr="001010C4">
              <w:rPr>
                <w:rFonts w:cs="Arial"/>
                <w:szCs w:val="18"/>
                <w:lang w:val="en-US" w:eastAsia="zh-CN"/>
              </w:rPr>
              <w:t>CA_n25A-n77A</w:t>
            </w:r>
          </w:p>
          <w:p w14:paraId="2514CD64" w14:textId="77777777" w:rsidR="002130B2" w:rsidRPr="001010C4" w:rsidRDefault="002130B2" w:rsidP="00AD28E2">
            <w:pPr>
              <w:pStyle w:val="TAC"/>
              <w:rPr>
                <w:rFonts w:cs="Arial"/>
                <w:szCs w:val="18"/>
                <w:lang w:val="en-US" w:eastAsia="zh-CN"/>
              </w:rPr>
            </w:pPr>
            <w:r w:rsidRPr="001010C4">
              <w:rPr>
                <w:rFonts w:cs="Arial"/>
                <w:szCs w:val="18"/>
                <w:lang w:val="en-US" w:eastAsia="zh-CN"/>
              </w:rPr>
              <w:t>CA_n41A-n71A</w:t>
            </w:r>
          </w:p>
          <w:p w14:paraId="2A18394A" w14:textId="77777777" w:rsidR="002130B2" w:rsidRPr="001010C4" w:rsidRDefault="002130B2" w:rsidP="00AD28E2">
            <w:pPr>
              <w:pStyle w:val="TAC"/>
              <w:rPr>
                <w:rFonts w:cs="Arial"/>
                <w:szCs w:val="18"/>
                <w:lang w:val="en-US" w:eastAsia="zh-CN"/>
              </w:rPr>
            </w:pPr>
            <w:r w:rsidRPr="001010C4">
              <w:rPr>
                <w:rFonts w:cs="Arial"/>
                <w:szCs w:val="18"/>
                <w:lang w:val="en-US" w:eastAsia="zh-CN"/>
              </w:rPr>
              <w:t>CA_n41A-n77A</w:t>
            </w:r>
          </w:p>
          <w:p w14:paraId="7E5A9C0D" w14:textId="77777777" w:rsidR="002130B2" w:rsidRDefault="002130B2" w:rsidP="00AD28E2">
            <w:pPr>
              <w:pStyle w:val="TAC"/>
              <w:rPr>
                <w:rFonts w:cs="Arial"/>
                <w:szCs w:val="18"/>
                <w:lang w:val="en-US" w:eastAsia="zh-CN"/>
              </w:rPr>
            </w:pPr>
            <w:r w:rsidRPr="001010C4">
              <w:rPr>
                <w:rFonts w:cs="Arial"/>
                <w:szCs w:val="18"/>
                <w:lang w:val="en-US" w:eastAsia="zh-CN"/>
              </w:rPr>
              <w:t>CA_n71A-n77A</w:t>
            </w:r>
          </w:p>
          <w:p w14:paraId="7521AC8F" w14:textId="77777777" w:rsidR="002130B2" w:rsidRPr="00106E6B" w:rsidRDefault="002130B2" w:rsidP="00AD28E2">
            <w:pPr>
              <w:pStyle w:val="TAC"/>
              <w:rPr>
                <w:rFonts w:eastAsia="SimSun"/>
                <w:lang w:val="en-US" w:eastAsia="zh-CN" w:bidi="ar"/>
              </w:rPr>
            </w:pPr>
            <w:r w:rsidRPr="00C74E58">
              <w:rPr>
                <w:rFonts w:eastAsia="SimSun"/>
                <w:lang w:val="en-US" w:eastAsia="zh-CN" w:bidi="ar"/>
              </w:rPr>
              <w:t>CA_n41C</w:t>
            </w:r>
          </w:p>
        </w:tc>
        <w:tc>
          <w:tcPr>
            <w:tcW w:w="891" w:type="dxa"/>
            <w:tcBorders>
              <w:top w:val="single" w:sz="4" w:space="0" w:color="auto"/>
              <w:left w:val="single" w:sz="4" w:space="0" w:color="auto"/>
              <w:bottom w:val="single" w:sz="4" w:space="0" w:color="auto"/>
              <w:right w:val="single" w:sz="4" w:space="0" w:color="auto"/>
            </w:tcBorders>
          </w:tcPr>
          <w:p w14:paraId="27E5E44F" w14:textId="77777777" w:rsidR="002130B2" w:rsidRPr="00106E6B" w:rsidRDefault="002130B2" w:rsidP="00AD28E2">
            <w:pPr>
              <w:pStyle w:val="TAC"/>
              <w:rPr>
                <w:rFonts w:eastAsia="SimSun"/>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39747601" w14:textId="77777777" w:rsidR="002130B2" w:rsidRPr="00106E6B" w:rsidRDefault="002130B2" w:rsidP="00AD28E2">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43DFCCE5"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40FC192C" w14:textId="77777777" w:rsidTr="00236725">
        <w:trPr>
          <w:trHeight w:val="29"/>
        </w:trPr>
        <w:tc>
          <w:tcPr>
            <w:tcW w:w="1859" w:type="dxa"/>
            <w:tcBorders>
              <w:top w:val="nil"/>
              <w:left w:val="single" w:sz="4" w:space="0" w:color="auto"/>
              <w:bottom w:val="nil"/>
              <w:right w:val="single" w:sz="4" w:space="0" w:color="auto"/>
            </w:tcBorders>
          </w:tcPr>
          <w:p w14:paraId="32E8DAF6"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A24D3EE"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1E30CA7" w14:textId="77777777" w:rsidR="002130B2" w:rsidRPr="00106E6B" w:rsidRDefault="002130B2" w:rsidP="00AD28E2">
            <w:pPr>
              <w:pStyle w:val="TAC"/>
              <w:rPr>
                <w:rFonts w:eastAsia="SimSun"/>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5E694F8A" w14:textId="77777777" w:rsidR="002130B2" w:rsidRPr="00106E6B" w:rsidRDefault="002130B2" w:rsidP="00AD28E2">
            <w:pPr>
              <w:pStyle w:val="TAC"/>
              <w:rPr>
                <w:rFonts w:eastAsia="SimSun"/>
                <w:lang w:val="en-US" w:eastAsia="zh-CN" w:bidi="ar"/>
              </w:rPr>
            </w:pPr>
            <w:r>
              <w:rPr>
                <w:szCs w:val="18"/>
              </w:rPr>
              <w:t>CA_n41C_BCS1</w:t>
            </w:r>
          </w:p>
        </w:tc>
        <w:tc>
          <w:tcPr>
            <w:tcW w:w="1727" w:type="dxa"/>
            <w:tcBorders>
              <w:top w:val="nil"/>
              <w:left w:val="single" w:sz="4" w:space="0" w:color="auto"/>
              <w:bottom w:val="nil"/>
              <w:right w:val="single" w:sz="4" w:space="0" w:color="auto"/>
            </w:tcBorders>
          </w:tcPr>
          <w:p w14:paraId="091D380E" w14:textId="77777777" w:rsidR="002130B2" w:rsidRPr="00106E6B" w:rsidRDefault="002130B2" w:rsidP="00AD28E2">
            <w:pPr>
              <w:pStyle w:val="TAC"/>
              <w:rPr>
                <w:rFonts w:eastAsia="SimSun"/>
                <w:lang w:val="en-US" w:eastAsia="zh-CN" w:bidi="ar"/>
              </w:rPr>
            </w:pPr>
          </w:p>
        </w:tc>
      </w:tr>
      <w:tr w:rsidR="002130B2" w:rsidRPr="00106E6B" w14:paraId="0CA582D6" w14:textId="77777777" w:rsidTr="00236725">
        <w:trPr>
          <w:trHeight w:val="29"/>
        </w:trPr>
        <w:tc>
          <w:tcPr>
            <w:tcW w:w="1859" w:type="dxa"/>
            <w:tcBorders>
              <w:top w:val="nil"/>
              <w:left w:val="single" w:sz="4" w:space="0" w:color="auto"/>
              <w:bottom w:val="nil"/>
              <w:right w:val="single" w:sz="4" w:space="0" w:color="auto"/>
            </w:tcBorders>
          </w:tcPr>
          <w:p w14:paraId="225E8DA5"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06CB28F"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0AD399" w14:textId="77777777" w:rsidR="002130B2" w:rsidRPr="00106E6B" w:rsidRDefault="002130B2" w:rsidP="00AD28E2">
            <w:pPr>
              <w:pStyle w:val="TAC"/>
              <w:rPr>
                <w:rFonts w:eastAsia="SimSun"/>
                <w:lang w:val="en-US" w:eastAsia="zh-CN" w:bidi="ar"/>
              </w:rPr>
            </w:pPr>
            <w:r>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0B64382D" w14:textId="77777777" w:rsidR="002130B2" w:rsidRPr="001E32DC" w:rsidRDefault="002130B2" w:rsidP="00AD28E2">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ECBD48A" w14:textId="77777777" w:rsidR="002130B2" w:rsidRPr="00106E6B" w:rsidRDefault="002130B2" w:rsidP="00AD28E2">
            <w:pPr>
              <w:pStyle w:val="TAC"/>
              <w:rPr>
                <w:rFonts w:eastAsia="SimSun"/>
                <w:lang w:val="en-US" w:eastAsia="zh-CN" w:bidi="ar"/>
              </w:rPr>
            </w:pPr>
          </w:p>
        </w:tc>
      </w:tr>
      <w:tr w:rsidR="002130B2" w:rsidRPr="00106E6B" w14:paraId="663170B7" w14:textId="77777777" w:rsidTr="00236725">
        <w:trPr>
          <w:trHeight w:val="29"/>
        </w:trPr>
        <w:tc>
          <w:tcPr>
            <w:tcW w:w="1859" w:type="dxa"/>
            <w:tcBorders>
              <w:top w:val="nil"/>
              <w:left w:val="single" w:sz="4" w:space="0" w:color="auto"/>
              <w:bottom w:val="nil"/>
              <w:right w:val="single" w:sz="4" w:space="0" w:color="auto"/>
            </w:tcBorders>
          </w:tcPr>
          <w:p w14:paraId="4498F0E8"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3A5ED1B8"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2A046B9" w14:textId="77777777" w:rsidR="002130B2" w:rsidRPr="00106E6B" w:rsidRDefault="002130B2" w:rsidP="00AD28E2">
            <w:pPr>
              <w:pStyle w:val="TAC"/>
              <w:rPr>
                <w:rFonts w:eastAsia="SimSun"/>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39C620F7" w14:textId="77777777" w:rsidR="002130B2" w:rsidRPr="00106E6B" w:rsidRDefault="002130B2" w:rsidP="00AD28E2">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0EB83F1" w14:textId="77777777" w:rsidR="002130B2" w:rsidRPr="00106E6B" w:rsidRDefault="002130B2" w:rsidP="00AD28E2">
            <w:pPr>
              <w:pStyle w:val="TAC"/>
              <w:rPr>
                <w:rFonts w:eastAsia="SimSun"/>
                <w:lang w:val="en-US" w:eastAsia="zh-CN" w:bidi="ar"/>
              </w:rPr>
            </w:pPr>
          </w:p>
        </w:tc>
      </w:tr>
      <w:tr w:rsidR="002130B2" w:rsidRPr="00106E6B" w14:paraId="2656B5CD" w14:textId="77777777" w:rsidTr="00236725">
        <w:trPr>
          <w:trHeight w:val="29"/>
        </w:trPr>
        <w:tc>
          <w:tcPr>
            <w:tcW w:w="1859" w:type="dxa"/>
            <w:tcBorders>
              <w:top w:val="nil"/>
              <w:left w:val="single" w:sz="4" w:space="0" w:color="auto"/>
              <w:bottom w:val="nil"/>
              <w:right w:val="single" w:sz="4" w:space="0" w:color="auto"/>
            </w:tcBorders>
          </w:tcPr>
          <w:p w14:paraId="11BE1738" w14:textId="77777777" w:rsidR="002130B2" w:rsidRPr="00106E6B" w:rsidRDefault="002130B2" w:rsidP="00AD28E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48D6C27"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07ADF7A" w14:textId="77777777" w:rsidR="002130B2" w:rsidRDefault="002130B2" w:rsidP="00AD28E2">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04DBED7E" w14:textId="77777777" w:rsidR="002130B2" w:rsidRDefault="002130B2" w:rsidP="00AD28E2">
            <w:pPr>
              <w:pStyle w:val="TAC"/>
              <w:rPr>
                <w:rFonts w:eastAsia="SimSun"/>
                <w:lang w:val="en-US" w:eastAsia="zh-CN" w:bidi="ar"/>
              </w:rPr>
            </w:pPr>
            <w:r w:rsidRPr="00F543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0432A7A9" w14:textId="77777777" w:rsidR="002130B2" w:rsidRPr="00F43C83" w:rsidRDefault="002130B2" w:rsidP="00AD28E2">
            <w:pPr>
              <w:pStyle w:val="TAC"/>
              <w:rPr>
                <w:rFonts w:eastAsia="SimSun"/>
                <w:lang w:val="en-US" w:eastAsia="zh-CN" w:bidi="ar"/>
              </w:rPr>
            </w:pPr>
            <w:r>
              <w:rPr>
                <w:lang w:val="en-US" w:eastAsia="zh-CN"/>
              </w:rPr>
              <w:t>4 and 5</w:t>
            </w:r>
          </w:p>
        </w:tc>
      </w:tr>
      <w:tr w:rsidR="002130B2" w:rsidRPr="00106E6B" w14:paraId="3E24C095" w14:textId="77777777" w:rsidTr="00236725">
        <w:trPr>
          <w:trHeight w:val="29"/>
        </w:trPr>
        <w:tc>
          <w:tcPr>
            <w:tcW w:w="1859" w:type="dxa"/>
            <w:tcBorders>
              <w:top w:val="nil"/>
              <w:left w:val="single" w:sz="4" w:space="0" w:color="auto"/>
              <w:bottom w:val="nil"/>
              <w:right w:val="single" w:sz="4" w:space="0" w:color="auto"/>
            </w:tcBorders>
          </w:tcPr>
          <w:p w14:paraId="678944E6" w14:textId="77777777" w:rsidR="002130B2" w:rsidRPr="00106E6B" w:rsidRDefault="002130B2" w:rsidP="00AD28E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825289D"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493C894" w14:textId="77777777" w:rsidR="002130B2" w:rsidRDefault="002130B2" w:rsidP="00AD28E2">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1482C2CA" w14:textId="77777777" w:rsidR="002130B2" w:rsidRDefault="002130B2" w:rsidP="00AD28E2">
            <w:pPr>
              <w:pStyle w:val="TAC"/>
              <w:rPr>
                <w:rFonts w:eastAsia="SimSun"/>
                <w:lang w:val="en-US" w:eastAsia="zh-CN" w:bidi="ar"/>
              </w:rPr>
            </w:pPr>
            <w:r>
              <w:rPr>
                <w:szCs w:val="18"/>
              </w:rPr>
              <w:t>See CA_n41C Bandwidth Combination Set 4 and 5</w:t>
            </w:r>
            <w:r>
              <w:t xml:space="preserve"> in </w:t>
            </w:r>
            <w:r>
              <w:rPr>
                <w:szCs w:val="18"/>
              </w:rPr>
              <w:t>Table 5.5A.1-1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77777DDF" w14:textId="77777777" w:rsidR="002130B2" w:rsidRPr="00106E6B" w:rsidRDefault="002130B2" w:rsidP="00AD28E2">
            <w:pPr>
              <w:pStyle w:val="TAC"/>
              <w:rPr>
                <w:rFonts w:eastAsia="SimSun"/>
                <w:lang w:val="en-US" w:eastAsia="zh-CN" w:bidi="ar"/>
              </w:rPr>
            </w:pPr>
          </w:p>
        </w:tc>
      </w:tr>
      <w:tr w:rsidR="002130B2" w:rsidRPr="00106E6B" w14:paraId="0F950C0F" w14:textId="77777777" w:rsidTr="00236725">
        <w:trPr>
          <w:trHeight w:val="29"/>
        </w:trPr>
        <w:tc>
          <w:tcPr>
            <w:tcW w:w="1859" w:type="dxa"/>
            <w:tcBorders>
              <w:top w:val="nil"/>
              <w:left w:val="single" w:sz="4" w:space="0" w:color="auto"/>
              <w:bottom w:val="nil"/>
              <w:right w:val="single" w:sz="4" w:space="0" w:color="auto"/>
            </w:tcBorders>
          </w:tcPr>
          <w:p w14:paraId="22FCF59D" w14:textId="77777777" w:rsidR="002130B2" w:rsidRPr="00106E6B" w:rsidRDefault="002130B2" w:rsidP="00AD28E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D674793"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31AD70" w14:textId="77777777" w:rsidR="002130B2" w:rsidRDefault="002130B2" w:rsidP="00AD28E2">
            <w:pPr>
              <w:pStyle w:val="TAC"/>
              <w:rPr>
                <w:rFonts w:cs="Arial"/>
                <w:szCs w:val="18"/>
                <w:lang w:eastAsia="en-GB"/>
              </w:rPr>
            </w:pPr>
            <w:r>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32D79621" w14:textId="77777777" w:rsidR="002130B2" w:rsidRDefault="002130B2" w:rsidP="00AD28E2">
            <w:pPr>
              <w:pStyle w:val="TAC"/>
              <w:rPr>
                <w:rFonts w:eastAsia="SimSun"/>
                <w:lang w:val="en-US" w:eastAsia="zh-CN" w:bidi="ar"/>
              </w:rPr>
            </w:pPr>
            <w:r>
              <w:rPr>
                <w:rFonts w:cs="Arial"/>
                <w:color w:val="000000"/>
                <w:szCs w:val="18"/>
              </w:rPr>
              <w:t>n</w:t>
            </w:r>
            <w:r w:rsidRPr="00F543FC">
              <w:rPr>
                <w:rFonts w:cs="Arial"/>
                <w:color w:val="000000"/>
                <w:szCs w:val="18"/>
              </w:rPr>
              <w:t>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3A72DCF" w14:textId="77777777" w:rsidR="002130B2" w:rsidRPr="00106E6B" w:rsidRDefault="002130B2" w:rsidP="00AD28E2">
            <w:pPr>
              <w:pStyle w:val="TAC"/>
              <w:rPr>
                <w:rFonts w:eastAsia="SimSun"/>
                <w:lang w:val="en-US" w:eastAsia="zh-CN" w:bidi="ar"/>
              </w:rPr>
            </w:pPr>
          </w:p>
        </w:tc>
      </w:tr>
      <w:tr w:rsidR="002130B2" w:rsidRPr="00106E6B" w14:paraId="4B8B068E" w14:textId="77777777" w:rsidTr="00236725">
        <w:trPr>
          <w:trHeight w:val="29"/>
        </w:trPr>
        <w:tc>
          <w:tcPr>
            <w:tcW w:w="1859" w:type="dxa"/>
            <w:tcBorders>
              <w:top w:val="nil"/>
              <w:left w:val="single" w:sz="4" w:space="0" w:color="auto"/>
              <w:bottom w:val="nil"/>
              <w:right w:val="single" w:sz="4" w:space="0" w:color="auto"/>
            </w:tcBorders>
          </w:tcPr>
          <w:p w14:paraId="63FC5538" w14:textId="77777777" w:rsidR="002130B2" w:rsidRPr="00106E6B" w:rsidRDefault="002130B2" w:rsidP="00AD28E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625E20E8"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0213CC5" w14:textId="77777777" w:rsidR="002130B2" w:rsidRDefault="002130B2" w:rsidP="00AD28E2">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26253F43" w14:textId="77777777" w:rsidR="002130B2" w:rsidRDefault="002130B2" w:rsidP="00AD28E2">
            <w:pPr>
              <w:pStyle w:val="TAC"/>
              <w:rPr>
                <w:rFonts w:eastAsia="SimSun"/>
                <w:lang w:val="en-US" w:eastAsia="zh-CN" w:bidi="ar"/>
              </w:rPr>
            </w:pPr>
            <w:r w:rsidRPr="00F543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7DF8C42E" w14:textId="77777777" w:rsidR="002130B2" w:rsidRPr="00106E6B" w:rsidRDefault="002130B2" w:rsidP="00AD28E2">
            <w:pPr>
              <w:pStyle w:val="TAC"/>
              <w:rPr>
                <w:rFonts w:eastAsia="SimSun"/>
                <w:lang w:val="en-US" w:eastAsia="zh-CN" w:bidi="ar"/>
              </w:rPr>
            </w:pPr>
          </w:p>
        </w:tc>
      </w:tr>
      <w:tr w:rsidR="002130B2" w:rsidRPr="00106E6B" w14:paraId="53FE7760" w14:textId="77777777" w:rsidTr="00236725">
        <w:trPr>
          <w:trHeight w:val="29"/>
        </w:trPr>
        <w:tc>
          <w:tcPr>
            <w:tcW w:w="1859" w:type="dxa"/>
            <w:tcBorders>
              <w:top w:val="single" w:sz="4" w:space="0" w:color="auto"/>
              <w:left w:val="single" w:sz="4" w:space="0" w:color="auto"/>
              <w:bottom w:val="nil"/>
              <w:right w:val="single" w:sz="4" w:space="0" w:color="auto"/>
            </w:tcBorders>
          </w:tcPr>
          <w:p w14:paraId="2F875A84" w14:textId="77777777" w:rsidR="002130B2" w:rsidRPr="00106E6B" w:rsidRDefault="002130B2" w:rsidP="00AD28E2">
            <w:pPr>
              <w:pStyle w:val="TAC"/>
              <w:rPr>
                <w:rFonts w:eastAsia="SimSun"/>
                <w:lang w:val="en-US" w:eastAsia="zh-CN" w:bidi="ar"/>
              </w:rPr>
            </w:pPr>
            <w:r>
              <w:rPr>
                <w:rFonts w:eastAsia="MS Mincho"/>
                <w:lang w:eastAsia="zh-CN"/>
              </w:rPr>
              <w:t>CA_n25A-n41(2A)-n71A-n77A</w:t>
            </w:r>
          </w:p>
        </w:tc>
        <w:tc>
          <w:tcPr>
            <w:tcW w:w="1903" w:type="dxa"/>
            <w:tcBorders>
              <w:top w:val="single" w:sz="4" w:space="0" w:color="auto"/>
              <w:left w:val="single" w:sz="4" w:space="0" w:color="auto"/>
              <w:bottom w:val="nil"/>
              <w:right w:val="single" w:sz="4" w:space="0" w:color="auto"/>
            </w:tcBorders>
          </w:tcPr>
          <w:p w14:paraId="76A84720" w14:textId="77777777" w:rsidR="002130B2" w:rsidRPr="001010C4" w:rsidRDefault="002130B2" w:rsidP="00AD28E2">
            <w:pPr>
              <w:pStyle w:val="TAC"/>
              <w:rPr>
                <w:rFonts w:cs="Arial"/>
                <w:szCs w:val="18"/>
                <w:lang w:val="en-US" w:eastAsia="zh-CN"/>
              </w:rPr>
            </w:pPr>
            <w:r w:rsidRPr="001010C4">
              <w:rPr>
                <w:rFonts w:cs="Arial"/>
                <w:szCs w:val="18"/>
                <w:lang w:val="en-US" w:eastAsia="zh-CN"/>
              </w:rPr>
              <w:t>CA_n25A-n41A</w:t>
            </w:r>
          </w:p>
          <w:p w14:paraId="30BD9A46" w14:textId="77777777" w:rsidR="002130B2" w:rsidRPr="001010C4" w:rsidRDefault="002130B2" w:rsidP="00AD28E2">
            <w:pPr>
              <w:pStyle w:val="TAC"/>
              <w:rPr>
                <w:rFonts w:cs="Arial"/>
                <w:szCs w:val="18"/>
                <w:lang w:val="en-US" w:eastAsia="zh-CN"/>
              </w:rPr>
            </w:pPr>
            <w:r w:rsidRPr="001010C4">
              <w:rPr>
                <w:rFonts w:cs="Arial"/>
                <w:szCs w:val="18"/>
                <w:lang w:val="en-US" w:eastAsia="zh-CN"/>
              </w:rPr>
              <w:t>CA_n25A-n71A</w:t>
            </w:r>
          </w:p>
          <w:p w14:paraId="74D44ECF" w14:textId="77777777" w:rsidR="002130B2" w:rsidRPr="001010C4" w:rsidRDefault="002130B2" w:rsidP="00AD28E2">
            <w:pPr>
              <w:pStyle w:val="TAC"/>
              <w:rPr>
                <w:rFonts w:cs="Arial"/>
                <w:szCs w:val="18"/>
                <w:lang w:val="en-US" w:eastAsia="zh-CN"/>
              </w:rPr>
            </w:pPr>
            <w:r w:rsidRPr="001010C4">
              <w:rPr>
                <w:rFonts w:cs="Arial"/>
                <w:szCs w:val="18"/>
                <w:lang w:val="en-US" w:eastAsia="zh-CN"/>
              </w:rPr>
              <w:t>CA_n25A-n77A</w:t>
            </w:r>
          </w:p>
          <w:p w14:paraId="0FE0642C" w14:textId="77777777" w:rsidR="002130B2" w:rsidRPr="001010C4" w:rsidRDefault="002130B2" w:rsidP="00AD28E2">
            <w:pPr>
              <w:pStyle w:val="TAC"/>
              <w:rPr>
                <w:rFonts w:cs="Arial"/>
                <w:szCs w:val="18"/>
                <w:lang w:val="en-US" w:eastAsia="zh-CN"/>
              </w:rPr>
            </w:pPr>
            <w:r w:rsidRPr="001010C4">
              <w:rPr>
                <w:rFonts w:cs="Arial"/>
                <w:szCs w:val="18"/>
                <w:lang w:val="en-US" w:eastAsia="zh-CN"/>
              </w:rPr>
              <w:t>CA_n41A-n71A</w:t>
            </w:r>
          </w:p>
          <w:p w14:paraId="2E6FA0F6" w14:textId="77777777" w:rsidR="002130B2" w:rsidRPr="001010C4" w:rsidRDefault="002130B2" w:rsidP="00AD28E2">
            <w:pPr>
              <w:pStyle w:val="TAC"/>
              <w:rPr>
                <w:rFonts w:cs="Arial"/>
                <w:szCs w:val="18"/>
                <w:lang w:val="en-US" w:eastAsia="zh-CN"/>
              </w:rPr>
            </w:pPr>
            <w:r w:rsidRPr="001010C4">
              <w:rPr>
                <w:rFonts w:cs="Arial"/>
                <w:szCs w:val="18"/>
                <w:lang w:val="en-US" w:eastAsia="zh-CN"/>
              </w:rPr>
              <w:t>CA_n41A-n77A</w:t>
            </w:r>
          </w:p>
          <w:p w14:paraId="0B7EC0F5" w14:textId="77777777" w:rsidR="002130B2" w:rsidRPr="00106E6B" w:rsidRDefault="002130B2" w:rsidP="00AD28E2">
            <w:pPr>
              <w:pStyle w:val="TAC"/>
              <w:rPr>
                <w:rFonts w:eastAsia="SimSun"/>
                <w:lang w:val="en-US" w:eastAsia="zh-CN" w:bidi="ar"/>
              </w:rPr>
            </w:pPr>
            <w:r w:rsidRPr="001010C4">
              <w:rPr>
                <w:rFonts w:cs="Arial"/>
                <w:szCs w:val="18"/>
                <w:lang w:val="en-US" w:eastAsia="zh-CN"/>
              </w:rPr>
              <w:t>CA_n71A-n77A</w:t>
            </w:r>
          </w:p>
        </w:tc>
        <w:tc>
          <w:tcPr>
            <w:tcW w:w="891" w:type="dxa"/>
            <w:tcBorders>
              <w:top w:val="single" w:sz="4" w:space="0" w:color="auto"/>
              <w:left w:val="single" w:sz="4" w:space="0" w:color="auto"/>
              <w:bottom w:val="single" w:sz="4" w:space="0" w:color="auto"/>
              <w:right w:val="single" w:sz="4" w:space="0" w:color="auto"/>
            </w:tcBorders>
          </w:tcPr>
          <w:p w14:paraId="18BD2457" w14:textId="77777777" w:rsidR="002130B2" w:rsidRPr="00106E6B" w:rsidRDefault="002130B2" w:rsidP="00AD28E2">
            <w:pPr>
              <w:pStyle w:val="TAC"/>
              <w:rPr>
                <w:rFonts w:eastAsia="SimSun"/>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2B27CCF6" w14:textId="77777777" w:rsidR="002130B2" w:rsidRPr="00106E6B" w:rsidRDefault="002130B2" w:rsidP="00AD28E2">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30EECB6A"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29DC5B7E" w14:textId="77777777" w:rsidTr="00236725">
        <w:trPr>
          <w:trHeight w:val="29"/>
        </w:trPr>
        <w:tc>
          <w:tcPr>
            <w:tcW w:w="1859" w:type="dxa"/>
            <w:tcBorders>
              <w:top w:val="nil"/>
              <w:left w:val="single" w:sz="4" w:space="0" w:color="auto"/>
              <w:bottom w:val="nil"/>
              <w:right w:val="single" w:sz="4" w:space="0" w:color="auto"/>
            </w:tcBorders>
          </w:tcPr>
          <w:p w14:paraId="64367DDB"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9872E8D"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119197" w14:textId="77777777" w:rsidR="002130B2" w:rsidRPr="00106E6B" w:rsidRDefault="002130B2" w:rsidP="00AD28E2">
            <w:pPr>
              <w:pStyle w:val="TAC"/>
              <w:rPr>
                <w:rFonts w:eastAsia="SimSun"/>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270B3ACE" w14:textId="77777777" w:rsidR="002130B2" w:rsidRPr="00106E6B" w:rsidRDefault="002130B2" w:rsidP="00AD28E2">
            <w:pPr>
              <w:pStyle w:val="TAC"/>
              <w:rPr>
                <w:rFonts w:eastAsia="SimSun"/>
                <w:lang w:val="en-US" w:eastAsia="zh-CN" w:bidi="ar"/>
              </w:rPr>
            </w:pPr>
            <w:r>
              <w:rPr>
                <w:szCs w:val="18"/>
                <w:lang w:eastAsia="en-GB"/>
              </w:rPr>
              <w:t>CA_n41(2</w:t>
            </w:r>
            <w:proofErr w:type="gramStart"/>
            <w:r>
              <w:rPr>
                <w:szCs w:val="18"/>
                <w:lang w:eastAsia="en-GB"/>
              </w:rPr>
              <w:t>A)</w:t>
            </w:r>
            <w:r>
              <w:rPr>
                <w:szCs w:val="18"/>
              </w:rPr>
              <w:t>_</w:t>
            </w:r>
            <w:proofErr w:type="gramEnd"/>
            <w:r>
              <w:rPr>
                <w:szCs w:val="18"/>
              </w:rPr>
              <w:t>BCS1</w:t>
            </w:r>
          </w:p>
        </w:tc>
        <w:tc>
          <w:tcPr>
            <w:tcW w:w="1727" w:type="dxa"/>
            <w:tcBorders>
              <w:top w:val="nil"/>
              <w:left w:val="single" w:sz="4" w:space="0" w:color="auto"/>
              <w:bottom w:val="nil"/>
              <w:right w:val="single" w:sz="4" w:space="0" w:color="auto"/>
            </w:tcBorders>
          </w:tcPr>
          <w:p w14:paraId="74DBA881" w14:textId="77777777" w:rsidR="002130B2" w:rsidRPr="00106E6B" w:rsidRDefault="002130B2" w:rsidP="00AD28E2">
            <w:pPr>
              <w:pStyle w:val="TAC"/>
              <w:rPr>
                <w:rFonts w:eastAsia="SimSun"/>
                <w:lang w:val="en-US" w:eastAsia="zh-CN" w:bidi="ar"/>
              </w:rPr>
            </w:pPr>
          </w:p>
        </w:tc>
      </w:tr>
      <w:tr w:rsidR="002130B2" w:rsidRPr="00106E6B" w14:paraId="2BE3B17A" w14:textId="77777777" w:rsidTr="00236725">
        <w:trPr>
          <w:trHeight w:val="29"/>
        </w:trPr>
        <w:tc>
          <w:tcPr>
            <w:tcW w:w="1859" w:type="dxa"/>
            <w:tcBorders>
              <w:top w:val="nil"/>
              <w:left w:val="single" w:sz="4" w:space="0" w:color="auto"/>
              <w:bottom w:val="nil"/>
              <w:right w:val="single" w:sz="4" w:space="0" w:color="auto"/>
            </w:tcBorders>
          </w:tcPr>
          <w:p w14:paraId="05AEC9B8"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D7D3C43"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87D9474" w14:textId="77777777" w:rsidR="002130B2" w:rsidRPr="00106E6B" w:rsidRDefault="002130B2" w:rsidP="00AD28E2">
            <w:pPr>
              <w:pStyle w:val="TAC"/>
              <w:rPr>
                <w:rFonts w:eastAsia="SimSun"/>
                <w:lang w:val="en-US" w:eastAsia="zh-CN" w:bidi="ar"/>
              </w:rPr>
            </w:pPr>
            <w:r>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34B5163C" w14:textId="77777777" w:rsidR="002130B2" w:rsidRPr="001E32DC" w:rsidRDefault="002130B2" w:rsidP="00AD28E2">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222CB73" w14:textId="77777777" w:rsidR="002130B2" w:rsidRPr="00106E6B" w:rsidRDefault="002130B2" w:rsidP="00AD28E2">
            <w:pPr>
              <w:pStyle w:val="TAC"/>
              <w:rPr>
                <w:rFonts w:eastAsia="SimSun"/>
                <w:lang w:val="en-US" w:eastAsia="zh-CN" w:bidi="ar"/>
              </w:rPr>
            </w:pPr>
          </w:p>
        </w:tc>
      </w:tr>
      <w:tr w:rsidR="002130B2" w:rsidRPr="00106E6B" w14:paraId="72E5233B" w14:textId="77777777" w:rsidTr="00236725">
        <w:trPr>
          <w:trHeight w:val="29"/>
        </w:trPr>
        <w:tc>
          <w:tcPr>
            <w:tcW w:w="1859" w:type="dxa"/>
            <w:tcBorders>
              <w:top w:val="nil"/>
              <w:left w:val="single" w:sz="4" w:space="0" w:color="auto"/>
              <w:bottom w:val="nil"/>
              <w:right w:val="single" w:sz="4" w:space="0" w:color="auto"/>
            </w:tcBorders>
          </w:tcPr>
          <w:p w14:paraId="591C5FB9"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30912435"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B26E397" w14:textId="77777777" w:rsidR="002130B2" w:rsidRPr="00106E6B" w:rsidRDefault="002130B2" w:rsidP="00AD28E2">
            <w:pPr>
              <w:pStyle w:val="TAC"/>
              <w:rPr>
                <w:rFonts w:eastAsia="SimSun"/>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2DF5E5A2" w14:textId="77777777" w:rsidR="002130B2" w:rsidRPr="00106E6B" w:rsidRDefault="002130B2" w:rsidP="00AD28E2">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D774028" w14:textId="77777777" w:rsidR="002130B2" w:rsidRPr="00106E6B" w:rsidRDefault="002130B2" w:rsidP="00AD28E2">
            <w:pPr>
              <w:pStyle w:val="TAC"/>
              <w:rPr>
                <w:rFonts w:eastAsia="SimSun"/>
                <w:lang w:val="en-US" w:eastAsia="zh-CN" w:bidi="ar"/>
              </w:rPr>
            </w:pPr>
          </w:p>
        </w:tc>
      </w:tr>
      <w:tr w:rsidR="002130B2" w:rsidRPr="00106E6B" w14:paraId="22BF273C" w14:textId="77777777" w:rsidTr="00236725">
        <w:trPr>
          <w:trHeight w:val="29"/>
        </w:trPr>
        <w:tc>
          <w:tcPr>
            <w:tcW w:w="1859" w:type="dxa"/>
            <w:tcBorders>
              <w:top w:val="nil"/>
              <w:left w:val="single" w:sz="4" w:space="0" w:color="auto"/>
              <w:bottom w:val="nil"/>
              <w:right w:val="single" w:sz="4" w:space="0" w:color="auto"/>
            </w:tcBorders>
          </w:tcPr>
          <w:p w14:paraId="5B85936E" w14:textId="77777777" w:rsidR="002130B2" w:rsidRPr="00106E6B" w:rsidRDefault="002130B2" w:rsidP="00AD28E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E75CCB0"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3A3AB9" w14:textId="77777777" w:rsidR="002130B2" w:rsidRDefault="002130B2" w:rsidP="00AD28E2">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6CEBD3A6" w14:textId="77777777" w:rsidR="002130B2" w:rsidRDefault="002130B2" w:rsidP="00AD28E2">
            <w:pPr>
              <w:pStyle w:val="TAC"/>
              <w:rPr>
                <w:rFonts w:eastAsia="SimSun"/>
                <w:lang w:val="en-US" w:eastAsia="zh-CN" w:bidi="ar"/>
              </w:rPr>
            </w:pPr>
            <w:r w:rsidRPr="00F543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2E237EAB" w14:textId="77777777" w:rsidR="002130B2" w:rsidRPr="00106E6B" w:rsidRDefault="002130B2" w:rsidP="00AD28E2">
            <w:pPr>
              <w:pStyle w:val="TAC"/>
              <w:rPr>
                <w:rFonts w:eastAsia="SimSun"/>
                <w:lang w:val="en-US" w:eastAsia="zh-CN" w:bidi="ar"/>
              </w:rPr>
            </w:pPr>
            <w:r>
              <w:rPr>
                <w:lang w:val="en-US" w:eastAsia="zh-CN"/>
              </w:rPr>
              <w:t>4 and 5</w:t>
            </w:r>
          </w:p>
        </w:tc>
      </w:tr>
      <w:tr w:rsidR="002130B2" w:rsidRPr="00106E6B" w14:paraId="0E89543F" w14:textId="77777777" w:rsidTr="00236725">
        <w:trPr>
          <w:trHeight w:val="29"/>
        </w:trPr>
        <w:tc>
          <w:tcPr>
            <w:tcW w:w="1859" w:type="dxa"/>
            <w:tcBorders>
              <w:top w:val="nil"/>
              <w:left w:val="single" w:sz="4" w:space="0" w:color="auto"/>
              <w:bottom w:val="nil"/>
              <w:right w:val="single" w:sz="4" w:space="0" w:color="auto"/>
            </w:tcBorders>
          </w:tcPr>
          <w:p w14:paraId="1A50FCB8" w14:textId="77777777" w:rsidR="002130B2" w:rsidRPr="00106E6B" w:rsidRDefault="002130B2" w:rsidP="00AD28E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FFBE31B"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44487D" w14:textId="77777777" w:rsidR="002130B2" w:rsidRDefault="002130B2" w:rsidP="00AD28E2">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6F9DE0C3" w14:textId="77777777" w:rsidR="002130B2" w:rsidRDefault="002130B2" w:rsidP="00AD28E2">
            <w:pPr>
              <w:pStyle w:val="TAC"/>
              <w:rPr>
                <w:rFonts w:eastAsia="SimSun"/>
                <w:lang w:val="en-US" w:eastAsia="zh-CN" w:bidi="ar"/>
              </w:rPr>
            </w:pPr>
            <w:r>
              <w:rPr>
                <w:szCs w:val="18"/>
                <w:lang w:eastAsia="en-GB"/>
              </w:rPr>
              <w:t>See CA_n41(2A) Bandwidth Combination Set 4</w:t>
            </w:r>
            <w:r>
              <w:rPr>
                <w:lang w:eastAsia="en-GB"/>
              </w:rPr>
              <w:t xml:space="preserve"> and 5 in </w:t>
            </w:r>
            <w:r>
              <w:rPr>
                <w:szCs w:val="18"/>
                <w:lang w:eastAsia="en-GB"/>
              </w:rPr>
              <w:t>Table 5.5A.1-2</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6C494B3" w14:textId="77777777" w:rsidR="002130B2" w:rsidRPr="00106E6B" w:rsidRDefault="002130B2" w:rsidP="00AD28E2">
            <w:pPr>
              <w:pStyle w:val="TAC"/>
              <w:rPr>
                <w:rFonts w:eastAsia="SimSun"/>
                <w:lang w:val="en-US" w:eastAsia="zh-CN" w:bidi="ar"/>
              </w:rPr>
            </w:pPr>
          </w:p>
        </w:tc>
      </w:tr>
      <w:tr w:rsidR="002130B2" w:rsidRPr="00106E6B" w14:paraId="2552C9ED" w14:textId="77777777" w:rsidTr="00236725">
        <w:trPr>
          <w:trHeight w:val="29"/>
        </w:trPr>
        <w:tc>
          <w:tcPr>
            <w:tcW w:w="1859" w:type="dxa"/>
            <w:tcBorders>
              <w:top w:val="nil"/>
              <w:left w:val="single" w:sz="4" w:space="0" w:color="auto"/>
              <w:bottom w:val="nil"/>
              <w:right w:val="single" w:sz="4" w:space="0" w:color="auto"/>
            </w:tcBorders>
          </w:tcPr>
          <w:p w14:paraId="4571B7B9" w14:textId="77777777" w:rsidR="002130B2" w:rsidRPr="00106E6B" w:rsidRDefault="002130B2" w:rsidP="00AD28E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6A20EF2"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224327C" w14:textId="77777777" w:rsidR="002130B2" w:rsidRDefault="002130B2" w:rsidP="00AD28E2">
            <w:pPr>
              <w:pStyle w:val="TAC"/>
              <w:rPr>
                <w:rFonts w:cs="Arial"/>
                <w:szCs w:val="18"/>
                <w:lang w:eastAsia="en-GB"/>
              </w:rPr>
            </w:pPr>
            <w:r>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vAlign w:val="center"/>
          </w:tcPr>
          <w:p w14:paraId="41B166FC" w14:textId="77777777" w:rsidR="002130B2" w:rsidRDefault="002130B2" w:rsidP="00AD28E2">
            <w:pPr>
              <w:pStyle w:val="TAC"/>
              <w:rPr>
                <w:rFonts w:eastAsia="SimSun"/>
                <w:lang w:val="en-US" w:eastAsia="zh-CN" w:bidi="ar"/>
              </w:rPr>
            </w:pPr>
            <w:r>
              <w:rPr>
                <w:rFonts w:cs="Arial"/>
                <w:color w:val="000000"/>
                <w:szCs w:val="18"/>
              </w:rPr>
              <w:t>n</w:t>
            </w:r>
            <w:r w:rsidRPr="00F543FC">
              <w:rPr>
                <w:rFonts w:cs="Arial"/>
                <w:color w:val="000000"/>
                <w:szCs w:val="18"/>
              </w:rPr>
              <w:t>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DC8A445" w14:textId="77777777" w:rsidR="002130B2" w:rsidRPr="00106E6B" w:rsidRDefault="002130B2" w:rsidP="00AD28E2">
            <w:pPr>
              <w:pStyle w:val="TAC"/>
              <w:rPr>
                <w:rFonts w:eastAsia="SimSun"/>
                <w:lang w:val="en-US" w:eastAsia="zh-CN" w:bidi="ar"/>
              </w:rPr>
            </w:pPr>
          </w:p>
        </w:tc>
      </w:tr>
      <w:tr w:rsidR="002130B2" w:rsidRPr="00106E6B" w14:paraId="73DB0D53" w14:textId="77777777" w:rsidTr="00236725">
        <w:trPr>
          <w:trHeight w:val="29"/>
        </w:trPr>
        <w:tc>
          <w:tcPr>
            <w:tcW w:w="1859" w:type="dxa"/>
            <w:tcBorders>
              <w:top w:val="nil"/>
              <w:left w:val="single" w:sz="4" w:space="0" w:color="auto"/>
              <w:bottom w:val="nil"/>
              <w:right w:val="single" w:sz="4" w:space="0" w:color="auto"/>
            </w:tcBorders>
          </w:tcPr>
          <w:p w14:paraId="74196149" w14:textId="77777777" w:rsidR="002130B2" w:rsidRPr="00106E6B" w:rsidRDefault="002130B2" w:rsidP="00AD28E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0CB625B5"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D151B8" w14:textId="77777777" w:rsidR="002130B2" w:rsidRDefault="002130B2" w:rsidP="00AD28E2">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7338C5D3" w14:textId="77777777" w:rsidR="002130B2" w:rsidRDefault="002130B2" w:rsidP="00AD28E2">
            <w:pPr>
              <w:pStyle w:val="TAC"/>
              <w:rPr>
                <w:rFonts w:eastAsia="SimSun"/>
                <w:lang w:val="en-US" w:eastAsia="zh-CN" w:bidi="ar"/>
              </w:rPr>
            </w:pPr>
            <w:r w:rsidRPr="00F543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640A2284" w14:textId="77777777" w:rsidR="002130B2" w:rsidRPr="00106E6B" w:rsidRDefault="002130B2" w:rsidP="00AD28E2">
            <w:pPr>
              <w:pStyle w:val="TAC"/>
              <w:rPr>
                <w:rFonts w:eastAsia="SimSun"/>
                <w:lang w:val="en-US" w:eastAsia="zh-CN" w:bidi="ar"/>
              </w:rPr>
            </w:pPr>
          </w:p>
        </w:tc>
      </w:tr>
      <w:tr w:rsidR="002130B2" w:rsidRPr="00106E6B" w14:paraId="7E393336" w14:textId="77777777" w:rsidTr="00236725">
        <w:trPr>
          <w:trHeight w:val="29"/>
        </w:trPr>
        <w:tc>
          <w:tcPr>
            <w:tcW w:w="1859" w:type="dxa"/>
            <w:tcBorders>
              <w:top w:val="single" w:sz="4" w:space="0" w:color="auto"/>
              <w:left w:val="single" w:sz="4" w:space="0" w:color="auto"/>
              <w:bottom w:val="nil"/>
              <w:right w:val="single" w:sz="4" w:space="0" w:color="auto"/>
            </w:tcBorders>
          </w:tcPr>
          <w:p w14:paraId="359B0E28" w14:textId="77777777" w:rsidR="002130B2" w:rsidRPr="00106E6B" w:rsidRDefault="002130B2" w:rsidP="00AD28E2">
            <w:pPr>
              <w:pStyle w:val="TAC"/>
              <w:rPr>
                <w:rFonts w:eastAsia="SimSun"/>
                <w:lang w:val="en-US" w:eastAsia="zh-CN" w:bidi="ar"/>
              </w:rPr>
            </w:pPr>
            <w:r w:rsidRPr="00DB65B6">
              <w:t>CA_n25A-n41A-n71A-n78A</w:t>
            </w:r>
          </w:p>
        </w:tc>
        <w:tc>
          <w:tcPr>
            <w:tcW w:w="1903" w:type="dxa"/>
            <w:tcBorders>
              <w:top w:val="single" w:sz="4" w:space="0" w:color="auto"/>
              <w:left w:val="single" w:sz="4" w:space="0" w:color="auto"/>
              <w:bottom w:val="nil"/>
              <w:right w:val="single" w:sz="4" w:space="0" w:color="auto"/>
            </w:tcBorders>
          </w:tcPr>
          <w:p w14:paraId="187AE8AE" w14:textId="77777777" w:rsidR="002130B2" w:rsidRPr="00106E6B" w:rsidRDefault="002130B2" w:rsidP="00AD28E2">
            <w:pPr>
              <w:pStyle w:val="TAC"/>
              <w:rPr>
                <w:rFonts w:eastAsia="SimSun"/>
                <w:lang w:val="en-US" w:eastAsia="zh-CN" w:bidi="ar"/>
              </w:rPr>
            </w:pPr>
            <w:r>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3E3D0E03" w14:textId="77777777" w:rsidR="002130B2" w:rsidRPr="00106E6B" w:rsidRDefault="002130B2" w:rsidP="00AD28E2">
            <w:pPr>
              <w:pStyle w:val="TAC"/>
              <w:rPr>
                <w:rFonts w:eastAsia="SimSun"/>
                <w:lang w:val="en-US" w:eastAsia="zh-CN" w:bidi="ar"/>
              </w:rPr>
            </w:pPr>
            <w:r w:rsidRPr="00D22DD6">
              <w:rPr>
                <w:rFonts w:cs="Arial"/>
                <w:szCs w:val="18"/>
                <w:lang w:eastAsia="zh-CN"/>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474F68C6" w14:textId="77777777" w:rsidR="002130B2" w:rsidRPr="00106E6B" w:rsidRDefault="002130B2" w:rsidP="00AD28E2">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4C734C0C"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6451392A" w14:textId="77777777" w:rsidTr="00236725">
        <w:trPr>
          <w:trHeight w:val="29"/>
        </w:trPr>
        <w:tc>
          <w:tcPr>
            <w:tcW w:w="1859" w:type="dxa"/>
            <w:tcBorders>
              <w:top w:val="nil"/>
              <w:left w:val="single" w:sz="4" w:space="0" w:color="auto"/>
              <w:bottom w:val="nil"/>
              <w:right w:val="single" w:sz="4" w:space="0" w:color="auto"/>
            </w:tcBorders>
          </w:tcPr>
          <w:p w14:paraId="736E8A10"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2B373EE"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7375DB" w14:textId="77777777" w:rsidR="002130B2" w:rsidRPr="00106E6B" w:rsidRDefault="002130B2" w:rsidP="00AD28E2">
            <w:pPr>
              <w:pStyle w:val="TAC"/>
              <w:rPr>
                <w:rFonts w:eastAsia="SimSun"/>
                <w:lang w:val="en-US" w:eastAsia="zh-CN" w:bidi="ar"/>
              </w:rPr>
            </w:pPr>
            <w:r w:rsidRPr="00725A5A">
              <w:rPr>
                <w:lang w:val="en-US" w:eastAsia="zh-CN"/>
              </w:rPr>
              <w:t>n</w:t>
            </w:r>
            <w:r>
              <w:rPr>
                <w:lang w:val="en-US" w:eastAsia="zh-CN"/>
              </w:rPr>
              <w:t>41</w:t>
            </w:r>
          </w:p>
        </w:tc>
        <w:tc>
          <w:tcPr>
            <w:tcW w:w="3234" w:type="dxa"/>
            <w:tcBorders>
              <w:top w:val="single" w:sz="4" w:space="0" w:color="auto"/>
              <w:left w:val="single" w:sz="4" w:space="0" w:color="auto"/>
              <w:bottom w:val="single" w:sz="4" w:space="0" w:color="auto"/>
              <w:right w:val="single" w:sz="4" w:space="0" w:color="auto"/>
            </w:tcBorders>
          </w:tcPr>
          <w:p w14:paraId="0D7D5144" w14:textId="77777777" w:rsidR="002130B2" w:rsidRPr="00106E6B" w:rsidRDefault="002130B2" w:rsidP="00AD28E2">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1BA3571A" w14:textId="77777777" w:rsidR="002130B2" w:rsidRPr="00106E6B" w:rsidRDefault="002130B2" w:rsidP="00AD28E2">
            <w:pPr>
              <w:pStyle w:val="TAC"/>
              <w:rPr>
                <w:rFonts w:eastAsia="SimSun"/>
                <w:lang w:val="en-US" w:eastAsia="zh-CN" w:bidi="ar"/>
              </w:rPr>
            </w:pPr>
          </w:p>
        </w:tc>
      </w:tr>
      <w:tr w:rsidR="002130B2" w:rsidRPr="00106E6B" w14:paraId="233C44FA" w14:textId="77777777" w:rsidTr="00236725">
        <w:trPr>
          <w:trHeight w:val="29"/>
        </w:trPr>
        <w:tc>
          <w:tcPr>
            <w:tcW w:w="1859" w:type="dxa"/>
            <w:tcBorders>
              <w:top w:val="nil"/>
              <w:left w:val="single" w:sz="4" w:space="0" w:color="auto"/>
              <w:bottom w:val="nil"/>
              <w:right w:val="single" w:sz="4" w:space="0" w:color="auto"/>
            </w:tcBorders>
          </w:tcPr>
          <w:p w14:paraId="1B0AED5B"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D408185"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EB58D66" w14:textId="77777777" w:rsidR="002130B2" w:rsidRPr="00106E6B" w:rsidRDefault="002130B2" w:rsidP="00AD28E2">
            <w:pPr>
              <w:pStyle w:val="TAC"/>
              <w:rPr>
                <w:rFonts w:eastAsia="SimSun"/>
                <w:lang w:val="en-US" w:eastAsia="zh-CN" w:bidi="ar"/>
              </w:rPr>
            </w:pPr>
            <w:r w:rsidRPr="00725A5A">
              <w:rPr>
                <w:lang w:val="en-US" w:eastAsia="zh-CN"/>
              </w:rPr>
              <w:t>n</w:t>
            </w:r>
            <w:r>
              <w:rPr>
                <w:lang w:val="en-US" w:eastAsia="zh-CN"/>
              </w:rPr>
              <w:t>71</w:t>
            </w:r>
          </w:p>
        </w:tc>
        <w:tc>
          <w:tcPr>
            <w:tcW w:w="3234" w:type="dxa"/>
            <w:tcBorders>
              <w:top w:val="single" w:sz="4" w:space="0" w:color="auto"/>
              <w:left w:val="single" w:sz="4" w:space="0" w:color="auto"/>
              <w:bottom w:val="single" w:sz="4" w:space="0" w:color="auto"/>
              <w:right w:val="single" w:sz="4" w:space="0" w:color="auto"/>
            </w:tcBorders>
          </w:tcPr>
          <w:p w14:paraId="15FE8A34" w14:textId="77777777" w:rsidR="002130B2" w:rsidRPr="001E32DC" w:rsidRDefault="002130B2" w:rsidP="00AD28E2">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108A203" w14:textId="77777777" w:rsidR="002130B2" w:rsidRPr="00106E6B" w:rsidRDefault="002130B2" w:rsidP="00AD28E2">
            <w:pPr>
              <w:pStyle w:val="TAC"/>
              <w:rPr>
                <w:rFonts w:eastAsia="SimSun"/>
                <w:lang w:val="en-US" w:eastAsia="zh-CN" w:bidi="ar"/>
              </w:rPr>
            </w:pPr>
          </w:p>
        </w:tc>
      </w:tr>
      <w:tr w:rsidR="002130B2" w:rsidRPr="00106E6B" w14:paraId="297B336D" w14:textId="77777777" w:rsidTr="00236725">
        <w:trPr>
          <w:trHeight w:val="29"/>
        </w:trPr>
        <w:tc>
          <w:tcPr>
            <w:tcW w:w="1859" w:type="dxa"/>
            <w:tcBorders>
              <w:top w:val="nil"/>
              <w:left w:val="single" w:sz="4" w:space="0" w:color="auto"/>
              <w:bottom w:val="nil"/>
              <w:right w:val="single" w:sz="4" w:space="0" w:color="auto"/>
            </w:tcBorders>
          </w:tcPr>
          <w:p w14:paraId="5A2EF646"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6AAB1E5"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778F8E" w14:textId="77777777" w:rsidR="002130B2" w:rsidRPr="00106E6B" w:rsidRDefault="002130B2" w:rsidP="00AD28E2">
            <w:pPr>
              <w:pStyle w:val="TAC"/>
              <w:rPr>
                <w:rFonts w:eastAsia="SimSun"/>
                <w:lang w:val="en-US" w:eastAsia="zh-CN" w:bidi="ar"/>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1ECB33F9" w14:textId="77777777" w:rsidR="002130B2" w:rsidRPr="00106E6B" w:rsidRDefault="002130B2" w:rsidP="00AD28E2">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49594D2" w14:textId="77777777" w:rsidR="002130B2" w:rsidRPr="00106E6B" w:rsidRDefault="002130B2" w:rsidP="00AD28E2">
            <w:pPr>
              <w:pStyle w:val="TAC"/>
              <w:rPr>
                <w:rFonts w:eastAsia="SimSun"/>
                <w:lang w:val="en-US" w:eastAsia="zh-CN" w:bidi="ar"/>
              </w:rPr>
            </w:pPr>
          </w:p>
        </w:tc>
      </w:tr>
      <w:tr w:rsidR="002130B2" w:rsidRPr="00106E6B" w14:paraId="3EC91B75" w14:textId="77777777" w:rsidTr="00236725">
        <w:trPr>
          <w:trHeight w:val="29"/>
        </w:trPr>
        <w:tc>
          <w:tcPr>
            <w:tcW w:w="1859" w:type="dxa"/>
            <w:tcBorders>
              <w:top w:val="single" w:sz="4" w:space="0" w:color="auto"/>
              <w:left w:val="single" w:sz="4" w:space="0" w:color="auto"/>
              <w:bottom w:val="nil"/>
              <w:right w:val="single" w:sz="4" w:space="0" w:color="auto"/>
            </w:tcBorders>
          </w:tcPr>
          <w:p w14:paraId="7670AF3E" w14:textId="77777777" w:rsidR="002130B2" w:rsidRPr="00106E6B" w:rsidRDefault="002130B2" w:rsidP="00AD28E2">
            <w:pPr>
              <w:pStyle w:val="TAC"/>
              <w:rPr>
                <w:rFonts w:eastAsia="SimSun"/>
                <w:lang w:val="en-US" w:eastAsia="zh-CN" w:bidi="ar"/>
              </w:rPr>
            </w:pPr>
            <w:r w:rsidRPr="00561741">
              <w:rPr>
                <w:rFonts w:eastAsia="MS Mincho"/>
                <w:lang w:eastAsia="zh-CN"/>
              </w:rPr>
              <w:t>CA_n25A-n</w:t>
            </w:r>
            <w:r>
              <w:rPr>
                <w:rFonts w:eastAsia="MS Mincho"/>
                <w:lang w:eastAsia="zh-CN"/>
              </w:rPr>
              <w:t>66</w:t>
            </w:r>
            <w:r w:rsidRPr="00561741">
              <w:rPr>
                <w:rFonts w:eastAsia="MS Mincho"/>
                <w:lang w:eastAsia="zh-CN"/>
              </w:rPr>
              <w:t>A-n71A-n77A</w:t>
            </w:r>
          </w:p>
        </w:tc>
        <w:tc>
          <w:tcPr>
            <w:tcW w:w="1903" w:type="dxa"/>
            <w:tcBorders>
              <w:top w:val="single" w:sz="4" w:space="0" w:color="auto"/>
              <w:left w:val="single" w:sz="4" w:space="0" w:color="auto"/>
              <w:bottom w:val="nil"/>
              <w:right w:val="single" w:sz="4" w:space="0" w:color="auto"/>
            </w:tcBorders>
          </w:tcPr>
          <w:p w14:paraId="5BFFC4C6" w14:textId="77777777" w:rsidR="002130B2" w:rsidRPr="001010C4" w:rsidRDefault="002130B2" w:rsidP="00AD28E2">
            <w:pPr>
              <w:pStyle w:val="TAC"/>
              <w:rPr>
                <w:rFonts w:cs="Arial"/>
                <w:szCs w:val="18"/>
                <w:lang w:val="en-US" w:eastAsia="zh-CN"/>
              </w:rPr>
            </w:pPr>
            <w:r w:rsidRPr="001010C4">
              <w:rPr>
                <w:rFonts w:cs="Arial"/>
                <w:szCs w:val="18"/>
                <w:lang w:val="en-US" w:eastAsia="zh-CN"/>
              </w:rPr>
              <w:t>CA_n25A-n66A</w:t>
            </w:r>
          </w:p>
          <w:p w14:paraId="7E2CC574" w14:textId="77777777" w:rsidR="002130B2" w:rsidRPr="001010C4" w:rsidRDefault="002130B2" w:rsidP="00AD28E2">
            <w:pPr>
              <w:pStyle w:val="TAC"/>
              <w:rPr>
                <w:rFonts w:cs="Arial"/>
                <w:szCs w:val="18"/>
                <w:lang w:val="en-US" w:eastAsia="zh-CN"/>
              </w:rPr>
            </w:pPr>
            <w:r w:rsidRPr="001010C4">
              <w:rPr>
                <w:rFonts w:cs="Arial"/>
                <w:szCs w:val="18"/>
                <w:lang w:val="en-US" w:eastAsia="zh-CN"/>
              </w:rPr>
              <w:t>CA_n25A-n71A</w:t>
            </w:r>
          </w:p>
          <w:p w14:paraId="169FF811" w14:textId="77777777" w:rsidR="002130B2" w:rsidRPr="001010C4" w:rsidRDefault="002130B2" w:rsidP="00AD28E2">
            <w:pPr>
              <w:pStyle w:val="TAC"/>
              <w:rPr>
                <w:rFonts w:cs="Arial"/>
                <w:szCs w:val="18"/>
                <w:lang w:val="en-US" w:eastAsia="zh-CN"/>
              </w:rPr>
            </w:pPr>
            <w:r w:rsidRPr="001010C4">
              <w:rPr>
                <w:rFonts w:cs="Arial"/>
                <w:szCs w:val="18"/>
                <w:lang w:val="en-US" w:eastAsia="zh-CN"/>
              </w:rPr>
              <w:t>CA_n25A-n77A</w:t>
            </w:r>
          </w:p>
          <w:p w14:paraId="11FC60A5" w14:textId="77777777" w:rsidR="002130B2" w:rsidRPr="001010C4" w:rsidRDefault="002130B2" w:rsidP="00AD28E2">
            <w:pPr>
              <w:pStyle w:val="TAC"/>
              <w:rPr>
                <w:rFonts w:cs="Arial"/>
                <w:szCs w:val="18"/>
                <w:lang w:val="en-US" w:eastAsia="zh-CN"/>
              </w:rPr>
            </w:pPr>
            <w:r w:rsidRPr="001010C4">
              <w:rPr>
                <w:rFonts w:cs="Arial"/>
                <w:szCs w:val="18"/>
                <w:lang w:val="en-US" w:eastAsia="zh-CN"/>
              </w:rPr>
              <w:t>CA_n66A-n71A</w:t>
            </w:r>
          </w:p>
          <w:p w14:paraId="1A1463D3" w14:textId="77777777" w:rsidR="002130B2" w:rsidRPr="00106E6B" w:rsidRDefault="002130B2" w:rsidP="00AD28E2">
            <w:pPr>
              <w:pStyle w:val="TAC"/>
              <w:rPr>
                <w:rFonts w:eastAsia="SimSun"/>
                <w:lang w:val="en-US" w:eastAsia="zh-CN" w:bidi="ar"/>
              </w:rPr>
            </w:pPr>
            <w:r w:rsidRPr="00F30D67">
              <w:rPr>
                <w:rFonts w:cs="Arial"/>
                <w:szCs w:val="18"/>
                <w:lang w:val="sv-SE"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1B464CE1" w14:textId="77777777" w:rsidR="002130B2" w:rsidRPr="00106E6B" w:rsidRDefault="002130B2" w:rsidP="00AD28E2">
            <w:pPr>
              <w:pStyle w:val="TAC"/>
              <w:rPr>
                <w:rFonts w:eastAsia="SimSun"/>
                <w:lang w:val="en-US" w:eastAsia="zh-CN" w:bidi="ar"/>
              </w:rPr>
            </w:pPr>
            <w:r>
              <w:rPr>
                <w:rFonts w:cs="Arial"/>
                <w:szCs w:val="18"/>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73000231" w14:textId="77777777" w:rsidR="002130B2" w:rsidRPr="00106E6B" w:rsidRDefault="002130B2" w:rsidP="00AD28E2">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62610351"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0D0951B8" w14:textId="77777777" w:rsidTr="00236725">
        <w:trPr>
          <w:trHeight w:val="29"/>
        </w:trPr>
        <w:tc>
          <w:tcPr>
            <w:tcW w:w="1859" w:type="dxa"/>
            <w:tcBorders>
              <w:top w:val="nil"/>
              <w:left w:val="single" w:sz="4" w:space="0" w:color="auto"/>
              <w:bottom w:val="nil"/>
              <w:right w:val="single" w:sz="4" w:space="0" w:color="auto"/>
            </w:tcBorders>
          </w:tcPr>
          <w:p w14:paraId="442F39F6"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2CF5FC4"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899D465" w14:textId="77777777" w:rsidR="002130B2" w:rsidRPr="00106E6B" w:rsidRDefault="002130B2" w:rsidP="00AD28E2">
            <w:pPr>
              <w:pStyle w:val="TAC"/>
              <w:rPr>
                <w:rFonts w:eastAsia="SimSun"/>
                <w:lang w:val="en-US" w:eastAsia="zh-CN" w:bidi="ar"/>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5075F9A3" w14:textId="77777777" w:rsidR="002130B2" w:rsidRPr="00106E6B" w:rsidRDefault="002130B2" w:rsidP="00AD28E2">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58F6BEFA" w14:textId="77777777" w:rsidR="002130B2" w:rsidRPr="00106E6B" w:rsidRDefault="002130B2" w:rsidP="00AD28E2">
            <w:pPr>
              <w:pStyle w:val="TAC"/>
              <w:rPr>
                <w:rFonts w:eastAsia="SimSun"/>
                <w:lang w:val="en-US" w:eastAsia="zh-CN" w:bidi="ar"/>
              </w:rPr>
            </w:pPr>
          </w:p>
        </w:tc>
      </w:tr>
      <w:tr w:rsidR="002130B2" w:rsidRPr="00106E6B" w14:paraId="5B261856" w14:textId="77777777" w:rsidTr="00236725">
        <w:trPr>
          <w:trHeight w:val="29"/>
        </w:trPr>
        <w:tc>
          <w:tcPr>
            <w:tcW w:w="1859" w:type="dxa"/>
            <w:tcBorders>
              <w:top w:val="nil"/>
              <w:left w:val="single" w:sz="4" w:space="0" w:color="auto"/>
              <w:bottom w:val="nil"/>
              <w:right w:val="single" w:sz="4" w:space="0" w:color="auto"/>
            </w:tcBorders>
          </w:tcPr>
          <w:p w14:paraId="3990AB9A"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E140FC7"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2AE4784" w14:textId="77777777" w:rsidR="002130B2" w:rsidRPr="00106E6B" w:rsidRDefault="002130B2" w:rsidP="00AD28E2">
            <w:pPr>
              <w:pStyle w:val="TAC"/>
              <w:rPr>
                <w:rFonts w:eastAsia="SimSun"/>
                <w:lang w:val="en-US" w:eastAsia="zh-CN" w:bidi="ar"/>
              </w:rPr>
            </w:pPr>
            <w:r>
              <w:rPr>
                <w:rFonts w:cs="Arial"/>
                <w:szCs w:val="18"/>
              </w:rPr>
              <w:t>n71</w:t>
            </w:r>
          </w:p>
        </w:tc>
        <w:tc>
          <w:tcPr>
            <w:tcW w:w="3234" w:type="dxa"/>
            <w:tcBorders>
              <w:top w:val="single" w:sz="4" w:space="0" w:color="auto"/>
              <w:left w:val="single" w:sz="4" w:space="0" w:color="auto"/>
              <w:bottom w:val="single" w:sz="4" w:space="0" w:color="auto"/>
              <w:right w:val="single" w:sz="4" w:space="0" w:color="auto"/>
            </w:tcBorders>
          </w:tcPr>
          <w:p w14:paraId="52FA8777" w14:textId="77777777" w:rsidR="002130B2" w:rsidRPr="001E32DC" w:rsidRDefault="002130B2" w:rsidP="00AD28E2">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02BCB60" w14:textId="77777777" w:rsidR="002130B2" w:rsidRPr="00106E6B" w:rsidRDefault="002130B2" w:rsidP="00AD28E2">
            <w:pPr>
              <w:pStyle w:val="TAC"/>
              <w:rPr>
                <w:rFonts w:eastAsia="SimSun"/>
                <w:lang w:val="en-US" w:eastAsia="zh-CN" w:bidi="ar"/>
              </w:rPr>
            </w:pPr>
          </w:p>
        </w:tc>
      </w:tr>
      <w:tr w:rsidR="002130B2" w:rsidRPr="00106E6B" w14:paraId="7A7D4B06" w14:textId="77777777" w:rsidTr="00236725">
        <w:trPr>
          <w:trHeight w:val="29"/>
        </w:trPr>
        <w:tc>
          <w:tcPr>
            <w:tcW w:w="1859" w:type="dxa"/>
            <w:tcBorders>
              <w:top w:val="nil"/>
              <w:left w:val="single" w:sz="4" w:space="0" w:color="auto"/>
              <w:bottom w:val="nil"/>
              <w:right w:val="single" w:sz="4" w:space="0" w:color="auto"/>
            </w:tcBorders>
          </w:tcPr>
          <w:p w14:paraId="5F807BD3"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5F1B2CA9"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08D3586" w14:textId="77777777" w:rsidR="002130B2" w:rsidRPr="00106E6B" w:rsidRDefault="002130B2" w:rsidP="00AD28E2">
            <w:pPr>
              <w:pStyle w:val="TAC"/>
              <w:rPr>
                <w:rFonts w:eastAsia="SimSun"/>
                <w:lang w:val="en-US" w:eastAsia="zh-CN" w:bidi="ar"/>
              </w:rPr>
            </w:pPr>
            <w:r>
              <w:rPr>
                <w:rFonts w:cs="Arial"/>
                <w:szCs w:val="18"/>
              </w:rPr>
              <w:t>n</w:t>
            </w:r>
            <w:r>
              <w:rPr>
                <w:rFonts w:cs="Arial" w:hint="eastAsia"/>
                <w:szCs w:val="18"/>
                <w:lang w:eastAsia="zh-CN"/>
              </w:rPr>
              <w:t>7</w:t>
            </w:r>
            <w:r>
              <w:rPr>
                <w:rFonts w:cs="Arial"/>
                <w:szCs w:val="18"/>
                <w:lang w:eastAsia="zh-CN"/>
              </w:rPr>
              <w:t>7</w:t>
            </w:r>
          </w:p>
        </w:tc>
        <w:tc>
          <w:tcPr>
            <w:tcW w:w="3234" w:type="dxa"/>
            <w:tcBorders>
              <w:top w:val="single" w:sz="4" w:space="0" w:color="auto"/>
              <w:left w:val="single" w:sz="4" w:space="0" w:color="auto"/>
              <w:bottom w:val="single" w:sz="4" w:space="0" w:color="auto"/>
              <w:right w:val="single" w:sz="4" w:space="0" w:color="auto"/>
            </w:tcBorders>
          </w:tcPr>
          <w:p w14:paraId="344B1F43" w14:textId="77777777" w:rsidR="002130B2" w:rsidRPr="00106E6B" w:rsidRDefault="002130B2" w:rsidP="00AD28E2">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0FB0F0D" w14:textId="77777777" w:rsidR="002130B2" w:rsidRPr="00106E6B" w:rsidRDefault="002130B2" w:rsidP="00AD28E2">
            <w:pPr>
              <w:pStyle w:val="TAC"/>
              <w:rPr>
                <w:rFonts w:eastAsia="SimSun"/>
                <w:lang w:val="en-US" w:eastAsia="zh-CN" w:bidi="ar"/>
              </w:rPr>
            </w:pPr>
          </w:p>
        </w:tc>
      </w:tr>
      <w:tr w:rsidR="002130B2" w:rsidRPr="00106E6B" w14:paraId="418AEC4F" w14:textId="77777777" w:rsidTr="00236725">
        <w:trPr>
          <w:trHeight w:val="29"/>
        </w:trPr>
        <w:tc>
          <w:tcPr>
            <w:tcW w:w="1859" w:type="dxa"/>
            <w:tcBorders>
              <w:top w:val="nil"/>
              <w:left w:val="single" w:sz="4" w:space="0" w:color="auto"/>
              <w:bottom w:val="nil"/>
              <w:right w:val="single" w:sz="4" w:space="0" w:color="auto"/>
            </w:tcBorders>
          </w:tcPr>
          <w:p w14:paraId="33B41533" w14:textId="77777777" w:rsidR="002130B2" w:rsidRPr="00106E6B" w:rsidRDefault="002130B2" w:rsidP="00AD28E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E9E0E49"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096C84F" w14:textId="77777777" w:rsidR="002130B2" w:rsidRDefault="002130B2" w:rsidP="00AD28E2">
            <w:pPr>
              <w:pStyle w:val="TAC"/>
              <w:rPr>
                <w:rFonts w:cs="Arial"/>
                <w:szCs w:val="18"/>
              </w:rPr>
            </w:pPr>
            <w:r>
              <w:rPr>
                <w:rFonts w:cs="Arial"/>
                <w:szCs w:val="18"/>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238F449C" w14:textId="77777777" w:rsidR="002130B2" w:rsidRDefault="002130B2" w:rsidP="00AD28E2">
            <w:pPr>
              <w:pStyle w:val="TAC"/>
              <w:rPr>
                <w:rFonts w:eastAsia="SimSun"/>
                <w:lang w:val="en-US" w:eastAsia="zh-CN" w:bidi="ar"/>
              </w:rPr>
            </w:pPr>
            <w:r w:rsidRPr="00837916">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4A47DA34" w14:textId="77777777" w:rsidR="002130B2" w:rsidRPr="00106E6B" w:rsidRDefault="002130B2" w:rsidP="00AD28E2">
            <w:pPr>
              <w:pStyle w:val="TAC"/>
              <w:rPr>
                <w:rFonts w:eastAsia="SimSun"/>
                <w:lang w:val="en-US" w:eastAsia="zh-CN" w:bidi="ar"/>
              </w:rPr>
            </w:pPr>
            <w:r>
              <w:rPr>
                <w:lang w:val="en-US" w:eastAsia="zh-CN"/>
              </w:rPr>
              <w:t>4 and 5</w:t>
            </w:r>
          </w:p>
        </w:tc>
      </w:tr>
      <w:tr w:rsidR="002130B2" w:rsidRPr="00106E6B" w14:paraId="6B591CFD" w14:textId="77777777" w:rsidTr="00236725">
        <w:trPr>
          <w:trHeight w:val="29"/>
        </w:trPr>
        <w:tc>
          <w:tcPr>
            <w:tcW w:w="1859" w:type="dxa"/>
            <w:tcBorders>
              <w:top w:val="nil"/>
              <w:left w:val="single" w:sz="4" w:space="0" w:color="auto"/>
              <w:bottom w:val="nil"/>
              <w:right w:val="single" w:sz="4" w:space="0" w:color="auto"/>
            </w:tcBorders>
          </w:tcPr>
          <w:p w14:paraId="0998705D" w14:textId="77777777" w:rsidR="002130B2" w:rsidRPr="00106E6B" w:rsidRDefault="002130B2" w:rsidP="00AD28E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81B5536"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BA0BFA7" w14:textId="77777777" w:rsidR="002130B2" w:rsidRDefault="002130B2" w:rsidP="00AD28E2">
            <w:pPr>
              <w:pStyle w:val="TAC"/>
              <w:rPr>
                <w:rFonts w:cs="Arial"/>
                <w:szCs w:val="18"/>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vAlign w:val="center"/>
          </w:tcPr>
          <w:p w14:paraId="30E524A3" w14:textId="77777777" w:rsidR="002130B2" w:rsidRDefault="002130B2" w:rsidP="00AD28E2">
            <w:pPr>
              <w:pStyle w:val="TAC"/>
              <w:rPr>
                <w:rFonts w:eastAsia="SimSun"/>
                <w:lang w:val="en-US" w:eastAsia="zh-CN" w:bidi="ar"/>
              </w:rPr>
            </w:pPr>
            <w:r w:rsidRPr="00837916">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61BB592E" w14:textId="77777777" w:rsidR="002130B2" w:rsidRPr="00106E6B" w:rsidRDefault="002130B2" w:rsidP="00AD28E2">
            <w:pPr>
              <w:pStyle w:val="TAC"/>
              <w:rPr>
                <w:rFonts w:eastAsia="SimSun"/>
                <w:lang w:val="en-US" w:eastAsia="zh-CN" w:bidi="ar"/>
              </w:rPr>
            </w:pPr>
          </w:p>
        </w:tc>
      </w:tr>
      <w:tr w:rsidR="002130B2" w:rsidRPr="00106E6B" w14:paraId="21EB3CF1" w14:textId="77777777" w:rsidTr="00236725">
        <w:trPr>
          <w:trHeight w:val="29"/>
        </w:trPr>
        <w:tc>
          <w:tcPr>
            <w:tcW w:w="1859" w:type="dxa"/>
            <w:tcBorders>
              <w:top w:val="nil"/>
              <w:left w:val="single" w:sz="4" w:space="0" w:color="auto"/>
              <w:bottom w:val="nil"/>
              <w:right w:val="single" w:sz="4" w:space="0" w:color="auto"/>
            </w:tcBorders>
          </w:tcPr>
          <w:p w14:paraId="54BA0999" w14:textId="77777777" w:rsidR="002130B2" w:rsidRPr="00106E6B" w:rsidRDefault="002130B2" w:rsidP="00AD28E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00F1DCF"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F73EE7" w14:textId="77777777" w:rsidR="002130B2" w:rsidRDefault="002130B2" w:rsidP="00AD28E2">
            <w:pPr>
              <w:pStyle w:val="TAC"/>
              <w:rPr>
                <w:rFonts w:cs="Arial"/>
                <w:szCs w:val="18"/>
              </w:rPr>
            </w:pPr>
            <w:r>
              <w:rPr>
                <w:rFonts w:cs="Arial"/>
                <w:szCs w:val="18"/>
              </w:rPr>
              <w:t>n71</w:t>
            </w:r>
          </w:p>
        </w:tc>
        <w:tc>
          <w:tcPr>
            <w:tcW w:w="3234" w:type="dxa"/>
            <w:tcBorders>
              <w:top w:val="single" w:sz="4" w:space="0" w:color="auto"/>
              <w:left w:val="single" w:sz="4" w:space="0" w:color="auto"/>
              <w:bottom w:val="single" w:sz="4" w:space="0" w:color="auto"/>
              <w:right w:val="single" w:sz="4" w:space="0" w:color="auto"/>
            </w:tcBorders>
            <w:vAlign w:val="center"/>
          </w:tcPr>
          <w:p w14:paraId="4E35004E" w14:textId="77777777" w:rsidR="002130B2" w:rsidRDefault="002130B2" w:rsidP="00AD28E2">
            <w:pPr>
              <w:pStyle w:val="TAC"/>
              <w:rPr>
                <w:rFonts w:eastAsia="SimSun"/>
                <w:lang w:val="en-US" w:eastAsia="zh-CN" w:bidi="ar"/>
              </w:rPr>
            </w:pPr>
            <w:r w:rsidRPr="00837916">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62599663" w14:textId="77777777" w:rsidR="002130B2" w:rsidRPr="00106E6B" w:rsidRDefault="002130B2" w:rsidP="00AD28E2">
            <w:pPr>
              <w:pStyle w:val="TAC"/>
              <w:rPr>
                <w:rFonts w:eastAsia="SimSun"/>
                <w:lang w:val="en-US" w:eastAsia="zh-CN" w:bidi="ar"/>
              </w:rPr>
            </w:pPr>
          </w:p>
        </w:tc>
      </w:tr>
      <w:tr w:rsidR="002130B2" w:rsidRPr="00106E6B" w14:paraId="23678091" w14:textId="77777777" w:rsidTr="00236725">
        <w:trPr>
          <w:trHeight w:val="29"/>
        </w:trPr>
        <w:tc>
          <w:tcPr>
            <w:tcW w:w="1859" w:type="dxa"/>
            <w:tcBorders>
              <w:top w:val="nil"/>
              <w:left w:val="single" w:sz="4" w:space="0" w:color="auto"/>
              <w:bottom w:val="nil"/>
              <w:right w:val="single" w:sz="4" w:space="0" w:color="auto"/>
            </w:tcBorders>
          </w:tcPr>
          <w:p w14:paraId="588DAF62" w14:textId="77777777" w:rsidR="002130B2" w:rsidRPr="00106E6B" w:rsidRDefault="002130B2" w:rsidP="00AD28E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4E8E2788"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E8F5995" w14:textId="77777777" w:rsidR="002130B2" w:rsidRDefault="002130B2" w:rsidP="00AD28E2">
            <w:pPr>
              <w:pStyle w:val="TAC"/>
              <w:rPr>
                <w:rFonts w:cs="Arial"/>
                <w:szCs w:val="18"/>
              </w:rPr>
            </w:pPr>
            <w:r>
              <w:rPr>
                <w:rFonts w:cs="Arial"/>
                <w:szCs w:val="18"/>
              </w:rPr>
              <w:t>n</w:t>
            </w:r>
            <w:r>
              <w:rPr>
                <w:rFonts w:cs="Arial" w:hint="eastAsia"/>
                <w:szCs w:val="18"/>
                <w:lang w:eastAsia="zh-CN"/>
              </w:rPr>
              <w:t>7</w:t>
            </w:r>
            <w:r>
              <w:rPr>
                <w:rFonts w:cs="Arial"/>
                <w:szCs w:val="18"/>
                <w:lang w:eastAsia="zh-CN"/>
              </w:rPr>
              <w:t>7</w:t>
            </w:r>
          </w:p>
        </w:tc>
        <w:tc>
          <w:tcPr>
            <w:tcW w:w="3234" w:type="dxa"/>
            <w:tcBorders>
              <w:top w:val="single" w:sz="4" w:space="0" w:color="auto"/>
              <w:left w:val="single" w:sz="4" w:space="0" w:color="auto"/>
              <w:bottom w:val="single" w:sz="4" w:space="0" w:color="auto"/>
              <w:right w:val="single" w:sz="4" w:space="0" w:color="auto"/>
            </w:tcBorders>
            <w:vAlign w:val="center"/>
          </w:tcPr>
          <w:p w14:paraId="1C6C866B" w14:textId="77777777" w:rsidR="002130B2" w:rsidRDefault="002130B2" w:rsidP="00AD28E2">
            <w:pPr>
              <w:pStyle w:val="TAC"/>
              <w:rPr>
                <w:rFonts w:eastAsia="SimSun"/>
                <w:lang w:val="en-US" w:eastAsia="zh-CN" w:bidi="ar"/>
              </w:rPr>
            </w:pPr>
            <w:r w:rsidRPr="00837916">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0A6D6FD2" w14:textId="77777777" w:rsidR="002130B2" w:rsidRPr="00106E6B" w:rsidRDefault="002130B2" w:rsidP="00AD28E2">
            <w:pPr>
              <w:pStyle w:val="TAC"/>
              <w:rPr>
                <w:rFonts w:eastAsia="SimSun"/>
                <w:lang w:val="en-US" w:eastAsia="zh-CN" w:bidi="ar"/>
              </w:rPr>
            </w:pPr>
          </w:p>
        </w:tc>
      </w:tr>
      <w:tr w:rsidR="002130B2" w:rsidRPr="00106E6B" w14:paraId="46B34D8E" w14:textId="77777777" w:rsidTr="00236725">
        <w:trPr>
          <w:trHeight w:val="29"/>
        </w:trPr>
        <w:tc>
          <w:tcPr>
            <w:tcW w:w="1859" w:type="dxa"/>
            <w:tcBorders>
              <w:top w:val="single" w:sz="4" w:space="0" w:color="auto"/>
              <w:left w:val="single" w:sz="4" w:space="0" w:color="auto"/>
              <w:bottom w:val="nil"/>
              <w:right w:val="single" w:sz="4" w:space="0" w:color="auto"/>
            </w:tcBorders>
          </w:tcPr>
          <w:p w14:paraId="54BBF3C5" w14:textId="77777777" w:rsidR="002130B2" w:rsidRPr="00106E6B" w:rsidRDefault="002130B2" w:rsidP="00AD28E2">
            <w:pPr>
              <w:pStyle w:val="TAC"/>
              <w:rPr>
                <w:rFonts w:eastAsia="SimSun"/>
                <w:lang w:val="en-US" w:eastAsia="zh-CN" w:bidi="ar"/>
              </w:rPr>
            </w:pPr>
            <w:r w:rsidRPr="00B94337">
              <w:t>CA_n</w:t>
            </w:r>
            <w:r>
              <w:t>2</w:t>
            </w:r>
            <w:r w:rsidRPr="00B94337">
              <w:t>5A-n</w:t>
            </w:r>
            <w:r>
              <w:t>66</w:t>
            </w:r>
            <w:r w:rsidRPr="00B94337">
              <w:t>A-n</w:t>
            </w:r>
            <w:r>
              <w:t>71</w:t>
            </w:r>
            <w:r w:rsidRPr="00B94337">
              <w:t>A-n78A</w:t>
            </w:r>
          </w:p>
        </w:tc>
        <w:tc>
          <w:tcPr>
            <w:tcW w:w="1903" w:type="dxa"/>
            <w:tcBorders>
              <w:top w:val="single" w:sz="4" w:space="0" w:color="auto"/>
              <w:left w:val="single" w:sz="4" w:space="0" w:color="auto"/>
              <w:bottom w:val="nil"/>
              <w:right w:val="single" w:sz="4" w:space="0" w:color="auto"/>
            </w:tcBorders>
          </w:tcPr>
          <w:p w14:paraId="4983B624" w14:textId="77777777" w:rsidR="002130B2" w:rsidRPr="001010C4" w:rsidRDefault="002130B2" w:rsidP="00AD28E2">
            <w:pPr>
              <w:pStyle w:val="TAH"/>
              <w:rPr>
                <w:rFonts w:eastAsia="DengXian" w:cs="Arial"/>
                <w:b w:val="0"/>
                <w:szCs w:val="18"/>
                <w:lang w:val="en-US" w:eastAsia="zh-CN"/>
              </w:rPr>
            </w:pPr>
            <w:r w:rsidRPr="001010C4">
              <w:rPr>
                <w:rFonts w:eastAsia="DengXian" w:cs="Arial"/>
                <w:b w:val="0"/>
                <w:szCs w:val="18"/>
                <w:lang w:val="en-US" w:eastAsia="zh-CN"/>
              </w:rPr>
              <w:t>CA_n25A-n66A</w:t>
            </w:r>
          </w:p>
          <w:p w14:paraId="5CEF5A4B" w14:textId="77777777" w:rsidR="002130B2" w:rsidRPr="001010C4" w:rsidRDefault="002130B2" w:rsidP="00AD28E2">
            <w:pPr>
              <w:pStyle w:val="TAH"/>
              <w:rPr>
                <w:rFonts w:eastAsia="DengXian" w:cs="Arial"/>
                <w:b w:val="0"/>
                <w:szCs w:val="18"/>
                <w:lang w:val="en-US" w:eastAsia="zh-CN"/>
              </w:rPr>
            </w:pPr>
            <w:r w:rsidRPr="001010C4">
              <w:rPr>
                <w:rFonts w:eastAsia="DengXian" w:cs="Arial"/>
                <w:b w:val="0"/>
                <w:szCs w:val="18"/>
                <w:lang w:val="en-US" w:eastAsia="zh-CN"/>
              </w:rPr>
              <w:t>CA_n25A-n71A</w:t>
            </w:r>
          </w:p>
          <w:p w14:paraId="6567D991" w14:textId="77777777" w:rsidR="002130B2" w:rsidRPr="001010C4" w:rsidRDefault="002130B2" w:rsidP="00AD28E2">
            <w:pPr>
              <w:pStyle w:val="TAH"/>
              <w:rPr>
                <w:rFonts w:eastAsia="DengXian" w:cs="Arial"/>
                <w:b w:val="0"/>
                <w:szCs w:val="18"/>
                <w:lang w:val="en-US" w:eastAsia="zh-CN"/>
              </w:rPr>
            </w:pPr>
            <w:r w:rsidRPr="001010C4">
              <w:rPr>
                <w:rFonts w:eastAsia="DengXian" w:cs="Arial"/>
                <w:b w:val="0"/>
                <w:szCs w:val="18"/>
                <w:lang w:val="en-US" w:eastAsia="zh-CN"/>
              </w:rPr>
              <w:t>CA_n25A-n78A</w:t>
            </w:r>
          </w:p>
          <w:p w14:paraId="5C128636" w14:textId="77777777" w:rsidR="002130B2" w:rsidRPr="001010C4" w:rsidRDefault="002130B2" w:rsidP="00AD28E2">
            <w:pPr>
              <w:pStyle w:val="TAH"/>
              <w:rPr>
                <w:rFonts w:eastAsia="DengXian" w:cs="Arial"/>
                <w:b w:val="0"/>
                <w:szCs w:val="18"/>
                <w:lang w:val="en-US" w:eastAsia="zh-CN"/>
              </w:rPr>
            </w:pPr>
            <w:r w:rsidRPr="001010C4">
              <w:rPr>
                <w:rFonts w:eastAsia="DengXian" w:cs="Arial"/>
                <w:b w:val="0"/>
                <w:szCs w:val="18"/>
                <w:lang w:val="en-US" w:eastAsia="zh-CN"/>
              </w:rPr>
              <w:t>CA_n66A-n71A</w:t>
            </w:r>
          </w:p>
          <w:p w14:paraId="4DB3AD18" w14:textId="77777777" w:rsidR="002130B2" w:rsidRPr="001010C4" w:rsidRDefault="002130B2" w:rsidP="00AD28E2">
            <w:pPr>
              <w:pStyle w:val="TAH"/>
              <w:rPr>
                <w:rFonts w:eastAsia="DengXian" w:cs="Arial"/>
                <w:b w:val="0"/>
                <w:szCs w:val="18"/>
                <w:lang w:val="en-US" w:eastAsia="zh-CN"/>
              </w:rPr>
            </w:pPr>
            <w:r w:rsidRPr="001010C4">
              <w:rPr>
                <w:rFonts w:eastAsia="DengXian" w:cs="Arial"/>
                <w:b w:val="0"/>
                <w:szCs w:val="18"/>
                <w:lang w:val="en-US" w:eastAsia="zh-CN"/>
              </w:rPr>
              <w:t>CA_n66A-n78A</w:t>
            </w:r>
          </w:p>
          <w:p w14:paraId="010445A5" w14:textId="77777777" w:rsidR="002130B2" w:rsidRPr="00106E6B" w:rsidRDefault="002130B2" w:rsidP="00AD28E2">
            <w:pPr>
              <w:pStyle w:val="TAC"/>
              <w:rPr>
                <w:rFonts w:eastAsia="SimSun"/>
                <w:lang w:val="en-US" w:eastAsia="zh-CN" w:bidi="ar"/>
              </w:rPr>
            </w:pPr>
            <w:r w:rsidRPr="001010C4">
              <w:rPr>
                <w:rFonts w:eastAsia="DengXian" w:cs="Arial"/>
                <w:szCs w:val="18"/>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1BF068D7" w14:textId="77777777" w:rsidR="002130B2" w:rsidRPr="00106E6B" w:rsidRDefault="002130B2" w:rsidP="00AD28E2">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70F2C5CA" w14:textId="77777777" w:rsidR="002130B2" w:rsidRPr="00106E6B" w:rsidRDefault="002130B2" w:rsidP="00AD28E2">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2C9AB8E1"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52B3DDEE" w14:textId="77777777" w:rsidTr="00236725">
        <w:trPr>
          <w:trHeight w:val="29"/>
        </w:trPr>
        <w:tc>
          <w:tcPr>
            <w:tcW w:w="1859" w:type="dxa"/>
            <w:tcBorders>
              <w:top w:val="nil"/>
              <w:left w:val="single" w:sz="4" w:space="0" w:color="auto"/>
              <w:bottom w:val="nil"/>
              <w:right w:val="single" w:sz="4" w:space="0" w:color="auto"/>
            </w:tcBorders>
            <w:vAlign w:val="center"/>
          </w:tcPr>
          <w:p w14:paraId="67B314CE"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5C3202F8"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A8BFA9" w14:textId="77777777" w:rsidR="002130B2" w:rsidRPr="00106E6B" w:rsidRDefault="002130B2" w:rsidP="00AD28E2">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35CD6886" w14:textId="77777777" w:rsidR="002130B2" w:rsidRPr="00106E6B" w:rsidRDefault="002130B2" w:rsidP="00AD28E2">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242FA403" w14:textId="77777777" w:rsidR="002130B2" w:rsidRPr="00106E6B" w:rsidRDefault="002130B2" w:rsidP="00AD28E2">
            <w:pPr>
              <w:pStyle w:val="TAC"/>
              <w:rPr>
                <w:rFonts w:eastAsia="SimSun"/>
                <w:lang w:val="en-US" w:eastAsia="zh-CN" w:bidi="ar"/>
              </w:rPr>
            </w:pPr>
          </w:p>
        </w:tc>
      </w:tr>
      <w:tr w:rsidR="002130B2" w:rsidRPr="00106E6B" w14:paraId="2E8D5950" w14:textId="77777777" w:rsidTr="00236725">
        <w:trPr>
          <w:trHeight w:val="29"/>
        </w:trPr>
        <w:tc>
          <w:tcPr>
            <w:tcW w:w="1859" w:type="dxa"/>
            <w:tcBorders>
              <w:top w:val="nil"/>
              <w:left w:val="single" w:sz="4" w:space="0" w:color="auto"/>
              <w:bottom w:val="nil"/>
              <w:right w:val="single" w:sz="4" w:space="0" w:color="auto"/>
            </w:tcBorders>
            <w:vAlign w:val="center"/>
          </w:tcPr>
          <w:p w14:paraId="5955E14E"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4EB1521D"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A80824" w14:textId="77777777" w:rsidR="002130B2" w:rsidRPr="00106E6B" w:rsidRDefault="002130B2" w:rsidP="00AD28E2">
            <w:pPr>
              <w:pStyle w:val="TAC"/>
              <w:rPr>
                <w:rFonts w:eastAsia="SimSun"/>
                <w:lang w:val="en-US" w:eastAsia="zh-CN" w:bidi="ar"/>
              </w:rPr>
            </w:pPr>
            <w:r>
              <w:t>n71</w:t>
            </w:r>
          </w:p>
        </w:tc>
        <w:tc>
          <w:tcPr>
            <w:tcW w:w="3234" w:type="dxa"/>
            <w:tcBorders>
              <w:top w:val="single" w:sz="4" w:space="0" w:color="auto"/>
              <w:left w:val="single" w:sz="4" w:space="0" w:color="auto"/>
              <w:bottom w:val="single" w:sz="4" w:space="0" w:color="auto"/>
              <w:right w:val="single" w:sz="4" w:space="0" w:color="auto"/>
            </w:tcBorders>
          </w:tcPr>
          <w:p w14:paraId="604D0C3E" w14:textId="77777777" w:rsidR="002130B2" w:rsidRPr="001E32DC" w:rsidRDefault="002130B2" w:rsidP="00AD28E2">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6DB8516" w14:textId="77777777" w:rsidR="002130B2" w:rsidRPr="00106E6B" w:rsidRDefault="002130B2" w:rsidP="00AD28E2">
            <w:pPr>
              <w:pStyle w:val="TAC"/>
              <w:rPr>
                <w:rFonts w:eastAsia="SimSun"/>
                <w:lang w:val="en-US" w:eastAsia="zh-CN" w:bidi="ar"/>
              </w:rPr>
            </w:pPr>
          </w:p>
        </w:tc>
      </w:tr>
      <w:tr w:rsidR="002130B2" w:rsidRPr="00106E6B" w14:paraId="247CB049" w14:textId="77777777" w:rsidTr="00236725">
        <w:trPr>
          <w:trHeight w:val="29"/>
        </w:trPr>
        <w:tc>
          <w:tcPr>
            <w:tcW w:w="1859" w:type="dxa"/>
            <w:tcBorders>
              <w:top w:val="nil"/>
              <w:left w:val="single" w:sz="4" w:space="0" w:color="auto"/>
              <w:bottom w:val="nil"/>
              <w:right w:val="single" w:sz="4" w:space="0" w:color="auto"/>
            </w:tcBorders>
            <w:vAlign w:val="center"/>
          </w:tcPr>
          <w:p w14:paraId="7FA80E00"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6D2E2230"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DE285F3" w14:textId="77777777" w:rsidR="002130B2" w:rsidRPr="00106E6B" w:rsidRDefault="002130B2" w:rsidP="00AD28E2">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16396E28" w14:textId="77777777" w:rsidR="002130B2" w:rsidRPr="00106E6B" w:rsidRDefault="002130B2" w:rsidP="00AD28E2">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443B4D2" w14:textId="77777777" w:rsidR="002130B2" w:rsidRPr="00106E6B" w:rsidRDefault="002130B2" w:rsidP="00AD28E2">
            <w:pPr>
              <w:pStyle w:val="TAC"/>
              <w:rPr>
                <w:rFonts w:eastAsia="SimSun"/>
                <w:lang w:val="en-US" w:eastAsia="zh-CN" w:bidi="ar"/>
              </w:rPr>
            </w:pPr>
          </w:p>
        </w:tc>
      </w:tr>
      <w:tr w:rsidR="002130B2" w:rsidRPr="00106E6B" w14:paraId="5FFF221B" w14:textId="77777777" w:rsidTr="00236725">
        <w:trPr>
          <w:trHeight w:val="29"/>
        </w:trPr>
        <w:tc>
          <w:tcPr>
            <w:tcW w:w="1859" w:type="dxa"/>
            <w:tcBorders>
              <w:top w:val="single" w:sz="4" w:space="0" w:color="auto"/>
              <w:left w:val="single" w:sz="4" w:space="0" w:color="auto"/>
              <w:bottom w:val="nil"/>
              <w:right w:val="single" w:sz="4" w:space="0" w:color="auto"/>
            </w:tcBorders>
          </w:tcPr>
          <w:p w14:paraId="5E83ABBF" w14:textId="77777777" w:rsidR="002130B2" w:rsidRPr="00106E6B" w:rsidRDefault="002130B2" w:rsidP="00AD28E2">
            <w:pPr>
              <w:pStyle w:val="TAC"/>
              <w:rPr>
                <w:rFonts w:eastAsia="SimSun"/>
                <w:lang w:val="en-US" w:eastAsia="zh-CN" w:bidi="ar"/>
              </w:rPr>
            </w:pPr>
            <w:r>
              <w:t>CA_n25A-n66(2A)-n71A-n78A</w:t>
            </w:r>
          </w:p>
        </w:tc>
        <w:tc>
          <w:tcPr>
            <w:tcW w:w="1903" w:type="dxa"/>
            <w:tcBorders>
              <w:top w:val="single" w:sz="4" w:space="0" w:color="auto"/>
              <w:left w:val="single" w:sz="4" w:space="0" w:color="auto"/>
              <w:bottom w:val="nil"/>
              <w:right w:val="single" w:sz="4" w:space="0" w:color="auto"/>
            </w:tcBorders>
          </w:tcPr>
          <w:p w14:paraId="7C60A64F" w14:textId="77777777" w:rsidR="002130B2" w:rsidRPr="001010C4" w:rsidRDefault="002130B2" w:rsidP="00AD28E2">
            <w:pPr>
              <w:pStyle w:val="TAC"/>
              <w:rPr>
                <w:b/>
                <w:lang w:val="en-US" w:eastAsia="zh-CN"/>
              </w:rPr>
            </w:pPr>
            <w:r w:rsidRPr="001010C4">
              <w:rPr>
                <w:lang w:val="en-US" w:eastAsia="zh-CN"/>
              </w:rPr>
              <w:t>CA_n25A-n66A</w:t>
            </w:r>
          </w:p>
          <w:p w14:paraId="22D9226E" w14:textId="77777777" w:rsidR="002130B2" w:rsidRPr="001010C4" w:rsidRDefault="002130B2" w:rsidP="00AD28E2">
            <w:pPr>
              <w:pStyle w:val="TAC"/>
              <w:rPr>
                <w:b/>
                <w:lang w:val="en-US" w:eastAsia="zh-CN"/>
              </w:rPr>
            </w:pPr>
            <w:r w:rsidRPr="001010C4">
              <w:rPr>
                <w:lang w:val="en-US" w:eastAsia="zh-CN"/>
              </w:rPr>
              <w:t>CA_n25A-n71A</w:t>
            </w:r>
          </w:p>
          <w:p w14:paraId="7F0AA801" w14:textId="77777777" w:rsidR="002130B2" w:rsidRPr="001010C4" w:rsidRDefault="002130B2" w:rsidP="00AD28E2">
            <w:pPr>
              <w:pStyle w:val="TAC"/>
              <w:rPr>
                <w:b/>
                <w:lang w:val="en-US" w:eastAsia="zh-CN"/>
              </w:rPr>
            </w:pPr>
            <w:r w:rsidRPr="001010C4">
              <w:rPr>
                <w:lang w:val="en-US" w:eastAsia="zh-CN"/>
              </w:rPr>
              <w:t>CA_n25A-n78A</w:t>
            </w:r>
          </w:p>
          <w:p w14:paraId="56DC2A98" w14:textId="77777777" w:rsidR="002130B2" w:rsidRPr="001010C4" w:rsidRDefault="002130B2" w:rsidP="00AD28E2">
            <w:pPr>
              <w:pStyle w:val="TAC"/>
              <w:rPr>
                <w:b/>
                <w:lang w:val="en-US" w:eastAsia="zh-CN"/>
              </w:rPr>
            </w:pPr>
            <w:r w:rsidRPr="001010C4">
              <w:rPr>
                <w:lang w:val="en-US" w:eastAsia="zh-CN"/>
              </w:rPr>
              <w:t>CA_n66A-n71A</w:t>
            </w:r>
          </w:p>
          <w:p w14:paraId="575AE95A" w14:textId="77777777" w:rsidR="002130B2" w:rsidRPr="001010C4" w:rsidRDefault="002130B2" w:rsidP="00AD28E2">
            <w:pPr>
              <w:pStyle w:val="TAC"/>
              <w:rPr>
                <w:b/>
                <w:lang w:val="en-US" w:eastAsia="zh-CN"/>
              </w:rPr>
            </w:pPr>
            <w:r w:rsidRPr="001010C4">
              <w:rPr>
                <w:lang w:val="en-US" w:eastAsia="zh-CN"/>
              </w:rPr>
              <w:t>CA_n66A-n78A</w:t>
            </w:r>
          </w:p>
          <w:p w14:paraId="55B6FD42" w14:textId="77777777" w:rsidR="002130B2" w:rsidRPr="00106E6B" w:rsidRDefault="002130B2" w:rsidP="00AD28E2">
            <w:pPr>
              <w:pStyle w:val="TAC"/>
              <w:rPr>
                <w:rFonts w:eastAsia="SimSun"/>
                <w:lang w:val="en-US" w:eastAsia="zh-CN" w:bidi="ar"/>
              </w:rPr>
            </w:pPr>
            <w:r w:rsidRPr="001010C4">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681EA577" w14:textId="77777777" w:rsidR="002130B2" w:rsidRPr="00106E6B" w:rsidRDefault="002130B2" w:rsidP="00AD28E2">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7ABEB3EC" w14:textId="77777777" w:rsidR="002130B2" w:rsidRPr="00106E6B" w:rsidRDefault="002130B2" w:rsidP="00AD28E2">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010961F2"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749DF7C7" w14:textId="77777777" w:rsidTr="00236725">
        <w:trPr>
          <w:trHeight w:val="29"/>
        </w:trPr>
        <w:tc>
          <w:tcPr>
            <w:tcW w:w="1859" w:type="dxa"/>
            <w:tcBorders>
              <w:top w:val="nil"/>
              <w:left w:val="single" w:sz="4" w:space="0" w:color="auto"/>
              <w:bottom w:val="nil"/>
              <w:right w:val="single" w:sz="4" w:space="0" w:color="auto"/>
            </w:tcBorders>
            <w:vAlign w:val="center"/>
          </w:tcPr>
          <w:p w14:paraId="59CC518E"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0E61A189"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7EBC4A" w14:textId="77777777" w:rsidR="002130B2" w:rsidRPr="00106E6B" w:rsidRDefault="002130B2" w:rsidP="00AD28E2">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630A5393" w14:textId="77777777" w:rsidR="002130B2" w:rsidRPr="00106E6B" w:rsidRDefault="002130B2" w:rsidP="00AD28E2">
            <w:pPr>
              <w:pStyle w:val="TAC"/>
              <w:rPr>
                <w:rFonts w:eastAsia="SimSun"/>
                <w:lang w:val="en-US" w:eastAsia="zh-CN" w:bidi="ar"/>
              </w:rPr>
            </w:pPr>
            <w:r>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1E350F70" w14:textId="77777777" w:rsidR="002130B2" w:rsidRPr="00106E6B" w:rsidRDefault="002130B2" w:rsidP="00AD28E2">
            <w:pPr>
              <w:pStyle w:val="TAC"/>
              <w:rPr>
                <w:rFonts w:eastAsia="SimSun"/>
                <w:lang w:val="en-US" w:eastAsia="zh-CN" w:bidi="ar"/>
              </w:rPr>
            </w:pPr>
          </w:p>
        </w:tc>
      </w:tr>
      <w:tr w:rsidR="002130B2" w:rsidRPr="00106E6B" w14:paraId="6EA2FCAE" w14:textId="77777777" w:rsidTr="00236725">
        <w:trPr>
          <w:trHeight w:val="29"/>
        </w:trPr>
        <w:tc>
          <w:tcPr>
            <w:tcW w:w="1859" w:type="dxa"/>
            <w:tcBorders>
              <w:top w:val="nil"/>
              <w:left w:val="single" w:sz="4" w:space="0" w:color="auto"/>
              <w:bottom w:val="nil"/>
              <w:right w:val="single" w:sz="4" w:space="0" w:color="auto"/>
            </w:tcBorders>
            <w:vAlign w:val="center"/>
          </w:tcPr>
          <w:p w14:paraId="6B37810E"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4B5EE85A"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3049EB0" w14:textId="77777777" w:rsidR="002130B2" w:rsidRPr="00106E6B" w:rsidRDefault="002130B2" w:rsidP="00AD28E2">
            <w:pPr>
              <w:pStyle w:val="TAC"/>
              <w:rPr>
                <w:rFonts w:eastAsia="SimSun"/>
                <w:lang w:val="en-US" w:eastAsia="zh-CN" w:bidi="ar"/>
              </w:rPr>
            </w:pPr>
            <w:r>
              <w:t>n71</w:t>
            </w:r>
          </w:p>
        </w:tc>
        <w:tc>
          <w:tcPr>
            <w:tcW w:w="3234" w:type="dxa"/>
            <w:tcBorders>
              <w:top w:val="single" w:sz="4" w:space="0" w:color="auto"/>
              <w:left w:val="single" w:sz="4" w:space="0" w:color="auto"/>
              <w:bottom w:val="single" w:sz="4" w:space="0" w:color="auto"/>
              <w:right w:val="single" w:sz="4" w:space="0" w:color="auto"/>
            </w:tcBorders>
          </w:tcPr>
          <w:p w14:paraId="33487F2F" w14:textId="77777777" w:rsidR="002130B2" w:rsidRPr="001E32DC" w:rsidRDefault="002130B2" w:rsidP="00AD28E2">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F43FF38" w14:textId="77777777" w:rsidR="002130B2" w:rsidRPr="00106E6B" w:rsidRDefault="002130B2" w:rsidP="00AD28E2">
            <w:pPr>
              <w:pStyle w:val="TAC"/>
              <w:rPr>
                <w:rFonts w:eastAsia="SimSun"/>
                <w:lang w:val="en-US" w:eastAsia="zh-CN" w:bidi="ar"/>
              </w:rPr>
            </w:pPr>
          </w:p>
        </w:tc>
      </w:tr>
      <w:tr w:rsidR="002130B2" w:rsidRPr="00106E6B" w14:paraId="3DDBC5CC" w14:textId="77777777" w:rsidTr="00236725">
        <w:trPr>
          <w:trHeight w:val="29"/>
        </w:trPr>
        <w:tc>
          <w:tcPr>
            <w:tcW w:w="1859" w:type="dxa"/>
            <w:tcBorders>
              <w:top w:val="nil"/>
              <w:left w:val="single" w:sz="4" w:space="0" w:color="auto"/>
              <w:bottom w:val="nil"/>
              <w:right w:val="single" w:sz="4" w:space="0" w:color="auto"/>
            </w:tcBorders>
            <w:vAlign w:val="center"/>
          </w:tcPr>
          <w:p w14:paraId="7DC48A6E"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77FF9B76"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FC07AA" w14:textId="77777777" w:rsidR="002130B2" w:rsidRPr="00106E6B" w:rsidRDefault="002130B2" w:rsidP="00AD28E2">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16BEB9BC" w14:textId="77777777" w:rsidR="002130B2" w:rsidRPr="00106E6B" w:rsidRDefault="002130B2" w:rsidP="00AD28E2">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DE824E2" w14:textId="77777777" w:rsidR="002130B2" w:rsidRPr="00106E6B" w:rsidRDefault="002130B2" w:rsidP="00AD28E2">
            <w:pPr>
              <w:pStyle w:val="TAC"/>
              <w:rPr>
                <w:rFonts w:eastAsia="SimSun"/>
                <w:lang w:val="en-US" w:eastAsia="zh-CN" w:bidi="ar"/>
              </w:rPr>
            </w:pPr>
          </w:p>
        </w:tc>
      </w:tr>
      <w:tr w:rsidR="002130B2" w:rsidRPr="00106E6B" w14:paraId="183C942B" w14:textId="77777777" w:rsidTr="00236725">
        <w:trPr>
          <w:trHeight w:val="29"/>
        </w:trPr>
        <w:tc>
          <w:tcPr>
            <w:tcW w:w="1859" w:type="dxa"/>
            <w:tcBorders>
              <w:top w:val="single" w:sz="4" w:space="0" w:color="auto"/>
              <w:left w:val="single" w:sz="4" w:space="0" w:color="auto"/>
              <w:bottom w:val="nil"/>
              <w:right w:val="single" w:sz="4" w:space="0" w:color="auto"/>
            </w:tcBorders>
          </w:tcPr>
          <w:p w14:paraId="333FF8D4" w14:textId="77777777" w:rsidR="002130B2" w:rsidRPr="00106E6B" w:rsidRDefault="002130B2" w:rsidP="00AD28E2">
            <w:pPr>
              <w:pStyle w:val="TAC"/>
              <w:rPr>
                <w:rFonts w:eastAsia="SimSun"/>
                <w:lang w:val="en-US" w:eastAsia="zh-CN" w:bidi="ar"/>
              </w:rPr>
            </w:pPr>
            <w:r>
              <w:t>CA_n25A-n66A-n71A-n78(2A)</w:t>
            </w:r>
          </w:p>
        </w:tc>
        <w:tc>
          <w:tcPr>
            <w:tcW w:w="1903" w:type="dxa"/>
            <w:tcBorders>
              <w:top w:val="single" w:sz="4" w:space="0" w:color="auto"/>
              <w:left w:val="single" w:sz="4" w:space="0" w:color="auto"/>
              <w:bottom w:val="nil"/>
              <w:right w:val="single" w:sz="4" w:space="0" w:color="auto"/>
            </w:tcBorders>
          </w:tcPr>
          <w:p w14:paraId="3839AF10" w14:textId="77777777" w:rsidR="002130B2" w:rsidRPr="00E51CCC" w:rsidRDefault="002130B2" w:rsidP="00AD28E2">
            <w:pPr>
              <w:pStyle w:val="TAH"/>
              <w:rPr>
                <w:rFonts w:eastAsia="DengXian" w:cs="Arial"/>
                <w:b w:val="0"/>
                <w:szCs w:val="18"/>
                <w:lang w:val="en-US" w:eastAsia="zh-CN"/>
              </w:rPr>
            </w:pPr>
            <w:r w:rsidRPr="00E51CCC">
              <w:rPr>
                <w:rFonts w:eastAsia="DengXian" w:cs="Arial"/>
                <w:b w:val="0"/>
                <w:szCs w:val="18"/>
                <w:lang w:val="en-US" w:eastAsia="zh-CN"/>
              </w:rPr>
              <w:t>CA_n25A-n66A</w:t>
            </w:r>
          </w:p>
          <w:p w14:paraId="17FDCEAF" w14:textId="77777777" w:rsidR="002130B2" w:rsidRPr="00E51CCC" w:rsidRDefault="002130B2" w:rsidP="00AD28E2">
            <w:pPr>
              <w:pStyle w:val="TAH"/>
              <w:rPr>
                <w:rFonts w:eastAsia="DengXian" w:cs="Arial"/>
                <w:b w:val="0"/>
                <w:szCs w:val="18"/>
                <w:lang w:val="en-US" w:eastAsia="zh-CN"/>
              </w:rPr>
            </w:pPr>
            <w:r w:rsidRPr="00E51CCC">
              <w:rPr>
                <w:rFonts w:eastAsia="DengXian" w:cs="Arial"/>
                <w:b w:val="0"/>
                <w:szCs w:val="18"/>
                <w:lang w:val="en-US" w:eastAsia="zh-CN"/>
              </w:rPr>
              <w:t>CA_n25A-n71A</w:t>
            </w:r>
          </w:p>
          <w:p w14:paraId="7EEEC931" w14:textId="77777777" w:rsidR="002130B2" w:rsidRPr="00E51CCC" w:rsidRDefault="002130B2" w:rsidP="00AD28E2">
            <w:pPr>
              <w:pStyle w:val="TAH"/>
              <w:rPr>
                <w:rFonts w:eastAsia="DengXian" w:cs="Arial"/>
                <w:b w:val="0"/>
                <w:szCs w:val="18"/>
                <w:lang w:val="en-US" w:eastAsia="zh-CN"/>
              </w:rPr>
            </w:pPr>
            <w:r w:rsidRPr="00E51CCC">
              <w:rPr>
                <w:rFonts w:eastAsia="DengXian" w:cs="Arial"/>
                <w:b w:val="0"/>
                <w:szCs w:val="18"/>
                <w:lang w:val="en-US" w:eastAsia="zh-CN"/>
              </w:rPr>
              <w:t>CA_n25A-n78A</w:t>
            </w:r>
          </w:p>
          <w:p w14:paraId="29A950CB" w14:textId="77777777" w:rsidR="002130B2" w:rsidRPr="00E51CCC" w:rsidRDefault="002130B2" w:rsidP="00AD28E2">
            <w:pPr>
              <w:pStyle w:val="TAH"/>
              <w:rPr>
                <w:rFonts w:eastAsia="DengXian" w:cs="Arial"/>
                <w:b w:val="0"/>
                <w:szCs w:val="18"/>
                <w:lang w:val="en-US" w:eastAsia="zh-CN"/>
              </w:rPr>
            </w:pPr>
            <w:r w:rsidRPr="00E51CCC">
              <w:rPr>
                <w:rFonts w:eastAsia="DengXian" w:cs="Arial"/>
                <w:b w:val="0"/>
                <w:szCs w:val="18"/>
                <w:lang w:val="en-US" w:eastAsia="zh-CN"/>
              </w:rPr>
              <w:t>CA_n66A-n71A</w:t>
            </w:r>
          </w:p>
          <w:p w14:paraId="5F8D361D" w14:textId="77777777" w:rsidR="002130B2" w:rsidRPr="00E51CCC" w:rsidRDefault="002130B2" w:rsidP="00AD28E2">
            <w:pPr>
              <w:pStyle w:val="TAH"/>
              <w:rPr>
                <w:rFonts w:eastAsia="DengXian" w:cs="Arial"/>
                <w:b w:val="0"/>
                <w:szCs w:val="18"/>
                <w:lang w:val="en-US" w:eastAsia="zh-CN"/>
              </w:rPr>
            </w:pPr>
            <w:r w:rsidRPr="00E51CCC">
              <w:rPr>
                <w:rFonts w:eastAsia="DengXian" w:cs="Arial"/>
                <w:b w:val="0"/>
                <w:szCs w:val="18"/>
                <w:lang w:val="en-US" w:eastAsia="zh-CN"/>
              </w:rPr>
              <w:t>CA_n66A-n78A</w:t>
            </w:r>
          </w:p>
          <w:p w14:paraId="4761E37B" w14:textId="77777777" w:rsidR="002130B2" w:rsidRPr="00106E6B" w:rsidRDefault="002130B2" w:rsidP="00AD28E2">
            <w:pPr>
              <w:pStyle w:val="TAC"/>
              <w:rPr>
                <w:rFonts w:eastAsia="SimSun"/>
                <w:lang w:val="en-US" w:eastAsia="zh-CN" w:bidi="ar"/>
              </w:rPr>
            </w:pPr>
            <w:r w:rsidRPr="00E51CCC">
              <w:rPr>
                <w:rFonts w:eastAsia="DengXian" w:cs="Arial"/>
                <w:szCs w:val="18"/>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1160C392" w14:textId="77777777" w:rsidR="002130B2" w:rsidRPr="00106E6B" w:rsidRDefault="002130B2" w:rsidP="00AD28E2">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483B825E" w14:textId="77777777" w:rsidR="002130B2" w:rsidRPr="00106E6B" w:rsidRDefault="002130B2" w:rsidP="00AD28E2">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2E05312F"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4FF8F4AB" w14:textId="77777777" w:rsidTr="00236725">
        <w:trPr>
          <w:trHeight w:val="29"/>
        </w:trPr>
        <w:tc>
          <w:tcPr>
            <w:tcW w:w="1859" w:type="dxa"/>
            <w:tcBorders>
              <w:top w:val="nil"/>
              <w:left w:val="single" w:sz="4" w:space="0" w:color="auto"/>
              <w:bottom w:val="nil"/>
              <w:right w:val="single" w:sz="4" w:space="0" w:color="auto"/>
            </w:tcBorders>
            <w:vAlign w:val="center"/>
          </w:tcPr>
          <w:p w14:paraId="670D0305"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7939C901"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E124AC" w14:textId="77777777" w:rsidR="002130B2" w:rsidRPr="00106E6B" w:rsidRDefault="002130B2" w:rsidP="00AD28E2">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3048B752" w14:textId="77777777" w:rsidR="002130B2" w:rsidRPr="00106E6B" w:rsidRDefault="002130B2" w:rsidP="00AD28E2">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70ADA0A6" w14:textId="77777777" w:rsidR="002130B2" w:rsidRPr="00106E6B" w:rsidRDefault="002130B2" w:rsidP="00AD28E2">
            <w:pPr>
              <w:pStyle w:val="TAC"/>
              <w:rPr>
                <w:rFonts w:eastAsia="SimSun"/>
                <w:lang w:val="en-US" w:eastAsia="zh-CN" w:bidi="ar"/>
              </w:rPr>
            </w:pPr>
          </w:p>
        </w:tc>
      </w:tr>
      <w:tr w:rsidR="002130B2" w:rsidRPr="00106E6B" w14:paraId="78AF5F71" w14:textId="77777777" w:rsidTr="00236725">
        <w:trPr>
          <w:trHeight w:val="29"/>
        </w:trPr>
        <w:tc>
          <w:tcPr>
            <w:tcW w:w="1859" w:type="dxa"/>
            <w:tcBorders>
              <w:top w:val="nil"/>
              <w:left w:val="single" w:sz="4" w:space="0" w:color="auto"/>
              <w:bottom w:val="nil"/>
              <w:right w:val="single" w:sz="4" w:space="0" w:color="auto"/>
            </w:tcBorders>
            <w:vAlign w:val="center"/>
          </w:tcPr>
          <w:p w14:paraId="1CCF2169"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51417217"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6C2B7FE" w14:textId="77777777" w:rsidR="002130B2" w:rsidRPr="00106E6B" w:rsidRDefault="002130B2" w:rsidP="00AD28E2">
            <w:pPr>
              <w:pStyle w:val="TAC"/>
              <w:rPr>
                <w:rFonts w:eastAsia="SimSun"/>
                <w:lang w:val="en-US" w:eastAsia="zh-CN" w:bidi="ar"/>
              </w:rPr>
            </w:pPr>
            <w:r>
              <w:t>n71</w:t>
            </w:r>
          </w:p>
        </w:tc>
        <w:tc>
          <w:tcPr>
            <w:tcW w:w="3234" w:type="dxa"/>
            <w:tcBorders>
              <w:top w:val="single" w:sz="4" w:space="0" w:color="auto"/>
              <w:left w:val="single" w:sz="4" w:space="0" w:color="auto"/>
              <w:bottom w:val="single" w:sz="4" w:space="0" w:color="auto"/>
              <w:right w:val="single" w:sz="4" w:space="0" w:color="auto"/>
            </w:tcBorders>
          </w:tcPr>
          <w:p w14:paraId="07196ABC" w14:textId="77777777" w:rsidR="002130B2" w:rsidRPr="001E32DC" w:rsidRDefault="002130B2" w:rsidP="00AD28E2">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5207181" w14:textId="77777777" w:rsidR="002130B2" w:rsidRPr="00106E6B" w:rsidRDefault="002130B2" w:rsidP="00AD28E2">
            <w:pPr>
              <w:pStyle w:val="TAC"/>
              <w:rPr>
                <w:rFonts w:eastAsia="SimSun"/>
                <w:lang w:val="en-US" w:eastAsia="zh-CN" w:bidi="ar"/>
              </w:rPr>
            </w:pPr>
          </w:p>
        </w:tc>
      </w:tr>
      <w:tr w:rsidR="002130B2" w:rsidRPr="00106E6B" w14:paraId="17D3B7F7" w14:textId="77777777" w:rsidTr="00236725">
        <w:trPr>
          <w:trHeight w:val="29"/>
        </w:trPr>
        <w:tc>
          <w:tcPr>
            <w:tcW w:w="1859" w:type="dxa"/>
            <w:tcBorders>
              <w:top w:val="nil"/>
              <w:left w:val="single" w:sz="4" w:space="0" w:color="auto"/>
              <w:bottom w:val="nil"/>
              <w:right w:val="single" w:sz="4" w:space="0" w:color="auto"/>
            </w:tcBorders>
            <w:vAlign w:val="center"/>
          </w:tcPr>
          <w:p w14:paraId="7AED5C5F"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7EFD9F1F"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2CE56C7" w14:textId="77777777" w:rsidR="002130B2" w:rsidRPr="00106E6B" w:rsidRDefault="002130B2" w:rsidP="00AD28E2">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20E40D80" w14:textId="77777777" w:rsidR="002130B2" w:rsidRPr="00106E6B" w:rsidRDefault="002130B2" w:rsidP="00AD28E2">
            <w:pPr>
              <w:pStyle w:val="TAC"/>
              <w:rPr>
                <w:rFonts w:eastAsia="SimSun"/>
                <w:lang w:val="en-US" w:eastAsia="zh-CN" w:bidi="ar"/>
              </w:rPr>
            </w:pPr>
            <w:r>
              <w:t>CA_n78(2</w:t>
            </w:r>
            <w:proofErr w:type="gramStart"/>
            <w:r>
              <w:t>A)_</w:t>
            </w:r>
            <w:proofErr w:type="gramEnd"/>
            <w:r>
              <w:t>BCS2</w:t>
            </w:r>
          </w:p>
        </w:tc>
        <w:tc>
          <w:tcPr>
            <w:tcW w:w="1727" w:type="dxa"/>
            <w:tcBorders>
              <w:top w:val="nil"/>
              <w:left w:val="single" w:sz="4" w:space="0" w:color="auto"/>
              <w:bottom w:val="single" w:sz="4" w:space="0" w:color="auto"/>
              <w:right w:val="single" w:sz="4" w:space="0" w:color="auto"/>
            </w:tcBorders>
          </w:tcPr>
          <w:p w14:paraId="67E6AEFB" w14:textId="77777777" w:rsidR="002130B2" w:rsidRPr="00106E6B" w:rsidRDefault="002130B2" w:rsidP="00AD28E2">
            <w:pPr>
              <w:pStyle w:val="TAC"/>
              <w:rPr>
                <w:rFonts w:eastAsia="SimSun"/>
                <w:lang w:val="en-US" w:eastAsia="zh-CN" w:bidi="ar"/>
              </w:rPr>
            </w:pPr>
          </w:p>
        </w:tc>
      </w:tr>
      <w:tr w:rsidR="002130B2" w:rsidRPr="00106E6B" w14:paraId="25D6E18B" w14:textId="77777777" w:rsidTr="00236725">
        <w:trPr>
          <w:trHeight w:val="29"/>
        </w:trPr>
        <w:tc>
          <w:tcPr>
            <w:tcW w:w="1859" w:type="dxa"/>
            <w:tcBorders>
              <w:top w:val="single" w:sz="4" w:space="0" w:color="auto"/>
              <w:left w:val="single" w:sz="4" w:space="0" w:color="auto"/>
              <w:bottom w:val="nil"/>
              <w:right w:val="single" w:sz="4" w:space="0" w:color="auto"/>
            </w:tcBorders>
          </w:tcPr>
          <w:p w14:paraId="30453DF9" w14:textId="77777777" w:rsidR="002130B2" w:rsidRPr="00106E6B" w:rsidRDefault="002130B2" w:rsidP="00AD28E2">
            <w:pPr>
              <w:pStyle w:val="TAC"/>
              <w:rPr>
                <w:rFonts w:eastAsia="SimSun"/>
                <w:lang w:val="en-US" w:eastAsia="zh-CN" w:bidi="ar"/>
              </w:rPr>
            </w:pPr>
            <w:r>
              <w:lastRenderedPageBreak/>
              <w:t>CA_n25A-n66(2A)-n71A-n78(2A)</w:t>
            </w:r>
          </w:p>
        </w:tc>
        <w:tc>
          <w:tcPr>
            <w:tcW w:w="1903" w:type="dxa"/>
            <w:tcBorders>
              <w:top w:val="single" w:sz="4" w:space="0" w:color="auto"/>
              <w:left w:val="single" w:sz="4" w:space="0" w:color="auto"/>
              <w:bottom w:val="nil"/>
              <w:right w:val="single" w:sz="4" w:space="0" w:color="auto"/>
            </w:tcBorders>
          </w:tcPr>
          <w:p w14:paraId="6B67389F" w14:textId="77777777" w:rsidR="002130B2" w:rsidRPr="00E51CCC" w:rsidRDefault="002130B2" w:rsidP="00AD28E2">
            <w:pPr>
              <w:pStyle w:val="TAC"/>
              <w:rPr>
                <w:b/>
                <w:lang w:val="en-US" w:eastAsia="zh-CN"/>
              </w:rPr>
            </w:pPr>
            <w:r w:rsidRPr="00E51CCC">
              <w:rPr>
                <w:lang w:val="en-US" w:eastAsia="zh-CN"/>
              </w:rPr>
              <w:t>CA_n25A-n66A</w:t>
            </w:r>
          </w:p>
          <w:p w14:paraId="71F40A52" w14:textId="77777777" w:rsidR="002130B2" w:rsidRPr="00E51CCC" w:rsidRDefault="002130B2" w:rsidP="00AD28E2">
            <w:pPr>
              <w:pStyle w:val="TAC"/>
              <w:rPr>
                <w:b/>
                <w:lang w:val="en-US" w:eastAsia="zh-CN"/>
              </w:rPr>
            </w:pPr>
            <w:r w:rsidRPr="00E51CCC">
              <w:rPr>
                <w:lang w:val="en-US" w:eastAsia="zh-CN"/>
              </w:rPr>
              <w:t>CA_n25A-n71A</w:t>
            </w:r>
          </w:p>
          <w:p w14:paraId="3A3CCE9F" w14:textId="77777777" w:rsidR="002130B2" w:rsidRPr="00E51CCC" w:rsidRDefault="002130B2" w:rsidP="00AD28E2">
            <w:pPr>
              <w:pStyle w:val="TAC"/>
              <w:rPr>
                <w:b/>
                <w:lang w:val="en-US" w:eastAsia="zh-CN"/>
              </w:rPr>
            </w:pPr>
            <w:r w:rsidRPr="00E51CCC">
              <w:rPr>
                <w:lang w:val="en-US" w:eastAsia="zh-CN"/>
              </w:rPr>
              <w:t>CA_n25A-n78A</w:t>
            </w:r>
          </w:p>
          <w:p w14:paraId="49CF73B7" w14:textId="77777777" w:rsidR="002130B2" w:rsidRPr="00E51CCC" w:rsidRDefault="002130B2" w:rsidP="00AD28E2">
            <w:pPr>
              <w:pStyle w:val="TAC"/>
              <w:rPr>
                <w:b/>
                <w:lang w:val="en-US" w:eastAsia="zh-CN"/>
              </w:rPr>
            </w:pPr>
            <w:r w:rsidRPr="00E51CCC">
              <w:rPr>
                <w:lang w:val="en-US" w:eastAsia="zh-CN"/>
              </w:rPr>
              <w:t>CA_n66A-n71A</w:t>
            </w:r>
          </w:p>
          <w:p w14:paraId="36971809" w14:textId="77777777" w:rsidR="002130B2" w:rsidRPr="00E51CCC" w:rsidRDefault="002130B2" w:rsidP="00AD28E2">
            <w:pPr>
              <w:pStyle w:val="TAC"/>
              <w:rPr>
                <w:b/>
                <w:lang w:val="en-US" w:eastAsia="zh-CN"/>
              </w:rPr>
            </w:pPr>
            <w:r w:rsidRPr="00E51CCC">
              <w:rPr>
                <w:lang w:val="en-US" w:eastAsia="zh-CN"/>
              </w:rPr>
              <w:t>CA_n66A-n78A</w:t>
            </w:r>
          </w:p>
          <w:p w14:paraId="5D81E1F7" w14:textId="77777777" w:rsidR="002130B2" w:rsidRPr="00106E6B" w:rsidRDefault="002130B2" w:rsidP="00AD28E2">
            <w:pPr>
              <w:pStyle w:val="TAC"/>
              <w:rPr>
                <w:rFonts w:eastAsia="SimSun"/>
                <w:lang w:val="en-US" w:eastAsia="zh-CN" w:bidi="ar"/>
              </w:rPr>
            </w:pPr>
            <w:r w:rsidRPr="00E51CCC">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5AC6B29F" w14:textId="77777777" w:rsidR="002130B2" w:rsidRPr="00106E6B" w:rsidRDefault="002130B2" w:rsidP="00AD28E2">
            <w:pPr>
              <w:pStyle w:val="TAC"/>
              <w:rPr>
                <w:rFonts w:eastAsia="SimSun"/>
                <w:lang w:val="en-US" w:eastAsia="zh-CN" w:bidi="ar"/>
              </w:rPr>
            </w:pPr>
            <w:r>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tcPr>
          <w:p w14:paraId="13BF5B33" w14:textId="77777777" w:rsidR="002130B2" w:rsidRPr="00106E6B" w:rsidRDefault="002130B2" w:rsidP="00AD28E2">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2F1A7A69"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773FE292" w14:textId="77777777" w:rsidTr="00236725">
        <w:trPr>
          <w:trHeight w:val="29"/>
        </w:trPr>
        <w:tc>
          <w:tcPr>
            <w:tcW w:w="1859" w:type="dxa"/>
            <w:tcBorders>
              <w:top w:val="nil"/>
              <w:left w:val="single" w:sz="4" w:space="0" w:color="auto"/>
              <w:bottom w:val="nil"/>
              <w:right w:val="single" w:sz="4" w:space="0" w:color="auto"/>
            </w:tcBorders>
            <w:vAlign w:val="center"/>
          </w:tcPr>
          <w:p w14:paraId="3F974B57"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2A322B23"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1ADB215" w14:textId="77777777" w:rsidR="002130B2" w:rsidRPr="00106E6B" w:rsidRDefault="002130B2" w:rsidP="00AD28E2">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5F95BDB2" w14:textId="77777777" w:rsidR="002130B2" w:rsidRPr="00106E6B" w:rsidRDefault="002130B2" w:rsidP="00AD28E2">
            <w:pPr>
              <w:pStyle w:val="TAC"/>
              <w:rPr>
                <w:rFonts w:eastAsia="SimSun"/>
                <w:lang w:val="en-US" w:eastAsia="zh-CN" w:bidi="ar"/>
              </w:rPr>
            </w:pPr>
            <w:r>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0E9B4F5A" w14:textId="77777777" w:rsidR="002130B2" w:rsidRPr="00106E6B" w:rsidRDefault="002130B2" w:rsidP="00AD28E2">
            <w:pPr>
              <w:pStyle w:val="TAC"/>
              <w:rPr>
                <w:rFonts w:eastAsia="SimSun"/>
                <w:lang w:val="en-US" w:eastAsia="zh-CN" w:bidi="ar"/>
              </w:rPr>
            </w:pPr>
          </w:p>
        </w:tc>
      </w:tr>
      <w:tr w:rsidR="002130B2" w:rsidRPr="00106E6B" w14:paraId="041BA50C" w14:textId="77777777" w:rsidTr="00236725">
        <w:trPr>
          <w:trHeight w:val="29"/>
        </w:trPr>
        <w:tc>
          <w:tcPr>
            <w:tcW w:w="1859" w:type="dxa"/>
            <w:tcBorders>
              <w:top w:val="nil"/>
              <w:left w:val="single" w:sz="4" w:space="0" w:color="auto"/>
              <w:bottom w:val="nil"/>
              <w:right w:val="single" w:sz="4" w:space="0" w:color="auto"/>
            </w:tcBorders>
            <w:vAlign w:val="center"/>
          </w:tcPr>
          <w:p w14:paraId="68E3E1B0"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09561773"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6CE4994" w14:textId="77777777" w:rsidR="002130B2" w:rsidRPr="00106E6B" w:rsidRDefault="002130B2" w:rsidP="00AD28E2">
            <w:pPr>
              <w:pStyle w:val="TAC"/>
              <w:rPr>
                <w:rFonts w:eastAsia="SimSun"/>
                <w:lang w:val="en-US" w:eastAsia="zh-CN" w:bidi="ar"/>
              </w:rPr>
            </w:pPr>
            <w:r>
              <w:rPr>
                <w:rFonts w:hint="eastAsia"/>
                <w:color w:val="000000" w:themeColor="text1"/>
                <w:lang w:eastAsia="zh-CN"/>
              </w:rPr>
              <w:t>n</w:t>
            </w:r>
            <w:r>
              <w:rPr>
                <w:color w:val="000000" w:themeColor="text1"/>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72E99272" w14:textId="77777777" w:rsidR="002130B2" w:rsidRPr="001E32DC" w:rsidRDefault="002130B2" w:rsidP="00AD28E2">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5A41DE6" w14:textId="77777777" w:rsidR="002130B2" w:rsidRPr="00106E6B" w:rsidRDefault="002130B2" w:rsidP="00AD28E2">
            <w:pPr>
              <w:pStyle w:val="TAC"/>
              <w:rPr>
                <w:rFonts w:eastAsia="SimSun"/>
                <w:lang w:val="en-US" w:eastAsia="zh-CN" w:bidi="ar"/>
              </w:rPr>
            </w:pPr>
          </w:p>
        </w:tc>
      </w:tr>
      <w:tr w:rsidR="002130B2" w:rsidRPr="00106E6B" w14:paraId="54BFFE22" w14:textId="77777777" w:rsidTr="00236725">
        <w:trPr>
          <w:trHeight w:val="29"/>
        </w:trPr>
        <w:tc>
          <w:tcPr>
            <w:tcW w:w="1859" w:type="dxa"/>
            <w:tcBorders>
              <w:top w:val="nil"/>
              <w:left w:val="single" w:sz="4" w:space="0" w:color="auto"/>
              <w:bottom w:val="nil"/>
              <w:right w:val="single" w:sz="4" w:space="0" w:color="auto"/>
            </w:tcBorders>
            <w:vAlign w:val="center"/>
          </w:tcPr>
          <w:p w14:paraId="33978272"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56741505"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E575734" w14:textId="77777777" w:rsidR="002130B2" w:rsidRPr="00106E6B" w:rsidRDefault="002130B2" w:rsidP="00AD28E2">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37B93F6E" w14:textId="77777777" w:rsidR="002130B2" w:rsidRPr="00106E6B" w:rsidRDefault="002130B2" w:rsidP="00AD28E2">
            <w:pPr>
              <w:pStyle w:val="TAC"/>
              <w:rPr>
                <w:rFonts w:eastAsia="SimSun"/>
                <w:lang w:val="en-US" w:eastAsia="zh-CN" w:bidi="ar"/>
              </w:rPr>
            </w:pPr>
            <w:r>
              <w:t>CA_n78(2</w:t>
            </w:r>
            <w:proofErr w:type="gramStart"/>
            <w:r>
              <w:t>A)_</w:t>
            </w:r>
            <w:proofErr w:type="gramEnd"/>
            <w:r>
              <w:t>BCS2</w:t>
            </w:r>
          </w:p>
        </w:tc>
        <w:tc>
          <w:tcPr>
            <w:tcW w:w="1727" w:type="dxa"/>
            <w:tcBorders>
              <w:top w:val="nil"/>
              <w:left w:val="single" w:sz="4" w:space="0" w:color="auto"/>
              <w:bottom w:val="single" w:sz="4" w:space="0" w:color="auto"/>
              <w:right w:val="single" w:sz="4" w:space="0" w:color="auto"/>
            </w:tcBorders>
          </w:tcPr>
          <w:p w14:paraId="58C33B1F" w14:textId="77777777" w:rsidR="002130B2" w:rsidRPr="00106E6B" w:rsidRDefault="002130B2" w:rsidP="00AD28E2">
            <w:pPr>
              <w:pStyle w:val="TAC"/>
              <w:rPr>
                <w:rFonts w:eastAsia="SimSun"/>
                <w:lang w:val="en-US" w:eastAsia="zh-CN" w:bidi="ar"/>
              </w:rPr>
            </w:pPr>
          </w:p>
        </w:tc>
      </w:tr>
      <w:tr w:rsidR="002130B2" w:rsidRPr="00106E6B" w14:paraId="76578B82" w14:textId="77777777" w:rsidTr="00236725">
        <w:trPr>
          <w:trHeight w:val="29"/>
        </w:trPr>
        <w:tc>
          <w:tcPr>
            <w:tcW w:w="1859" w:type="dxa"/>
            <w:tcBorders>
              <w:top w:val="single" w:sz="4" w:space="0" w:color="auto"/>
              <w:left w:val="single" w:sz="4" w:space="0" w:color="auto"/>
              <w:bottom w:val="nil"/>
              <w:right w:val="single" w:sz="4" w:space="0" w:color="auto"/>
            </w:tcBorders>
          </w:tcPr>
          <w:p w14:paraId="64855171" w14:textId="77777777" w:rsidR="002130B2" w:rsidRPr="00106E6B" w:rsidRDefault="002130B2" w:rsidP="00AD28E2">
            <w:pPr>
              <w:pStyle w:val="TAC"/>
              <w:rPr>
                <w:rFonts w:eastAsia="SimSun"/>
                <w:lang w:val="en-US" w:eastAsia="zh-CN" w:bidi="ar"/>
              </w:rPr>
            </w:pPr>
            <w:r w:rsidRPr="0090369E">
              <w:rPr>
                <w:kern w:val="2"/>
                <w:szCs w:val="22"/>
                <w:lang w:val="en-US"/>
              </w:rPr>
              <w:t>CA_n29A-n30A-n66A-n77A</w:t>
            </w:r>
          </w:p>
        </w:tc>
        <w:tc>
          <w:tcPr>
            <w:tcW w:w="1903" w:type="dxa"/>
            <w:tcBorders>
              <w:top w:val="single" w:sz="4" w:space="0" w:color="auto"/>
              <w:left w:val="single" w:sz="4" w:space="0" w:color="auto"/>
              <w:bottom w:val="nil"/>
              <w:right w:val="single" w:sz="4" w:space="0" w:color="auto"/>
            </w:tcBorders>
          </w:tcPr>
          <w:p w14:paraId="699235E3" w14:textId="77777777" w:rsidR="002130B2" w:rsidRPr="00943477" w:rsidRDefault="002130B2" w:rsidP="00AD28E2">
            <w:pPr>
              <w:keepNext/>
              <w:keepLines/>
              <w:widowControl w:val="0"/>
              <w:spacing w:after="0"/>
              <w:jc w:val="center"/>
              <w:rPr>
                <w:rFonts w:ascii="Arial" w:hAnsi="Arial"/>
                <w:kern w:val="2"/>
                <w:sz w:val="18"/>
                <w:szCs w:val="22"/>
                <w:lang w:val="en-US"/>
              </w:rPr>
            </w:pPr>
            <w:r w:rsidRPr="00943477">
              <w:rPr>
                <w:rFonts w:ascii="Arial" w:hAnsi="Arial"/>
                <w:kern w:val="2"/>
                <w:sz w:val="18"/>
                <w:szCs w:val="22"/>
                <w:lang w:val="en-US"/>
              </w:rPr>
              <w:t>CA_n30A-n66A</w:t>
            </w:r>
          </w:p>
          <w:p w14:paraId="292A3D80" w14:textId="77777777" w:rsidR="002130B2" w:rsidRPr="00943477" w:rsidRDefault="002130B2" w:rsidP="00AD28E2">
            <w:pPr>
              <w:keepNext/>
              <w:keepLines/>
              <w:widowControl w:val="0"/>
              <w:spacing w:after="0"/>
              <w:jc w:val="center"/>
              <w:rPr>
                <w:rFonts w:ascii="Arial" w:hAnsi="Arial"/>
                <w:kern w:val="2"/>
                <w:sz w:val="18"/>
                <w:szCs w:val="22"/>
                <w:lang w:val="en-US"/>
              </w:rPr>
            </w:pPr>
            <w:r w:rsidRPr="00943477">
              <w:rPr>
                <w:rFonts w:ascii="Arial" w:hAnsi="Arial"/>
                <w:kern w:val="2"/>
                <w:sz w:val="18"/>
                <w:szCs w:val="22"/>
                <w:lang w:val="en-US"/>
              </w:rPr>
              <w:t>CA_n30A-n77A</w:t>
            </w:r>
          </w:p>
          <w:p w14:paraId="548630E3" w14:textId="77777777" w:rsidR="002130B2" w:rsidRPr="00106E6B" w:rsidRDefault="002130B2" w:rsidP="00AD28E2">
            <w:pPr>
              <w:pStyle w:val="TAC"/>
              <w:rPr>
                <w:rFonts w:eastAsia="SimSun"/>
                <w:lang w:val="en-US" w:eastAsia="zh-CN" w:bidi="ar"/>
              </w:rPr>
            </w:pPr>
            <w:r w:rsidRPr="00943477">
              <w:rPr>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3B0E690E" w14:textId="77777777" w:rsidR="002130B2" w:rsidRPr="00106E6B" w:rsidRDefault="002130B2" w:rsidP="00AD28E2">
            <w:pPr>
              <w:pStyle w:val="TAC"/>
              <w:rPr>
                <w:rFonts w:eastAsia="SimSun"/>
                <w:lang w:val="en-US" w:eastAsia="zh-CN" w:bidi="ar"/>
              </w:rPr>
            </w:pPr>
            <w:r>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14:paraId="32E109D7" w14:textId="77777777" w:rsidR="002130B2" w:rsidRPr="00106E6B" w:rsidRDefault="002130B2" w:rsidP="00AD28E2">
            <w:pPr>
              <w:pStyle w:val="TAC"/>
              <w:rPr>
                <w:rFonts w:eastAsia="SimSun"/>
                <w:lang w:val="en-US" w:eastAsia="zh-CN" w:bidi="ar"/>
              </w:rPr>
            </w:pPr>
            <w:r w:rsidRPr="001E32DC">
              <w:rPr>
                <w:lang w:val="en-US" w:eastAsia="zh-CN" w:bidi="ar"/>
              </w:rPr>
              <w:t>5, 10</w:t>
            </w:r>
          </w:p>
        </w:tc>
        <w:tc>
          <w:tcPr>
            <w:tcW w:w="1727" w:type="dxa"/>
            <w:tcBorders>
              <w:top w:val="single" w:sz="4" w:space="0" w:color="auto"/>
              <w:left w:val="single" w:sz="4" w:space="0" w:color="auto"/>
              <w:bottom w:val="nil"/>
              <w:right w:val="single" w:sz="4" w:space="0" w:color="auto"/>
            </w:tcBorders>
          </w:tcPr>
          <w:p w14:paraId="7E434914" w14:textId="77777777" w:rsidR="002130B2" w:rsidRPr="00106E6B" w:rsidRDefault="002130B2" w:rsidP="00AD28E2">
            <w:pPr>
              <w:pStyle w:val="TAC"/>
              <w:rPr>
                <w:rFonts w:eastAsia="SimSun"/>
                <w:lang w:val="en-US" w:eastAsia="zh-CN" w:bidi="ar"/>
              </w:rPr>
            </w:pPr>
            <w:r w:rsidRPr="001E32DC">
              <w:rPr>
                <w:kern w:val="2"/>
                <w:szCs w:val="22"/>
                <w:lang w:val="en-US"/>
              </w:rPr>
              <w:t>0</w:t>
            </w:r>
          </w:p>
        </w:tc>
      </w:tr>
      <w:tr w:rsidR="002130B2" w:rsidRPr="00106E6B" w14:paraId="490100A1" w14:textId="77777777" w:rsidTr="00236725">
        <w:trPr>
          <w:trHeight w:val="29"/>
        </w:trPr>
        <w:tc>
          <w:tcPr>
            <w:tcW w:w="1859" w:type="dxa"/>
            <w:tcBorders>
              <w:top w:val="nil"/>
              <w:left w:val="single" w:sz="4" w:space="0" w:color="auto"/>
              <w:bottom w:val="nil"/>
              <w:right w:val="single" w:sz="4" w:space="0" w:color="auto"/>
            </w:tcBorders>
          </w:tcPr>
          <w:p w14:paraId="178FF530"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8BDE8C4"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974EC3" w14:textId="77777777" w:rsidR="002130B2" w:rsidRPr="00106E6B" w:rsidRDefault="002130B2" w:rsidP="00AD28E2">
            <w:pPr>
              <w:pStyle w:val="TAC"/>
              <w:rPr>
                <w:rFonts w:eastAsia="SimSun"/>
                <w:lang w:val="en-US" w:eastAsia="zh-CN" w:bidi="ar"/>
              </w:rPr>
            </w:pPr>
            <w:r>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5FB58B72" w14:textId="77777777" w:rsidR="002130B2" w:rsidRPr="00106E6B" w:rsidRDefault="002130B2" w:rsidP="00AD28E2">
            <w:pPr>
              <w:pStyle w:val="TAC"/>
              <w:rPr>
                <w:rFonts w:eastAsia="SimSun"/>
                <w:lang w:val="en-US" w:eastAsia="zh-CN" w:bidi="ar"/>
              </w:rPr>
            </w:pPr>
            <w:r w:rsidRPr="001E32DC">
              <w:rPr>
                <w:lang w:val="en-US" w:eastAsia="zh-CN" w:bidi="ar"/>
              </w:rPr>
              <w:t>5, 10</w:t>
            </w:r>
          </w:p>
        </w:tc>
        <w:tc>
          <w:tcPr>
            <w:tcW w:w="1727" w:type="dxa"/>
            <w:tcBorders>
              <w:top w:val="nil"/>
              <w:left w:val="single" w:sz="4" w:space="0" w:color="auto"/>
              <w:bottom w:val="nil"/>
              <w:right w:val="single" w:sz="4" w:space="0" w:color="auto"/>
            </w:tcBorders>
          </w:tcPr>
          <w:p w14:paraId="52B370F3" w14:textId="77777777" w:rsidR="002130B2" w:rsidRPr="00106E6B" w:rsidRDefault="002130B2" w:rsidP="00AD28E2">
            <w:pPr>
              <w:pStyle w:val="TAC"/>
              <w:rPr>
                <w:rFonts w:eastAsia="SimSun"/>
                <w:lang w:val="en-US" w:eastAsia="zh-CN" w:bidi="ar"/>
              </w:rPr>
            </w:pPr>
          </w:p>
        </w:tc>
      </w:tr>
      <w:tr w:rsidR="002130B2" w:rsidRPr="00106E6B" w14:paraId="196298F9" w14:textId="77777777" w:rsidTr="00236725">
        <w:trPr>
          <w:trHeight w:val="29"/>
        </w:trPr>
        <w:tc>
          <w:tcPr>
            <w:tcW w:w="1859" w:type="dxa"/>
            <w:tcBorders>
              <w:top w:val="nil"/>
              <w:left w:val="single" w:sz="4" w:space="0" w:color="auto"/>
              <w:bottom w:val="nil"/>
              <w:right w:val="single" w:sz="4" w:space="0" w:color="auto"/>
            </w:tcBorders>
          </w:tcPr>
          <w:p w14:paraId="4681FEF9"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41F722C"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56BC20C" w14:textId="77777777" w:rsidR="002130B2" w:rsidRPr="00106E6B" w:rsidRDefault="002130B2" w:rsidP="00AD28E2">
            <w:pPr>
              <w:pStyle w:val="TAC"/>
              <w:rPr>
                <w:rFonts w:eastAsia="SimSun"/>
                <w:lang w:val="en-US" w:eastAsia="zh-CN" w:bidi="ar"/>
              </w:rPr>
            </w:pPr>
            <w:r>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52002BD0" w14:textId="77777777" w:rsidR="002130B2" w:rsidRPr="001E32DC" w:rsidRDefault="002130B2" w:rsidP="00AD28E2">
            <w:pPr>
              <w:pStyle w:val="TAC"/>
              <w:rPr>
                <w:rFonts w:eastAsia="SimSun"/>
                <w:lang w:val="en-US" w:eastAsia="zh-CN" w:bidi="ar"/>
              </w:rPr>
            </w:pPr>
            <w:r w:rsidRPr="001E32DC">
              <w:rPr>
                <w:lang w:val="en-US" w:eastAsia="zh-CN" w:bidi="ar"/>
              </w:rPr>
              <w:t>5, 10</w:t>
            </w:r>
            <w:r>
              <w:rPr>
                <w:lang w:val="en-US" w:eastAsia="zh-CN" w:bidi="ar"/>
              </w:rPr>
              <w:t>, 15, 20, 25, 30, 40</w:t>
            </w:r>
          </w:p>
        </w:tc>
        <w:tc>
          <w:tcPr>
            <w:tcW w:w="1727" w:type="dxa"/>
            <w:tcBorders>
              <w:top w:val="nil"/>
              <w:left w:val="single" w:sz="4" w:space="0" w:color="auto"/>
              <w:bottom w:val="nil"/>
              <w:right w:val="single" w:sz="4" w:space="0" w:color="auto"/>
            </w:tcBorders>
          </w:tcPr>
          <w:p w14:paraId="6B9DA227" w14:textId="77777777" w:rsidR="002130B2" w:rsidRPr="00106E6B" w:rsidRDefault="002130B2" w:rsidP="00AD28E2">
            <w:pPr>
              <w:pStyle w:val="TAC"/>
              <w:rPr>
                <w:rFonts w:eastAsia="SimSun"/>
                <w:lang w:val="en-US" w:eastAsia="zh-CN" w:bidi="ar"/>
              </w:rPr>
            </w:pPr>
          </w:p>
        </w:tc>
      </w:tr>
      <w:tr w:rsidR="002130B2" w:rsidRPr="00106E6B" w14:paraId="40DCCF91" w14:textId="77777777" w:rsidTr="00236725">
        <w:trPr>
          <w:trHeight w:val="29"/>
        </w:trPr>
        <w:tc>
          <w:tcPr>
            <w:tcW w:w="1859" w:type="dxa"/>
            <w:tcBorders>
              <w:top w:val="nil"/>
              <w:left w:val="single" w:sz="4" w:space="0" w:color="auto"/>
              <w:bottom w:val="nil"/>
              <w:right w:val="single" w:sz="4" w:space="0" w:color="auto"/>
            </w:tcBorders>
          </w:tcPr>
          <w:p w14:paraId="76934406"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AA58388"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AB3BADF" w14:textId="77777777" w:rsidR="002130B2" w:rsidRPr="00106E6B" w:rsidRDefault="002130B2" w:rsidP="00AD28E2">
            <w:pPr>
              <w:pStyle w:val="TAC"/>
              <w:rPr>
                <w:rFonts w:eastAsia="SimSun"/>
                <w:lang w:val="en-US" w:eastAsia="zh-CN" w:bidi="ar"/>
              </w:rPr>
            </w:pPr>
            <w:r>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2C14B4E9" w14:textId="77777777" w:rsidR="002130B2" w:rsidRPr="00106E6B" w:rsidRDefault="002130B2" w:rsidP="00AD28E2">
            <w:pPr>
              <w:pStyle w:val="TAC"/>
              <w:rPr>
                <w:rFonts w:eastAsia="SimSun"/>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727" w:type="dxa"/>
            <w:tcBorders>
              <w:top w:val="nil"/>
              <w:left w:val="single" w:sz="4" w:space="0" w:color="auto"/>
              <w:bottom w:val="single" w:sz="4" w:space="0" w:color="auto"/>
              <w:right w:val="single" w:sz="4" w:space="0" w:color="auto"/>
            </w:tcBorders>
          </w:tcPr>
          <w:p w14:paraId="316D1574" w14:textId="77777777" w:rsidR="002130B2" w:rsidRPr="00106E6B" w:rsidRDefault="002130B2" w:rsidP="00AD28E2">
            <w:pPr>
              <w:pStyle w:val="TAC"/>
              <w:rPr>
                <w:rFonts w:eastAsia="SimSun"/>
                <w:lang w:val="en-US" w:eastAsia="zh-CN" w:bidi="ar"/>
              </w:rPr>
            </w:pPr>
          </w:p>
        </w:tc>
      </w:tr>
      <w:tr w:rsidR="002130B2" w:rsidRPr="00106E6B" w14:paraId="7492BB6C" w14:textId="77777777" w:rsidTr="00236725">
        <w:trPr>
          <w:trHeight w:val="29"/>
        </w:trPr>
        <w:tc>
          <w:tcPr>
            <w:tcW w:w="1859" w:type="dxa"/>
            <w:tcBorders>
              <w:top w:val="single" w:sz="4" w:space="0" w:color="auto"/>
              <w:left w:val="single" w:sz="4" w:space="0" w:color="auto"/>
              <w:bottom w:val="nil"/>
              <w:right w:val="single" w:sz="4" w:space="0" w:color="auto"/>
            </w:tcBorders>
          </w:tcPr>
          <w:p w14:paraId="7213D201" w14:textId="77777777" w:rsidR="002130B2" w:rsidRPr="00106E6B" w:rsidRDefault="002130B2" w:rsidP="00AD28E2">
            <w:pPr>
              <w:pStyle w:val="TAC"/>
              <w:rPr>
                <w:rFonts w:eastAsia="SimSun"/>
                <w:lang w:val="en-US" w:eastAsia="zh-CN" w:bidi="ar"/>
              </w:rPr>
            </w:pPr>
            <w:r w:rsidRPr="00277064">
              <w:t>CA_n41</w:t>
            </w:r>
            <w:r>
              <w:t>A</w:t>
            </w:r>
            <w:r w:rsidRPr="00277064">
              <w:t>-n66</w:t>
            </w:r>
            <w:r>
              <w:t>A</w:t>
            </w:r>
            <w:r w:rsidRPr="00277064">
              <w:t>-n70</w:t>
            </w:r>
            <w:r>
              <w:t>A</w:t>
            </w:r>
            <w:r w:rsidRPr="00277064">
              <w:t>-n78</w:t>
            </w:r>
            <w:r>
              <w:t>A</w:t>
            </w:r>
          </w:p>
        </w:tc>
        <w:tc>
          <w:tcPr>
            <w:tcW w:w="1903" w:type="dxa"/>
            <w:tcBorders>
              <w:top w:val="single" w:sz="4" w:space="0" w:color="auto"/>
              <w:left w:val="single" w:sz="4" w:space="0" w:color="auto"/>
              <w:bottom w:val="nil"/>
              <w:right w:val="single" w:sz="4" w:space="0" w:color="auto"/>
            </w:tcBorders>
          </w:tcPr>
          <w:p w14:paraId="7D6C5284" w14:textId="77777777" w:rsidR="002130B2" w:rsidRPr="00FB29AB" w:rsidRDefault="002130B2" w:rsidP="00AD28E2">
            <w:pPr>
              <w:pStyle w:val="TAC"/>
              <w:rPr>
                <w:lang w:val="en-US" w:eastAsia="zh-CN"/>
              </w:rPr>
            </w:pPr>
            <w:r w:rsidRPr="00FB29AB">
              <w:rPr>
                <w:lang w:val="en-US" w:eastAsia="zh-CN"/>
              </w:rPr>
              <w:t>CA_n41A-n66A</w:t>
            </w:r>
          </w:p>
          <w:p w14:paraId="3FA6905C" w14:textId="77777777" w:rsidR="002130B2" w:rsidRPr="00FB29AB" w:rsidRDefault="002130B2" w:rsidP="00AD28E2">
            <w:pPr>
              <w:pStyle w:val="TAC"/>
              <w:rPr>
                <w:lang w:val="en-US" w:eastAsia="zh-CN"/>
              </w:rPr>
            </w:pPr>
            <w:r w:rsidRPr="00FB29AB">
              <w:rPr>
                <w:lang w:val="en-US" w:eastAsia="zh-CN"/>
              </w:rPr>
              <w:t>CA_n41A-n70A</w:t>
            </w:r>
          </w:p>
          <w:p w14:paraId="73FCDD61" w14:textId="77777777" w:rsidR="002130B2" w:rsidRPr="00FB29AB" w:rsidRDefault="002130B2" w:rsidP="00AD28E2">
            <w:pPr>
              <w:pStyle w:val="TAC"/>
              <w:rPr>
                <w:lang w:val="en-US" w:eastAsia="zh-CN"/>
              </w:rPr>
            </w:pPr>
            <w:r w:rsidRPr="00FB29AB">
              <w:rPr>
                <w:lang w:val="en-US" w:eastAsia="zh-CN"/>
              </w:rPr>
              <w:t>CA_n41A-n78A</w:t>
            </w:r>
          </w:p>
          <w:p w14:paraId="46C5C8C6" w14:textId="77777777" w:rsidR="002130B2" w:rsidRDefault="002130B2" w:rsidP="00AD28E2">
            <w:pPr>
              <w:pStyle w:val="TAC"/>
              <w:rPr>
                <w:lang w:val="en-US" w:eastAsia="zh-CN"/>
              </w:rPr>
            </w:pPr>
            <w:r w:rsidRPr="00FB29AB">
              <w:rPr>
                <w:lang w:val="en-US" w:eastAsia="zh-CN"/>
              </w:rPr>
              <w:t>CA_n66A-n78A</w:t>
            </w:r>
          </w:p>
          <w:p w14:paraId="2CB43B8F" w14:textId="77777777" w:rsidR="002130B2" w:rsidRPr="00106E6B" w:rsidRDefault="002130B2" w:rsidP="00AD28E2">
            <w:pPr>
              <w:pStyle w:val="TAC"/>
              <w:rPr>
                <w:rFonts w:eastAsia="SimSun"/>
                <w:lang w:val="en-US" w:eastAsia="zh-CN" w:bidi="ar"/>
              </w:rPr>
            </w:pPr>
            <w:r w:rsidRPr="00FB29AB">
              <w:rPr>
                <w:lang w:val="en-US" w:eastAsia="zh-CN"/>
              </w:rPr>
              <w:t>CA_n70A-n78A</w:t>
            </w:r>
          </w:p>
        </w:tc>
        <w:tc>
          <w:tcPr>
            <w:tcW w:w="891" w:type="dxa"/>
            <w:tcBorders>
              <w:top w:val="single" w:sz="4" w:space="0" w:color="auto"/>
              <w:left w:val="single" w:sz="4" w:space="0" w:color="auto"/>
              <w:bottom w:val="single" w:sz="4" w:space="0" w:color="auto"/>
              <w:right w:val="single" w:sz="4" w:space="0" w:color="auto"/>
            </w:tcBorders>
          </w:tcPr>
          <w:p w14:paraId="195D9872" w14:textId="77777777" w:rsidR="002130B2" w:rsidRPr="00106E6B" w:rsidRDefault="002130B2" w:rsidP="00AD28E2">
            <w:pPr>
              <w:pStyle w:val="TAC"/>
              <w:rPr>
                <w:rFonts w:eastAsia="SimSun"/>
                <w:lang w:val="en-US" w:eastAsia="zh-CN" w:bidi="ar"/>
              </w:rPr>
            </w:pPr>
            <w:r w:rsidRPr="00725A5A">
              <w:rPr>
                <w:lang w:val="en-US" w:eastAsia="zh-CN"/>
              </w:rPr>
              <w:t>n</w:t>
            </w:r>
            <w:r>
              <w:rPr>
                <w:lang w:val="en-US" w:eastAsia="zh-CN"/>
              </w:rPr>
              <w:t>41</w:t>
            </w:r>
          </w:p>
        </w:tc>
        <w:tc>
          <w:tcPr>
            <w:tcW w:w="3234" w:type="dxa"/>
            <w:tcBorders>
              <w:top w:val="single" w:sz="4" w:space="0" w:color="auto"/>
              <w:left w:val="single" w:sz="4" w:space="0" w:color="auto"/>
              <w:bottom w:val="single" w:sz="4" w:space="0" w:color="auto"/>
              <w:right w:val="single" w:sz="4" w:space="0" w:color="auto"/>
            </w:tcBorders>
          </w:tcPr>
          <w:p w14:paraId="36AE096F" w14:textId="77777777" w:rsidR="002130B2" w:rsidRPr="00106E6B" w:rsidRDefault="002130B2" w:rsidP="00AD28E2">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4DACADC2"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741DC2F7" w14:textId="77777777" w:rsidTr="00236725">
        <w:trPr>
          <w:trHeight w:val="29"/>
        </w:trPr>
        <w:tc>
          <w:tcPr>
            <w:tcW w:w="1859" w:type="dxa"/>
            <w:tcBorders>
              <w:top w:val="nil"/>
              <w:left w:val="single" w:sz="4" w:space="0" w:color="auto"/>
              <w:bottom w:val="nil"/>
              <w:right w:val="single" w:sz="4" w:space="0" w:color="auto"/>
            </w:tcBorders>
          </w:tcPr>
          <w:p w14:paraId="3C2D172B"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8DEAD0E"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A1C32A" w14:textId="77777777" w:rsidR="002130B2" w:rsidRPr="00106E6B" w:rsidRDefault="002130B2" w:rsidP="00AD28E2">
            <w:pPr>
              <w:pStyle w:val="TAC"/>
              <w:rPr>
                <w:rFonts w:eastAsia="SimSun"/>
                <w:lang w:val="en-US" w:eastAsia="zh-CN" w:bidi="ar"/>
              </w:rPr>
            </w:pPr>
            <w:r w:rsidRPr="00725A5A">
              <w:rPr>
                <w:lang w:val="en-US" w:eastAsia="zh-CN"/>
              </w:rPr>
              <w:t>n</w:t>
            </w:r>
            <w:r>
              <w:rPr>
                <w:lang w:val="en-US" w:eastAsia="zh-CN"/>
              </w:rPr>
              <w:t>66</w:t>
            </w:r>
          </w:p>
        </w:tc>
        <w:tc>
          <w:tcPr>
            <w:tcW w:w="3234" w:type="dxa"/>
            <w:tcBorders>
              <w:top w:val="single" w:sz="4" w:space="0" w:color="auto"/>
              <w:left w:val="single" w:sz="4" w:space="0" w:color="auto"/>
              <w:bottom w:val="single" w:sz="4" w:space="0" w:color="auto"/>
              <w:right w:val="single" w:sz="4" w:space="0" w:color="auto"/>
            </w:tcBorders>
          </w:tcPr>
          <w:p w14:paraId="35C8C3E7" w14:textId="77777777" w:rsidR="002130B2" w:rsidRPr="00106E6B" w:rsidRDefault="002130B2" w:rsidP="00AD28E2">
            <w:pPr>
              <w:pStyle w:val="TAC"/>
              <w:rPr>
                <w:rFonts w:eastAsia="SimSun"/>
                <w:lang w:val="en-US" w:eastAsia="zh-CN" w:bidi="ar"/>
              </w:rPr>
            </w:pPr>
            <w:r w:rsidRPr="00CA369F">
              <w:rPr>
                <w:rFonts w:eastAsia="SimSun"/>
                <w:lang w:val="en-US" w:eastAsia="zh-CN" w:bidi="ar"/>
              </w:rPr>
              <w:t xml:space="preserve">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72103DBF" w14:textId="77777777" w:rsidR="002130B2" w:rsidRPr="00106E6B" w:rsidRDefault="002130B2" w:rsidP="00AD28E2">
            <w:pPr>
              <w:pStyle w:val="TAC"/>
              <w:rPr>
                <w:rFonts w:eastAsia="SimSun"/>
                <w:lang w:val="en-US" w:eastAsia="zh-CN" w:bidi="ar"/>
              </w:rPr>
            </w:pPr>
          </w:p>
        </w:tc>
      </w:tr>
      <w:tr w:rsidR="002130B2" w:rsidRPr="00106E6B" w14:paraId="37B5DAC7" w14:textId="77777777" w:rsidTr="00236725">
        <w:trPr>
          <w:trHeight w:val="29"/>
        </w:trPr>
        <w:tc>
          <w:tcPr>
            <w:tcW w:w="1859" w:type="dxa"/>
            <w:tcBorders>
              <w:top w:val="nil"/>
              <w:left w:val="single" w:sz="4" w:space="0" w:color="auto"/>
              <w:bottom w:val="nil"/>
              <w:right w:val="single" w:sz="4" w:space="0" w:color="auto"/>
            </w:tcBorders>
          </w:tcPr>
          <w:p w14:paraId="34CD843A"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B5680B5"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0947F36" w14:textId="77777777" w:rsidR="002130B2" w:rsidRPr="00106E6B" w:rsidRDefault="002130B2" w:rsidP="00AD28E2">
            <w:pPr>
              <w:pStyle w:val="TAC"/>
              <w:rPr>
                <w:rFonts w:eastAsia="SimSun"/>
                <w:lang w:val="en-US" w:eastAsia="zh-CN" w:bidi="ar"/>
              </w:rPr>
            </w:pPr>
            <w:r w:rsidRPr="00725A5A">
              <w:rPr>
                <w:lang w:val="en-US" w:eastAsia="zh-CN"/>
              </w:rPr>
              <w:t>n</w:t>
            </w:r>
            <w:r>
              <w:rPr>
                <w:lang w:val="en-US" w:eastAsia="zh-CN"/>
              </w:rPr>
              <w:t>70</w:t>
            </w:r>
          </w:p>
        </w:tc>
        <w:tc>
          <w:tcPr>
            <w:tcW w:w="3234" w:type="dxa"/>
            <w:tcBorders>
              <w:top w:val="single" w:sz="4" w:space="0" w:color="auto"/>
              <w:left w:val="single" w:sz="4" w:space="0" w:color="auto"/>
              <w:bottom w:val="single" w:sz="4" w:space="0" w:color="auto"/>
              <w:right w:val="single" w:sz="4" w:space="0" w:color="auto"/>
            </w:tcBorders>
          </w:tcPr>
          <w:p w14:paraId="6BE12430" w14:textId="77777777" w:rsidR="002130B2" w:rsidRPr="001E32DC" w:rsidRDefault="002130B2" w:rsidP="00AD28E2">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37364305" w14:textId="77777777" w:rsidR="002130B2" w:rsidRPr="00106E6B" w:rsidRDefault="002130B2" w:rsidP="00AD28E2">
            <w:pPr>
              <w:pStyle w:val="TAC"/>
              <w:rPr>
                <w:rFonts w:eastAsia="SimSun"/>
                <w:lang w:val="en-US" w:eastAsia="zh-CN" w:bidi="ar"/>
              </w:rPr>
            </w:pPr>
          </w:p>
        </w:tc>
      </w:tr>
      <w:tr w:rsidR="002130B2" w:rsidRPr="00106E6B" w14:paraId="73BCDB8C" w14:textId="77777777" w:rsidTr="00236725">
        <w:trPr>
          <w:trHeight w:val="29"/>
        </w:trPr>
        <w:tc>
          <w:tcPr>
            <w:tcW w:w="1859" w:type="dxa"/>
            <w:tcBorders>
              <w:top w:val="nil"/>
              <w:left w:val="single" w:sz="4" w:space="0" w:color="auto"/>
              <w:bottom w:val="nil"/>
              <w:right w:val="single" w:sz="4" w:space="0" w:color="auto"/>
            </w:tcBorders>
          </w:tcPr>
          <w:p w14:paraId="5696D477"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361C0B4"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2AB3AD" w14:textId="77777777" w:rsidR="002130B2" w:rsidRPr="00106E6B" w:rsidRDefault="002130B2" w:rsidP="00AD28E2">
            <w:pPr>
              <w:pStyle w:val="TAC"/>
              <w:rPr>
                <w:rFonts w:eastAsia="SimSun"/>
                <w:lang w:val="en-US" w:eastAsia="zh-CN" w:bidi="ar"/>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693BB81B" w14:textId="77777777" w:rsidR="002130B2" w:rsidRPr="00106E6B" w:rsidRDefault="002130B2" w:rsidP="00AD28E2">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312CFDB" w14:textId="77777777" w:rsidR="002130B2" w:rsidRPr="00106E6B" w:rsidRDefault="002130B2" w:rsidP="00AD28E2">
            <w:pPr>
              <w:pStyle w:val="TAC"/>
              <w:rPr>
                <w:rFonts w:eastAsia="SimSun"/>
                <w:lang w:val="en-US" w:eastAsia="zh-CN" w:bidi="ar"/>
              </w:rPr>
            </w:pPr>
          </w:p>
        </w:tc>
      </w:tr>
      <w:tr w:rsidR="002130B2" w:rsidRPr="00106E6B" w14:paraId="1DB2F239" w14:textId="77777777" w:rsidTr="00236725">
        <w:trPr>
          <w:trHeight w:val="29"/>
        </w:trPr>
        <w:tc>
          <w:tcPr>
            <w:tcW w:w="1859" w:type="dxa"/>
            <w:tcBorders>
              <w:top w:val="single" w:sz="4" w:space="0" w:color="auto"/>
              <w:left w:val="single" w:sz="4" w:space="0" w:color="auto"/>
              <w:bottom w:val="nil"/>
              <w:right w:val="single" w:sz="4" w:space="0" w:color="auto"/>
            </w:tcBorders>
          </w:tcPr>
          <w:p w14:paraId="2F3F85A4" w14:textId="77777777" w:rsidR="002130B2" w:rsidRPr="00106E6B" w:rsidRDefault="002130B2" w:rsidP="00AD28E2">
            <w:pPr>
              <w:pStyle w:val="TAC"/>
              <w:rPr>
                <w:rFonts w:eastAsia="SimSun"/>
                <w:lang w:val="en-US" w:eastAsia="zh-CN" w:bidi="ar"/>
              </w:rPr>
            </w:pPr>
            <w:r w:rsidRPr="009E0116">
              <w:rPr>
                <w:lang w:val="en-US" w:eastAsia="zh-CN"/>
              </w:rPr>
              <w:t>CA_n41A-n66A-n71A-n77A</w:t>
            </w:r>
          </w:p>
        </w:tc>
        <w:tc>
          <w:tcPr>
            <w:tcW w:w="1903" w:type="dxa"/>
            <w:tcBorders>
              <w:top w:val="single" w:sz="4" w:space="0" w:color="auto"/>
              <w:left w:val="single" w:sz="4" w:space="0" w:color="auto"/>
              <w:bottom w:val="nil"/>
              <w:right w:val="single" w:sz="4" w:space="0" w:color="auto"/>
            </w:tcBorders>
          </w:tcPr>
          <w:p w14:paraId="32F6C11E" w14:textId="77777777" w:rsidR="002130B2" w:rsidRDefault="002130B2" w:rsidP="00AD28E2">
            <w:pPr>
              <w:pStyle w:val="TAC"/>
            </w:pPr>
            <w:r w:rsidRPr="002B1899">
              <w:t>CA_n41A-n66A</w:t>
            </w:r>
          </w:p>
          <w:p w14:paraId="3F5B5BE3" w14:textId="77777777" w:rsidR="002130B2" w:rsidRDefault="002130B2" w:rsidP="00AD28E2">
            <w:pPr>
              <w:pStyle w:val="TAC"/>
            </w:pPr>
            <w:r w:rsidRPr="002B1899">
              <w:t>CA_n66A-n71A</w:t>
            </w:r>
          </w:p>
          <w:p w14:paraId="2EE0F1F3" w14:textId="77777777" w:rsidR="002130B2" w:rsidRPr="00DA1639" w:rsidRDefault="002130B2" w:rsidP="00AD28E2">
            <w:pPr>
              <w:pStyle w:val="TAC"/>
            </w:pPr>
            <w:r w:rsidRPr="002B1899">
              <w:t>CA_n66A-n7</w:t>
            </w:r>
            <w:r>
              <w:t>7</w:t>
            </w:r>
            <w:r w:rsidRPr="002B1899">
              <w:t>A</w:t>
            </w:r>
          </w:p>
          <w:p w14:paraId="06AED2FE" w14:textId="77777777" w:rsidR="002130B2" w:rsidRDefault="002130B2" w:rsidP="00AD28E2">
            <w:pPr>
              <w:pStyle w:val="TAC"/>
            </w:pPr>
            <w:r w:rsidRPr="002B1899">
              <w:t>CA_n71A-n77A</w:t>
            </w:r>
          </w:p>
          <w:p w14:paraId="7BE11A55" w14:textId="77777777" w:rsidR="002130B2" w:rsidRPr="00106E6B" w:rsidRDefault="002130B2" w:rsidP="00AD28E2">
            <w:pPr>
              <w:pStyle w:val="TAC"/>
              <w:rPr>
                <w:rFonts w:eastAsia="SimSun"/>
                <w:lang w:val="en-US" w:eastAsia="zh-CN" w:bidi="ar"/>
              </w:rPr>
            </w:pPr>
            <w:r w:rsidRPr="002B1899">
              <w:t>CA_n41A-n71A</w:t>
            </w:r>
          </w:p>
        </w:tc>
        <w:tc>
          <w:tcPr>
            <w:tcW w:w="891" w:type="dxa"/>
            <w:tcBorders>
              <w:top w:val="single" w:sz="4" w:space="0" w:color="auto"/>
              <w:left w:val="single" w:sz="4" w:space="0" w:color="auto"/>
              <w:bottom w:val="single" w:sz="4" w:space="0" w:color="auto"/>
              <w:right w:val="single" w:sz="4" w:space="0" w:color="auto"/>
            </w:tcBorders>
          </w:tcPr>
          <w:p w14:paraId="05BC3AB3" w14:textId="77777777" w:rsidR="002130B2" w:rsidRPr="00106E6B" w:rsidRDefault="002130B2" w:rsidP="00AD28E2">
            <w:pPr>
              <w:pStyle w:val="TAC"/>
              <w:rPr>
                <w:rFonts w:eastAsia="SimSun"/>
                <w:lang w:val="en-US" w:eastAsia="zh-CN" w:bidi="ar"/>
              </w:rPr>
            </w:pPr>
            <w:r w:rsidRPr="00226A75">
              <w:t>n41</w:t>
            </w:r>
          </w:p>
        </w:tc>
        <w:tc>
          <w:tcPr>
            <w:tcW w:w="3234" w:type="dxa"/>
            <w:tcBorders>
              <w:top w:val="single" w:sz="4" w:space="0" w:color="auto"/>
              <w:left w:val="single" w:sz="4" w:space="0" w:color="auto"/>
              <w:bottom w:val="single" w:sz="4" w:space="0" w:color="auto"/>
              <w:right w:val="single" w:sz="4" w:space="0" w:color="auto"/>
            </w:tcBorders>
          </w:tcPr>
          <w:p w14:paraId="21249668" w14:textId="77777777" w:rsidR="002130B2" w:rsidRPr="00106E6B" w:rsidRDefault="002130B2" w:rsidP="00AD28E2">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13AAE229"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23B7B36B" w14:textId="77777777" w:rsidTr="00236725">
        <w:trPr>
          <w:trHeight w:val="29"/>
        </w:trPr>
        <w:tc>
          <w:tcPr>
            <w:tcW w:w="1859" w:type="dxa"/>
            <w:tcBorders>
              <w:top w:val="nil"/>
              <w:left w:val="single" w:sz="4" w:space="0" w:color="auto"/>
              <w:bottom w:val="nil"/>
              <w:right w:val="single" w:sz="4" w:space="0" w:color="auto"/>
            </w:tcBorders>
          </w:tcPr>
          <w:p w14:paraId="75033870"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79928AF"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BA8F1F" w14:textId="77777777" w:rsidR="002130B2" w:rsidRPr="00106E6B" w:rsidRDefault="002130B2" w:rsidP="00AD28E2">
            <w:pPr>
              <w:pStyle w:val="TAC"/>
              <w:rPr>
                <w:rFonts w:eastAsia="SimSun"/>
                <w:lang w:val="en-US" w:eastAsia="zh-CN" w:bidi="ar"/>
              </w:rPr>
            </w:pPr>
            <w:r w:rsidRPr="00226A75">
              <w:t>n66</w:t>
            </w:r>
          </w:p>
        </w:tc>
        <w:tc>
          <w:tcPr>
            <w:tcW w:w="3234" w:type="dxa"/>
            <w:tcBorders>
              <w:top w:val="single" w:sz="4" w:space="0" w:color="auto"/>
              <w:left w:val="single" w:sz="4" w:space="0" w:color="auto"/>
              <w:bottom w:val="single" w:sz="4" w:space="0" w:color="auto"/>
              <w:right w:val="single" w:sz="4" w:space="0" w:color="auto"/>
            </w:tcBorders>
          </w:tcPr>
          <w:p w14:paraId="35119864" w14:textId="77777777" w:rsidR="002130B2" w:rsidRPr="00106E6B" w:rsidRDefault="002130B2" w:rsidP="00AD28E2">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7F0FFF07" w14:textId="77777777" w:rsidR="002130B2" w:rsidRPr="00106E6B" w:rsidRDefault="002130B2" w:rsidP="00AD28E2">
            <w:pPr>
              <w:pStyle w:val="TAC"/>
              <w:rPr>
                <w:rFonts w:eastAsia="SimSun"/>
                <w:lang w:val="en-US" w:eastAsia="zh-CN" w:bidi="ar"/>
              </w:rPr>
            </w:pPr>
          </w:p>
        </w:tc>
      </w:tr>
      <w:tr w:rsidR="002130B2" w:rsidRPr="00106E6B" w14:paraId="670B733A" w14:textId="77777777" w:rsidTr="00236725">
        <w:trPr>
          <w:trHeight w:val="29"/>
        </w:trPr>
        <w:tc>
          <w:tcPr>
            <w:tcW w:w="1859" w:type="dxa"/>
            <w:tcBorders>
              <w:top w:val="nil"/>
              <w:left w:val="single" w:sz="4" w:space="0" w:color="auto"/>
              <w:bottom w:val="nil"/>
              <w:right w:val="single" w:sz="4" w:space="0" w:color="auto"/>
            </w:tcBorders>
          </w:tcPr>
          <w:p w14:paraId="596ADDB8"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3C8D17A"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A193C43" w14:textId="77777777" w:rsidR="002130B2" w:rsidRPr="00106E6B" w:rsidRDefault="002130B2" w:rsidP="00AD28E2">
            <w:pPr>
              <w:pStyle w:val="TAC"/>
              <w:rPr>
                <w:rFonts w:eastAsia="SimSun"/>
                <w:lang w:val="en-US" w:eastAsia="zh-CN" w:bidi="ar"/>
              </w:rPr>
            </w:pPr>
            <w:r w:rsidRPr="00226A75">
              <w:t>n71</w:t>
            </w:r>
          </w:p>
        </w:tc>
        <w:tc>
          <w:tcPr>
            <w:tcW w:w="3234" w:type="dxa"/>
            <w:tcBorders>
              <w:top w:val="single" w:sz="4" w:space="0" w:color="auto"/>
              <w:left w:val="single" w:sz="4" w:space="0" w:color="auto"/>
              <w:bottom w:val="single" w:sz="4" w:space="0" w:color="auto"/>
              <w:right w:val="single" w:sz="4" w:space="0" w:color="auto"/>
            </w:tcBorders>
          </w:tcPr>
          <w:p w14:paraId="3529DBCA" w14:textId="77777777" w:rsidR="002130B2" w:rsidRPr="001E32DC" w:rsidRDefault="002130B2" w:rsidP="00AD28E2">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1E19B31" w14:textId="77777777" w:rsidR="002130B2" w:rsidRPr="00106E6B" w:rsidRDefault="002130B2" w:rsidP="00AD28E2">
            <w:pPr>
              <w:pStyle w:val="TAC"/>
              <w:rPr>
                <w:rFonts w:eastAsia="SimSun"/>
                <w:lang w:val="en-US" w:eastAsia="zh-CN" w:bidi="ar"/>
              </w:rPr>
            </w:pPr>
          </w:p>
        </w:tc>
      </w:tr>
      <w:tr w:rsidR="002130B2" w:rsidRPr="00106E6B" w14:paraId="0A297C9E" w14:textId="77777777" w:rsidTr="00236725">
        <w:trPr>
          <w:trHeight w:val="29"/>
        </w:trPr>
        <w:tc>
          <w:tcPr>
            <w:tcW w:w="1859" w:type="dxa"/>
            <w:tcBorders>
              <w:top w:val="nil"/>
              <w:left w:val="single" w:sz="4" w:space="0" w:color="auto"/>
              <w:bottom w:val="nil"/>
              <w:right w:val="single" w:sz="4" w:space="0" w:color="auto"/>
            </w:tcBorders>
          </w:tcPr>
          <w:p w14:paraId="3D505C66"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4EF59736"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EB6CA82" w14:textId="77777777" w:rsidR="002130B2" w:rsidRPr="00106E6B" w:rsidRDefault="002130B2" w:rsidP="00AD28E2">
            <w:pPr>
              <w:pStyle w:val="TAC"/>
              <w:rPr>
                <w:rFonts w:eastAsia="SimSun"/>
                <w:lang w:val="en-US" w:eastAsia="zh-CN" w:bidi="ar"/>
              </w:rPr>
            </w:pPr>
            <w:r w:rsidRPr="00226A75">
              <w:t>n77</w:t>
            </w:r>
          </w:p>
        </w:tc>
        <w:tc>
          <w:tcPr>
            <w:tcW w:w="3234" w:type="dxa"/>
            <w:tcBorders>
              <w:top w:val="single" w:sz="4" w:space="0" w:color="auto"/>
              <w:left w:val="single" w:sz="4" w:space="0" w:color="auto"/>
              <w:bottom w:val="single" w:sz="4" w:space="0" w:color="auto"/>
              <w:right w:val="single" w:sz="4" w:space="0" w:color="auto"/>
            </w:tcBorders>
          </w:tcPr>
          <w:p w14:paraId="0583B98B" w14:textId="77777777" w:rsidR="002130B2" w:rsidRPr="00106E6B" w:rsidRDefault="002130B2" w:rsidP="00AD28E2">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971B495" w14:textId="77777777" w:rsidR="002130B2" w:rsidRPr="00106E6B" w:rsidRDefault="002130B2" w:rsidP="00AD28E2">
            <w:pPr>
              <w:pStyle w:val="TAC"/>
              <w:rPr>
                <w:rFonts w:eastAsia="SimSun"/>
                <w:lang w:val="en-US" w:eastAsia="zh-CN" w:bidi="ar"/>
              </w:rPr>
            </w:pPr>
          </w:p>
        </w:tc>
      </w:tr>
      <w:tr w:rsidR="002130B2" w:rsidRPr="00106E6B" w14:paraId="4E804756" w14:textId="77777777" w:rsidTr="00236725">
        <w:trPr>
          <w:trHeight w:val="29"/>
        </w:trPr>
        <w:tc>
          <w:tcPr>
            <w:tcW w:w="1859" w:type="dxa"/>
            <w:tcBorders>
              <w:top w:val="nil"/>
              <w:left w:val="single" w:sz="4" w:space="0" w:color="auto"/>
              <w:bottom w:val="nil"/>
              <w:right w:val="single" w:sz="4" w:space="0" w:color="auto"/>
            </w:tcBorders>
          </w:tcPr>
          <w:p w14:paraId="749E6D9F" w14:textId="77777777" w:rsidR="002130B2" w:rsidRPr="00106E6B" w:rsidRDefault="002130B2" w:rsidP="00AD28E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CE05DC0"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6798BA8" w14:textId="77777777" w:rsidR="002130B2" w:rsidRPr="00226A75" w:rsidRDefault="002130B2" w:rsidP="00AD28E2">
            <w:pPr>
              <w:pStyle w:val="TAC"/>
            </w:pPr>
            <w:r w:rsidRPr="00226A75">
              <w:t>n41</w:t>
            </w:r>
          </w:p>
        </w:tc>
        <w:tc>
          <w:tcPr>
            <w:tcW w:w="3234" w:type="dxa"/>
            <w:tcBorders>
              <w:top w:val="single" w:sz="4" w:space="0" w:color="auto"/>
              <w:left w:val="single" w:sz="4" w:space="0" w:color="auto"/>
              <w:bottom w:val="single" w:sz="4" w:space="0" w:color="auto"/>
              <w:right w:val="single" w:sz="4" w:space="0" w:color="auto"/>
            </w:tcBorders>
            <w:vAlign w:val="center"/>
          </w:tcPr>
          <w:p w14:paraId="3FEF7E14" w14:textId="77777777" w:rsidR="002130B2" w:rsidRDefault="002130B2" w:rsidP="00AD28E2">
            <w:pPr>
              <w:pStyle w:val="TAC"/>
              <w:rPr>
                <w:rFonts w:eastAsia="SimSun"/>
                <w:lang w:val="en-US" w:eastAsia="zh-CN" w:bidi="ar"/>
              </w:rPr>
            </w:pPr>
            <w:r w:rsidRPr="003919E8">
              <w:rPr>
                <w:rFonts w:cs="Arial"/>
                <w:color w:val="000000"/>
                <w:szCs w:val="18"/>
              </w:rPr>
              <w:t>n41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tcPr>
          <w:p w14:paraId="61C49B22" w14:textId="77777777" w:rsidR="002130B2" w:rsidRPr="003919E8" w:rsidRDefault="002130B2" w:rsidP="00AD28E2">
            <w:pPr>
              <w:pStyle w:val="TAC"/>
              <w:rPr>
                <w:rFonts w:eastAsia="SimSun"/>
                <w:lang w:val="en-US" w:eastAsia="zh-CN" w:bidi="ar"/>
              </w:rPr>
            </w:pPr>
            <w:r>
              <w:rPr>
                <w:lang w:val="en-US" w:eastAsia="zh-CN"/>
              </w:rPr>
              <w:t>4 and 5</w:t>
            </w:r>
          </w:p>
        </w:tc>
      </w:tr>
      <w:tr w:rsidR="002130B2" w:rsidRPr="00106E6B" w14:paraId="626BC2B2" w14:textId="77777777" w:rsidTr="00236725">
        <w:trPr>
          <w:trHeight w:val="29"/>
        </w:trPr>
        <w:tc>
          <w:tcPr>
            <w:tcW w:w="1859" w:type="dxa"/>
            <w:tcBorders>
              <w:top w:val="nil"/>
              <w:left w:val="single" w:sz="4" w:space="0" w:color="auto"/>
              <w:bottom w:val="nil"/>
              <w:right w:val="single" w:sz="4" w:space="0" w:color="auto"/>
            </w:tcBorders>
          </w:tcPr>
          <w:p w14:paraId="2A3D7BDF" w14:textId="77777777" w:rsidR="002130B2" w:rsidRPr="00106E6B" w:rsidRDefault="002130B2" w:rsidP="00AD28E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3C5D462"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7717A30" w14:textId="77777777" w:rsidR="002130B2" w:rsidRPr="00226A75" w:rsidRDefault="002130B2" w:rsidP="00AD28E2">
            <w:pPr>
              <w:pStyle w:val="TAC"/>
            </w:pPr>
            <w:r w:rsidRPr="00226A75">
              <w:t>n66</w:t>
            </w:r>
          </w:p>
        </w:tc>
        <w:tc>
          <w:tcPr>
            <w:tcW w:w="3234" w:type="dxa"/>
            <w:tcBorders>
              <w:top w:val="single" w:sz="4" w:space="0" w:color="auto"/>
              <w:left w:val="single" w:sz="4" w:space="0" w:color="auto"/>
              <w:bottom w:val="single" w:sz="4" w:space="0" w:color="auto"/>
              <w:right w:val="single" w:sz="4" w:space="0" w:color="auto"/>
            </w:tcBorders>
            <w:vAlign w:val="center"/>
          </w:tcPr>
          <w:p w14:paraId="47693AF6" w14:textId="77777777" w:rsidR="002130B2" w:rsidRDefault="002130B2" w:rsidP="00AD28E2">
            <w:pPr>
              <w:pStyle w:val="TAC"/>
              <w:rPr>
                <w:rFonts w:eastAsia="SimSun"/>
                <w:lang w:val="en-US" w:eastAsia="zh-CN" w:bidi="ar"/>
              </w:rPr>
            </w:pPr>
            <w:r w:rsidRPr="003919E8">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2B07B9B3" w14:textId="77777777" w:rsidR="002130B2" w:rsidRPr="00106E6B" w:rsidRDefault="002130B2" w:rsidP="00AD28E2">
            <w:pPr>
              <w:pStyle w:val="TAC"/>
              <w:rPr>
                <w:rFonts w:eastAsia="SimSun"/>
                <w:lang w:val="en-US" w:eastAsia="zh-CN" w:bidi="ar"/>
              </w:rPr>
            </w:pPr>
          </w:p>
        </w:tc>
      </w:tr>
      <w:tr w:rsidR="002130B2" w:rsidRPr="00106E6B" w14:paraId="2E7E36AC" w14:textId="77777777" w:rsidTr="00236725">
        <w:trPr>
          <w:trHeight w:val="29"/>
        </w:trPr>
        <w:tc>
          <w:tcPr>
            <w:tcW w:w="1859" w:type="dxa"/>
            <w:tcBorders>
              <w:top w:val="nil"/>
              <w:left w:val="single" w:sz="4" w:space="0" w:color="auto"/>
              <w:bottom w:val="nil"/>
              <w:right w:val="single" w:sz="4" w:space="0" w:color="auto"/>
            </w:tcBorders>
          </w:tcPr>
          <w:p w14:paraId="5B19091E" w14:textId="77777777" w:rsidR="002130B2" w:rsidRPr="00106E6B" w:rsidRDefault="002130B2" w:rsidP="00AD28E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A7FB7A9"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0B5C096" w14:textId="77777777" w:rsidR="002130B2" w:rsidRPr="00226A75" w:rsidRDefault="002130B2" w:rsidP="00AD28E2">
            <w:pPr>
              <w:pStyle w:val="TAC"/>
            </w:pPr>
            <w:r w:rsidRPr="00226A75">
              <w:t>n71</w:t>
            </w:r>
          </w:p>
        </w:tc>
        <w:tc>
          <w:tcPr>
            <w:tcW w:w="3234" w:type="dxa"/>
            <w:tcBorders>
              <w:top w:val="single" w:sz="4" w:space="0" w:color="auto"/>
              <w:left w:val="single" w:sz="4" w:space="0" w:color="auto"/>
              <w:bottom w:val="single" w:sz="4" w:space="0" w:color="auto"/>
              <w:right w:val="single" w:sz="4" w:space="0" w:color="auto"/>
            </w:tcBorders>
            <w:vAlign w:val="center"/>
          </w:tcPr>
          <w:p w14:paraId="17AA0D71" w14:textId="77777777" w:rsidR="002130B2" w:rsidRDefault="002130B2" w:rsidP="00AD28E2">
            <w:pPr>
              <w:pStyle w:val="TAC"/>
              <w:rPr>
                <w:rFonts w:eastAsia="SimSun"/>
                <w:lang w:val="en-US" w:eastAsia="zh-CN" w:bidi="ar"/>
              </w:rPr>
            </w:pPr>
            <w:r w:rsidRPr="003919E8">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71D25E72" w14:textId="77777777" w:rsidR="002130B2" w:rsidRPr="00106E6B" w:rsidRDefault="002130B2" w:rsidP="00AD28E2">
            <w:pPr>
              <w:pStyle w:val="TAC"/>
              <w:rPr>
                <w:rFonts w:eastAsia="SimSun"/>
                <w:lang w:val="en-US" w:eastAsia="zh-CN" w:bidi="ar"/>
              </w:rPr>
            </w:pPr>
          </w:p>
        </w:tc>
      </w:tr>
      <w:tr w:rsidR="002130B2" w:rsidRPr="00106E6B" w14:paraId="34BFB321" w14:textId="77777777" w:rsidTr="00236725">
        <w:trPr>
          <w:trHeight w:val="29"/>
        </w:trPr>
        <w:tc>
          <w:tcPr>
            <w:tcW w:w="1859" w:type="dxa"/>
            <w:tcBorders>
              <w:top w:val="nil"/>
              <w:left w:val="single" w:sz="4" w:space="0" w:color="auto"/>
              <w:bottom w:val="nil"/>
              <w:right w:val="single" w:sz="4" w:space="0" w:color="auto"/>
            </w:tcBorders>
          </w:tcPr>
          <w:p w14:paraId="3B0436AE" w14:textId="77777777" w:rsidR="002130B2" w:rsidRPr="00106E6B" w:rsidRDefault="002130B2" w:rsidP="00AD28E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2BB29504"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D0B9231" w14:textId="77777777" w:rsidR="002130B2" w:rsidRPr="00226A75" w:rsidRDefault="002130B2" w:rsidP="00AD28E2">
            <w:pPr>
              <w:pStyle w:val="TAC"/>
            </w:pPr>
            <w:r w:rsidRPr="00226A75">
              <w:t>n77</w:t>
            </w:r>
          </w:p>
        </w:tc>
        <w:tc>
          <w:tcPr>
            <w:tcW w:w="3234" w:type="dxa"/>
            <w:tcBorders>
              <w:top w:val="single" w:sz="4" w:space="0" w:color="auto"/>
              <w:left w:val="single" w:sz="4" w:space="0" w:color="auto"/>
              <w:bottom w:val="single" w:sz="4" w:space="0" w:color="auto"/>
              <w:right w:val="single" w:sz="4" w:space="0" w:color="auto"/>
            </w:tcBorders>
            <w:vAlign w:val="center"/>
          </w:tcPr>
          <w:p w14:paraId="3FF4568A" w14:textId="77777777" w:rsidR="002130B2" w:rsidRDefault="002130B2" w:rsidP="00AD28E2">
            <w:pPr>
              <w:pStyle w:val="TAC"/>
              <w:rPr>
                <w:rFonts w:eastAsia="SimSun"/>
                <w:lang w:val="en-US" w:eastAsia="zh-CN" w:bidi="ar"/>
              </w:rPr>
            </w:pPr>
            <w:r w:rsidRPr="003919E8">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1BA8C5F9" w14:textId="77777777" w:rsidR="002130B2" w:rsidRPr="00106E6B" w:rsidRDefault="002130B2" w:rsidP="00AD28E2">
            <w:pPr>
              <w:pStyle w:val="TAC"/>
              <w:rPr>
                <w:rFonts w:eastAsia="SimSun"/>
                <w:lang w:val="en-US" w:eastAsia="zh-CN" w:bidi="ar"/>
              </w:rPr>
            </w:pPr>
          </w:p>
        </w:tc>
      </w:tr>
      <w:tr w:rsidR="002130B2" w:rsidRPr="00106E6B" w14:paraId="56E3E9C0" w14:textId="77777777" w:rsidTr="00236725">
        <w:trPr>
          <w:trHeight w:val="29"/>
        </w:trPr>
        <w:tc>
          <w:tcPr>
            <w:tcW w:w="1859" w:type="dxa"/>
            <w:tcBorders>
              <w:top w:val="single" w:sz="4" w:space="0" w:color="auto"/>
              <w:left w:val="single" w:sz="4" w:space="0" w:color="auto"/>
              <w:bottom w:val="nil"/>
              <w:right w:val="single" w:sz="4" w:space="0" w:color="auto"/>
            </w:tcBorders>
          </w:tcPr>
          <w:p w14:paraId="3947D261" w14:textId="77777777" w:rsidR="002130B2" w:rsidRPr="00106E6B" w:rsidRDefault="002130B2" w:rsidP="00AD28E2">
            <w:pPr>
              <w:pStyle w:val="TAC"/>
              <w:rPr>
                <w:rFonts w:eastAsia="SimSun"/>
                <w:lang w:val="en-US" w:eastAsia="zh-CN" w:bidi="ar"/>
              </w:rPr>
            </w:pPr>
            <w:r w:rsidRPr="009E0116">
              <w:rPr>
                <w:lang w:val="en-US" w:eastAsia="zh-CN"/>
              </w:rPr>
              <w:t>CA_n41C-n66A-n71A-n77A</w:t>
            </w:r>
          </w:p>
        </w:tc>
        <w:tc>
          <w:tcPr>
            <w:tcW w:w="1903" w:type="dxa"/>
            <w:tcBorders>
              <w:top w:val="single" w:sz="4" w:space="0" w:color="auto"/>
              <w:left w:val="single" w:sz="4" w:space="0" w:color="auto"/>
              <w:bottom w:val="nil"/>
              <w:right w:val="single" w:sz="4" w:space="0" w:color="auto"/>
            </w:tcBorders>
          </w:tcPr>
          <w:p w14:paraId="135EA177" w14:textId="77777777" w:rsidR="002130B2" w:rsidRDefault="002130B2" w:rsidP="00AD28E2">
            <w:pPr>
              <w:pStyle w:val="TAC"/>
            </w:pPr>
            <w:r w:rsidRPr="00095E9C">
              <w:t>CA_n41A-n66A</w:t>
            </w:r>
          </w:p>
          <w:p w14:paraId="30651DFC" w14:textId="77777777" w:rsidR="002130B2" w:rsidRDefault="002130B2" w:rsidP="00AD28E2">
            <w:pPr>
              <w:pStyle w:val="TAC"/>
            </w:pPr>
            <w:r w:rsidRPr="00095E9C">
              <w:t>CA_n66A-n71A</w:t>
            </w:r>
          </w:p>
          <w:p w14:paraId="323C1886" w14:textId="77777777" w:rsidR="002130B2" w:rsidRDefault="002130B2" w:rsidP="00AD28E2">
            <w:pPr>
              <w:pStyle w:val="TAC"/>
            </w:pPr>
            <w:r w:rsidRPr="002B1899">
              <w:t>CA_n66A-n7</w:t>
            </w:r>
            <w:r>
              <w:t>7</w:t>
            </w:r>
            <w:r w:rsidRPr="002B1899">
              <w:t>A</w:t>
            </w:r>
          </w:p>
          <w:p w14:paraId="4685AD90" w14:textId="77777777" w:rsidR="002130B2" w:rsidRDefault="002130B2" w:rsidP="00AD28E2">
            <w:pPr>
              <w:pStyle w:val="TAC"/>
            </w:pPr>
            <w:r w:rsidRPr="00095E9C">
              <w:t>CA_n71A-n77A</w:t>
            </w:r>
          </w:p>
          <w:p w14:paraId="116041D6" w14:textId="77777777" w:rsidR="002130B2" w:rsidRDefault="002130B2" w:rsidP="00AD28E2">
            <w:pPr>
              <w:pStyle w:val="TAC"/>
            </w:pPr>
            <w:r w:rsidRPr="00095E9C">
              <w:t>CA_n41A-n71A</w:t>
            </w:r>
          </w:p>
          <w:p w14:paraId="34CA5E06" w14:textId="77777777" w:rsidR="002130B2" w:rsidRPr="00106E6B" w:rsidRDefault="002130B2" w:rsidP="00AD28E2">
            <w:pPr>
              <w:pStyle w:val="TAC"/>
              <w:rPr>
                <w:rFonts w:eastAsia="SimSun"/>
                <w:lang w:val="en-US" w:eastAsia="zh-CN" w:bidi="ar"/>
              </w:rPr>
            </w:pPr>
            <w:r w:rsidRPr="00C74E58">
              <w:rPr>
                <w:rFonts w:eastAsia="SimSun"/>
                <w:lang w:val="en-US" w:eastAsia="zh-CN" w:bidi="ar"/>
              </w:rPr>
              <w:t>CA_n41C</w:t>
            </w:r>
          </w:p>
        </w:tc>
        <w:tc>
          <w:tcPr>
            <w:tcW w:w="891" w:type="dxa"/>
            <w:tcBorders>
              <w:top w:val="single" w:sz="4" w:space="0" w:color="auto"/>
              <w:left w:val="single" w:sz="4" w:space="0" w:color="auto"/>
              <w:bottom w:val="single" w:sz="4" w:space="0" w:color="auto"/>
              <w:right w:val="single" w:sz="4" w:space="0" w:color="auto"/>
            </w:tcBorders>
          </w:tcPr>
          <w:p w14:paraId="5285D742" w14:textId="77777777" w:rsidR="002130B2" w:rsidRPr="00106E6B" w:rsidRDefault="002130B2" w:rsidP="00AD28E2">
            <w:pPr>
              <w:pStyle w:val="TAC"/>
              <w:rPr>
                <w:rFonts w:eastAsia="SimSun"/>
                <w:lang w:val="en-US" w:eastAsia="zh-CN" w:bidi="ar"/>
              </w:rPr>
            </w:pPr>
            <w:r w:rsidRPr="000A2EE9">
              <w:t>n41</w:t>
            </w:r>
          </w:p>
        </w:tc>
        <w:tc>
          <w:tcPr>
            <w:tcW w:w="3234" w:type="dxa"/>
            <w:tcBorders>
              <w:top w:val="single" w:sz="4" w:space="0" w:color="auto"/>
              <w:left w:val="single" w:sz="4" w:space="0" w:color="auto"/>
              <w:bottom w:val="single" w:sz="4" w:space="0" w:color="auto"/>
              <w:right w:val="single" w:sz="4" w:space="0" w:color="auto"/>
            </w:tcBorders>
          </w:tcPr>
          <w:p w14:paraId="739FD8F6" w14:textId="77777777" w:rsidR="002130B2" w:rsidRPr="00106E6B" w:rsidRDefault="002130B2" w:rsidP="00AD28E2">
            <w:pPr>
              <w:pStyle w:val="TAC"/>
              <w:rPr>
                <w:rFonts w:eastAsia="SimSun"/>
                <w:lang w:val="en-US" w:eastAsia="zh-CN" w:bidi="ar"/>
              </w:rPr>
            </w:pPr>
            <w:r w:rsidRPr="001010C4">
              <w:rPr>
                <w:lang w:val="en-US" w:eastAsia="zh-CN"/>
              </w:rPr>
              <w:t>CA_n41C</w:t>
            </w:r>
            <w:r>
              <w:rPr>
                <w:lang w:val="en-US" w:eastAsia="zh-CN"/>
              </w:rPr>
              <w:t>_BCS1</w:t>
            </w:r>
          </w:p>
        </w:tc>
        <w:tc>
          <w:tcPr>
            <w:tcW w:w="1727" w:type="dxa"/>
            <w:tcBorders>
              <w:top w:val="single" w:sz="4" w:space="0" w:color="auto"/>
              <w:left w:val="single" w:sz="4" w:space="0" w:color="auto"/>
              <w:bottom w:val="nil"/>
              <w:right w:val="single" w:sz="4" w:space="0" w:color="auto"/>
            </w:tcBorders>
          </w:tcPr>
          <w:p w14:paraId="56535B57"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3B40F6A0" w14:textId="77777777" w:rsidTr="00236725">
        <w:trPr>
          <w:trHeight w:val="29"/>
        </w:trPr>
        <w:tc>
          <w:tcPr>
            <w:tcW w:w="1859" w:type="dxa"/>
            <w:tcBorders>
              <w:top w:val="nil"/>
              <w:left w:val="single" w:sz="4" w:space="0" w:color="auto"/>
              <w:bottom w:val="nil"/>
              <w:right w:val="single" w:sz="4" w:space="0" w:color="auto"/>
            </w:tcBorders>
          </w:tcPr>
          <w:p w14:paraId="008B6018"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DF21710"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B6BB04E" w14:textId="77777777" w:rsidR="002130B2" w:rsidRPr="00106E6B" w:rsidRDefault="002130B2" w:rsidP="00AD28E2">
            <w:pPr>
              <w:pStyle w:val="TAC"/>
              <w:rPr>
                <w:rFonts w:eastAsia="SimSun"/>
                <w:lang w:val="en-US" w:eastAsia="zh-CN" w:bidi="ar"/>
              </w:rPr>
            </w:pPr>
            <w:r w:rsidRPr="000A2EE9">
              <w:t>n66</w:t>
            </w:r>
          </w:p>
        </w:tc>
        <w:tc>
          <w:tcPr>
            <w:tcW w:w="3234" w:type="dxa"/>
            <w:tcBorders>
              <w:top w:val="single" w:sz="4" w:space="0" w:color="auto"/>
              <w:left w:val="single" w:sz="4" w:space="0" w:color="auto"/>
              <w:bottom w:val="single" w:sz="4" w:space="0" w:color="auto"/>
              <w:right w:val="single" w:sz="4" w:space="0" w:color="auto"/>
            </w:tcBorders>
          </w:tcPr>
          <w:p w14:paraId="7D579080" w14:textId="77777777" w:rsidR="002130B2" w:rsidRPr="00106E6B" w:rsidRDefault="002130B2" w:rsidP="00AD28E2">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234F7B7C" w14:textId="77777777" w:rsidR="002130B2" w:rsidRPr="00106E6B" w:rsidRDefault="002130B2" w:rsidP="00AD28E2">
            <w:pPr>
              <w:pStyle w:val="TAC"/>
              <w:rPr>
                <w:rFonts w:eastAsia="SimSun"/>
                <w:lang w:val="en-US" w:eastAsia="zh-CN" w:bidi="ar"/>
              </w:rPr>
            </w:pPr>
          </w:p>
        </w:tc>
      </w:tr>
      <w:tr w:rsidR="002130B2" w:rsidRPr="00106E6B" w14:paraId="59ED127A" w14:textId="77777777" w:rsidTr="00236725">
        <w:trPr>
          <w:trHeight w:val="29"/>
        </w:trPr>
        <w:tc>
          <w:tcPr>
            <w:tcW w:w="1859" w:type="dxa"/>
            <w:tcBorders>
              <w:top w:val="nil"/>
              <w:left w:val="single" w:sz="4" w:space="0" w:color="auto"/>
              <w:bottom w:val="nil"/>
              <w:right w:val="single" w:sz="4" w:space="0" w:color="auto"/>
            </w:tcBorders>
          </w:tcPr>
          <w:p w14:paraId="464222E7"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241DC65"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3B0FEC8" w14:textId="77777777" w:rsidR="002130B2" w:rsidRPr="00106E6B" w:rsidRDefault="002130B2" w:rsidP="00AD28E2">
            <w:pPr>
              <w:pStyle w:val="TAC"/>
              <w:rPr>
                <w:rFonts w:eastAsia="SimSun"/>
                <w:lang w:val="en-US" w:eastAsia="zh-CN" w:bidi="ar"/>
              </w:rPr>
            </w:pPr>
            <w:r w:rsidRPr="000A2EE9">
              <w:t>n71</w:t>
            </w:r>
          </w:p>
        </w:tc>
        <w:tc>
          <w:tcPr>
            <w:tcW w:w="3234" w:type="dxa"/>
            <w:tcBorders>
              <w:top w:val="single" w:sz="4" w:space="0" w:color="auto"/>
              <w:left w:val="single" w:sz="4" w:space="0" w:color="auto"/>
              <w:bottom w:val="single" w:sz="4" w:space="0" w:color="auto"/>
              <w:right w:val="single" w:sz="4" w:space="0" w:color="auto"/>
            </w:tcBorders>
          </w:tcPr>
          <w:p w14:paraId="182B34AC" w14:textId="77777777" w:rsidR="002130B2" w:rsidRPr="001E32DC" w:rsidRDefault="002130B2" w:rsidP="00AD28E2">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C90612E" w14:textId="77777777" w:rsidR="002130B2" w:rsidRPr="00106E6B" w:rsidRDefault="002130B2" w:rsidP="00AD28E2">
            <w:pPr>
              <w:pStyle w:val="TAC"/>
              <w:rPr>
                <w:rFonts w:eastAsia="SimSun"/>
                <w:lang w:val="en-US" w:eastAsia="zh-CN" w:bidi="ar"/>
              </w:rPr>
            </w:pPr>
          </w:p>
        </w:tc>
      </w:tr>
      <w:tr w:rsidR="002130B2" w:rsidRPr="00106E6B" w14:paraId="2EB5287C" w14:textId="77777777" w:rsidTr="00236725">
        <w:trPr>
          <w:trHeight w:val="29"/>
        </w:trPr>
        <w:tc>
          <w:tcPr>
            <w:tcW w:w="1859" w:type="dxa"/>
            <w:tcBorders>
              <w:top w:val="nil"/>
              <w:left w:val="single" w:sz="4" w:space="0" w:color="auto"/>
              <w:bottom w:val="nil"/>
              <w:right w:val="single" w:sz="4" w:space="0" w:color="auto"/>
            </w:tcBorders>
          </w:tcPr>
          <w:p w14:paraId="76EABA51"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25FABA20"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C32B7A" w14:textId="77777777" w:rsidR="002130B2" w:rsidRPr="00106E6B" w:rsidRDefault="002130B2" w:rsidP="00AD28E2">
            <w:pPr>
              <w:pStyle w:val="TAC"/>
              <w:rPr>
                <w:rFonts w:eastAsia="SimSun"/>
                <w:lang w:val="en-US" w:eastAsia="zh-CN" w:bidi="ar"/>
              </w:rPr>
            </w:pPr>
            <w:r w:rsidRPr="000A2EE9">
              <w:t>n77</w:t>
            </w:r>
          </w:p>
        </w:tc>
        <w:tc>
          <w:tcPr>
            <w:tcW w:w="3234" w:type="dxa"/>
            <w:tcBorders>
              <w:top w:val="single" w:sz="4" w:space="0" w:color="auto"/>
              <w:left w:val="single" w:sz="4" w:space="0" w:color="auto"/>
              <w:bottom w:val="single" w:sz="4" w:space="0" w:color="auto"/>
              <w:right w:val="single" w:sz="4" w:space="0" w:color="auto"/>
            </w:tcBorders>
          </w:tcPr>
          <w:p w14:paraId="4067B698" w14:textId="77777777" w:rsidR="002130B2" w:rsidRPr="00106E6B" w:rsidRDefault="002130B2" w:rsidP="00AD28E2">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5D4C5CD" w14:textId="77777777" w:rsidR="002130B2" w:rsidRPr="00106E6B" w:rsidRDefault="002130B2" w:rsidP="00AD28E2">
            <w:pPr>
              <w:pStyle w:val="TAC"/>
              <w:rPr>
                <w:rFonts w:eastAsia="SimSun"/>
                <w:lang w:val="en-US" w:eastAsia="zh-CN" w:bidi="ar"/>
              </w:rPr>
            </w:pPr>
          </w:p>
        </w:tc>
      </w:tr>
      <w:tr w:rsidR="002130B2" w:rsidRPr="00106E6B" w14:paraId="33F4FD20" w14:textId="77777777" w:rsidTr="00236725">
        <w:trPr>
          <w:trHeight w:val="29"/>
        </w:trPr>
        <w:tc>
          <w:tcPr>
            <w:tcW w:w="1859" w:type="dxa"/>
            <w:tcBorders>
              <w:top w:val="nil"/>
              <w:left w:val="single" w:sz="4" w:space="0" w:color="auto"/>
              <w:bottom w:val="nil"/>
              <w:right w:val="single" w:sz="4" w:space="0" w:color="auto"/>
            </w:tcBorders>
          </w:tcPr>
          <w:p w14:paraId="76DEDCCF" w14:textId="77777777" w:rsidR="002130B2" w:rsidRPr="00106E6B" w:rsidRDefault="002130B2" w:rsidP="00AD28E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EC9E124"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CF0A4F" w14:textId="77777777" w:rsidR="002130B2" w:rsidRPr="000A2EE9" w:rsidRDefault="002130B2" w:rsidP="00AD28E2">
            <w:pPr>
              <w:pStyle w:val="TAC"/>
            </w:pPr>
            <w:r w:rsidRPr="000A2EE9">
              <w:t>n41</w:t>
            </w:r>
          </w:p>
        </w:tc>
        <w:tc>
          <w:tcPr>
            <w:tcW w:w="3234" w:type="dxa"/>
            <w:tcBorders>
              <w:top w:val="single" w:sz="4" w:space="0" w:color="auto"/>
              <w:left w:val="single" w:sz="4" w:space="0" w:color="auto"/>
              <w:bottom w:val="single" w:sz="4" w:space="0" w:color="auto"/>
              <w:right w:val="single" w:sz="4" w:space="0" w:color="auto"/>
            </w:tcBorders>
            <w:vAlign w:val="center"/>
          </w:tcPr>
          <w:p w14:paraId="7ECB1F35" w14:textId="77777777" w:rsidR="002130B2" w:rsidRDefault="002130B2" w:rsidP="00AD28E2">
            <w:pPr>
              <w:pStyle w:val="TAC"/>
              <w:rPr>
                <w:rFonts w:eastAsia="SimSun"/>
                <w:lang w:val="en-US" w:eastAsia="zh-CN" w:bidi="ar"/>
              </w:rPr>
            </w:pPr>
            <w:r w:rsidRPr="00EE3359">
              <w:rPr>
                <w:lang w:val="en-US" w:eastAsia="zh-CN"/>
              </w:rPr>
              <w:t>See CA_n41C Bandwidth Combination Set 4 and 5 in Table 5.5A.1-1</w:t>
            </w:r>
          </w:p>
        </w:tc>
        <w:tc>
          <w:tcPr>
            <w:tcW w:w="1727" w:type="dxa"/>
            <w:tcBorders>
              <w:top w:val="single" w:sz="4" w:space="0" w:color="auto"/>
              <w:left w:val="single" w:sz="4" w:space="0" w:color="auto"/>
              <w:bottom w:val="single" w:sz="4" w:space="0" w:color="FFFFFF" w:themeColor="background1"/>
              <w:right w:val="single" w:sz="4" w:space="0" w:color="auto"/>
            </w:tcBorders>
          </w:tcPr>
          <w:p w14:paraId="51794265" w14:textId="77777777" w:rsidR="002130B2" w:rsidRPr="003919E8" w:rsidRDefault="002130B2" w:rsidP="00AD28E2">
            <w:pPr>
              <w:pStyle w:val="TAC"/>
              <w:rPr>
                <w:rFonts w:eastAsia="SimSun"/>
                <w:lang w:val="en-US" w:eastAsia="zh-CN" w:bidi="ar"/>
              </w:rPr>
            </w:pPr>
            <w:r>
              <w:rPr>
                <w:lang w:val="en-US" w:eastAsia="zh-CN"/>
              </w:rPr>
              <w:t>4 and 5</w:t>
            </w:r>
          </w:p>
        </w:tc>
      </w:tr>
      <w:tr w:rsidR="002130B2" w:rsidRPr="00106E6B" w14:paraId="0ADA88FE" w14:textId="77777777" w:rsidTr="00236725">
        <w:trPr>
          <w:trHeight w:val="29"/>
        </w:trPr>
        <w:tc>
          <w:tcPr>
            <w:tcW w:w="1859" w:type="dxa"/>
            <w:tcBorders>
              <w:top w:val="nil"/>
              <w:left w:val="single" w:sz="4" w:space="0" w:color="auto"/>
              <w:bottom w:val="nil"/>
              <w:right w:val="single" w:sz="4" w:space="0" w:color="auto"/>
            </w:tcBorders>
          </w:tcPr>
          <w:p w14:paraId="589F85B2" w14:textId="77777777" w:rsidR="002130B2" w:rsidRPr="00106E6B" w:rsidRDefault="002130B2" w:rsidP="00AD28E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AD8EC08"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EE3DE19" w14:textId="77777777" w:rsidR="002130B2" w:rsidRPr="000A2EE9" w:rsidRDefault="002130B2" w:rsidP="00AD28E2">
            <w:pPr>
              <w:pStyle w:val="TAC"/>
            </w:pPr>
            <w:r w:rsidRPr="000A2EE9">
              <w:t>n66</w:t>
            </w:r>
          </w:p>
        </w:tc>
        <w:tc>
          <w:tcPr>
            <w:tcW w:w="3234" w:type="dxa"/>
            <w:tcBorders>
              <w:top w:val="single" w:sz="4" w:space="0" w:color="auto"/>
              <w:left w:val="single" w:sz="4" w:space="0" w:color="auto"/>
              <w:bottom w:val="single" w:sz="4" w:space="0" w:color="auto"/>
              <w:right w:val="single" w:sz="4" w:space="0" w:color="auto"/>
            </w:tcBorders>
            <w:vAlign w:val="center"/>
          </w:tcPr>
          <w:p w14:paraId="36CC5434" w14:textId="77777777" w:rsidR="002130B2" w:rsidRDefault="002130B2" w:rsidP="00AD28E2">
            <w:pPr>
              <w:pStyle w:val="TAC"/>
              <w:rPr>
                <w:rFonts w:eastAsia="SimSun"/>
                <w:lang w:val="en-US" w:eastAsia="zh-CN" w:bidi="ar"/>
              </w:rPr>
            </w:pPr>
            <w:r w:rsidRPr="00F543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7C710C0" w14:textId="77777777" w:rsidR="002130B2" w:rsidRPr="00106E6B" w:rsidRDefault="002130B2" w:rsidP="00AD28E2">
            <w:pPr>
              <w:pStyle w:val="TAC"/>
              <w:rPr>
                <w:rFonts w:eastAsia="SimSun"/>
                <w:lang w:val="en-US" w:eastAsia="zh-CN" w:bidi="ar"/>
              </w:rPr>
            </w:pPr>
          </w:p>
        </w:tc>
      </w:tr>
      <w:tr w:rsidR="002130B2" w:rsidRPr="00106E6B" w14:paraId="7FC01259" w14:textId="77777777" w:rsidTr="00236725">
        <w:trPr>
          <w:trHeight w:val="29"/>
        </w:trPr>
        <w:tc>
          <w:tcPr>
            <w:tcW w:w="1859" w:type="dxa"/>
            <w:tcBorders>
              <w:top w:val="nil"/>
              <w:left w:val="single" w:sz="4" w:space="0" w:color="auto"/>
              <w:bottom w:val="nil"/>
              <w:right w:val="single" w:sz="4" w:space="0" w:color="auto"/>
            </w:tcBorders>
          </w:tcPr>
          <w:p w14:paraId="7CC639AF" w14:textId="77777777" w:rsidR="002130B2" w:rsidRPr="00106E6B" w:rsidRDefault="002130B2" w:rsidP="00AD28E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B9FDE5E"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F22964A" w14:textId="77777777" w:rsidR="002130B2" w:rsidRPr="000A2EE9" w:rsidRDefault="002130B2" w:rsidP="00AD28E2">
            <w:pPr>
              <w:pStyle w:val="TAC"/>
            </w:pPr>
            <w:r w:rsidRPr="000A2EE9">
              <w:t>n71</w:t>
            </w:r>
          </w:p>
        </w:tc>
        <w:tc>
          <w:tcPr>
            <w:tcW w:w="3234" w:type="dxa"/>
            <w:tcBorders>
              <w:top w:val="single" w:sz="4" w:space="0" w:color="auto"/>
              <w:left w:val="single" w:sz="4" w:space="0" w:color="auto"/>
              <w:bottom w:val="single" w:sz="4" w:space="0" w:color="auto"/>
              <w:right w:val="single" w:sz="4" w:space="0" w:color="auto"/>
            </w:tcBorders>
            <w:vAlign w:val="center"/>
          </w:tcPr>
          <w:p w14:paraId="0CEC5C11" w14:textId="77777777" w:rsidR="002130B2" w:rsidRDefault="002130B2" w:rsidP="00AD28E2">
            <w:pPr>
              <w:pStyle w:val="TAC"/>
              <w:rPr>
                <w:rFonts w:eastAsia="SimSun"/>
                <w:lang w:val="en-US" w:eastAsia="zh-CN" w:bidi="ar"/>
              </w:rPr>
            </w:pPr>
            <w:r w:rsidRPr="00F543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6294C114" w14:textId="77777777" w:rsidR="002130B2" w:rsidRPr="00106E6B" w:rsidRDefault="002130B2" w:rsidP="00AD28E2">
            <w:pPr>
              <w:pStyle w:val="TAC"/>
              <w:rPr>
                <w:rFonts w:eastAsia="SimSun"/>
                <w:lang w:val="en-US" w:eastAsia="zh-CN" w:bidi="ar"/>
              </w:rPr>
            </w:pPr>
          </w:p>
        </w:tc>
      </w:tr>
      <w:tr w:rsidR="002130B2" w:rsidRPr="00106E6B" w14:paraId="45BED27B" w14:textId="77777777" w:rsidTr="00236725">
        <w:trPr>
          <w:trHeight w:val="29"/>
        </w:trPr>
        <w:tc>
          <w:tcPr>
            <w:tcW w:w="1859" w:type="dxa"/>
            <w:tcBorders>
              <w:top w:val="nil"/>
              <w:left w:val="single" w:sz="4" w:space="0" w:color="auto"/>
              <w:bottom w:val="nil"/>
              <w:right w:val="single" w:sz="4" w:space="0" w:color="auto"/>
            </w:tcBorders>
          </w:tcPr>
          <w:p w14:paraId="068CEABA" w14:textId="77777777" w:rsidR="002130B2" w:rsidRPr="00106E6B" w:rsidRDefault="002130B2" w:rsidP="00AD28E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6715A7ED"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4D81E71" w14:textId="77777777" w:rsidR="002130B2" w:rsidRPr="000A2EE9" w:rsidRDefault="002130B2" w:rsidP="00AD28E2">
            <w:pPr>
              <w:pStyle w:val="TAC"/>
            </w:pPr>
            <w:r w:rsidRPr="000A2EE9">
              <w:t>n77</w:t>
            </w:r>
          </w:p>
        </w:tc>
        <w:tc>
          <w:tcPr>
            <w:tcW w:w="3234" w:type="dxa"/>
            <w:tcBorders>
              <w:top w:val="single" w:sz="4" w:space="0" w:color="auto"/>
              <w:left w:val="single" w:sz="4" w:space="0" w:color="auto"/>
              <w:bottom w:val="single" w:sz="4" w:space="0" w:color="auto"/>
              <w:right w:val="single" w:sz="4" w:space="0" w:color="auto"/>
            </w:tcBorders>
            <w:vAlign w:val="center"/>
          </w:tcPr>
          <w:p w14:paraId="3214ABBE" w14:textId="77777777" w:rsidR="002130B2" w:rsidRDefault="002130B2" w:rsidP="00AD28E2">
            <w:pPr>
              <w:pStyle w:val="TAC"/>
              <w:rPr>
                <w:rFonts w:eastAsia="SimSun"/>
                <w:lang w:val="en-US" w:eastAsia="zh-CN" w:bidi="ar"/>
              </w:rPr>
            </w:pPr>
            <w:r w:rsidRPr="00F543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5E0D77EE" w14:textId="77777777" w:rsidR="002130B2" w:rsidRPr="00106E6B" w:rsidRDefault="002130B2" w:rsidP="00AD28E2">
            <w:pPr>
              <w:pStyle w:val="TAC"/>
              <w:rPr>
                <w:rFonts w:eastAsia="SimSun"/>
                <w:lang w:val="en-US" w:eastAsia="zh-CN" w:bidi="ar"/>
              </w:rPr>
            </w:pPr>
          </w:p>
        </w:tc>
      </w:tr>
      <w:tr w:rsidR="002130B2" w:rsidRPr="00106E6B" w14:paraId="5ED32A44" w14:textId="77777777" w:rsidTr="00236725">
        <w:trPr>
          <w:trHeight w:val="29"/>
        </w:trPr>
        <w:tc>
          <w:tcPr>
            <w:tcW w:w="1859" w:type="dxa"/>
            <w:tcBorders>
              <w:top w:val="single" w:sz="4" w:space="0" w:color="auto"/>
              <w:left w:val="single" w:sz="4" w:space="0" w:color="auto"/>
              <w:bottom w:val="nil"/>
              <w:right w:val="single" w:sz="4" w:space="0" w:color="auto"/>
            </w:tcBorders>
          </w:tcPr>
          <w:p w14:paraId="449D9D8A" w14:textId="77777777" w:rsidR="002130B2" w:rsidRPr="00106E6B" w:rsidRDefault="002130B2" w:rsidP="00AD28E2">
            <w:pPr>
              <w:pStyle w:val="TAC"/>
              <w:rPr>
                <w:rFonts w:eastAsia="SimSun"/>
                <w:lang w:val="en-US" w:eastAsia="zh-CN" w:bidi="ar"/>
              </w:rPr>
            </w:pPr>
            <w:r w:rsidRPr="009E0116">
              <w:rPr>
                <w:lang w:val="en-US" w:eastAsia="zh-CN"/>
              </w:rPr>
              <w:t>CA_n41(2A)-n66A-n71A-n77A</w:t>
            </w:r>
          </w:p>
        </w:tc>
        <w:tc>
          <w:tcPr>
            <w:tcW w:w="1903" w:type="dxa"/>
            <w:tcBorders>
              <w:top w:val="single" w:sz="4" w:space="0" w:color="auto"/>
              <w:left w:val="single" w:sz="4" w:space="0" w:color="auto"/>
              <w:bottom w:val="nil"/>
              <w:right w:val="single" w:sz="4" w:space="0" w:color="auto"/>
            </w:tcBorders>
          </w:tcPr>
          <w:p w14:paraId="6DB17D57" w14:textId="77777777" w:rsidR="002130B2" w:rsidRDefault="002130B2" w:rsidP="00AD28E2">
            <w:pPr>
              <w:pStyle w:val="TAC"/>
            </w:pPr>
            <w:r w:rsidRPr="003E1FEB">
              <w:t>CA_n41A-n66A</w:t>
            </w:r>
          </w:p>
          <w:p w14:paraId="4D225403" w14:textId="77777777" w:rsidR="002130B2" w:rsidRDefault="002130B2" w:rsidP="00AD28E2">
            <w:pPr>
              <w:pStyle w:val="TAC"/>
            </w:pPr>
            <w:r w:rsidRPr="003E1FEB">
              <w:t>CA_n66A-n71A</w:t>
            </w:r>
          </w:p>
          <w:p w14:paraId="38FDD606" w14:textId="77777777" w:rsidR="002130B2" w:rsidRDefault="002130B2" w:rsidP="00AD28E2">
            <w:pPr>
              <w:pStyle w:val="TAC"/>
            </w:pPr>
            <w:r w:rsidRPr="002B1899">
              <w:t>CA_n66A-n7</w:t>
            </w:r>
            <w:r>
              <w:t>7</w:t>
            </w:r>
            <w:r w:rsidRPr="002B1899">
              <w:t>A</w:t>
            </w:r>
          </w:p>
          <w:p w14:paraId="7D088356" w14:textId="77777777" w:rsidR="002130B2" w:rsidRDefault="002130B2" w:rsidP="00AD28E2">
            <w:pPr>
              <w:pStyle w:val="TAC"/>
            </w:pPr>
            <w:r w:rsidRPr="003E1FEB">
              <w:t>CA_n71A-n77A</w:t>
            </w:r>
          </w:p>
          <w:p w14:paraId="4AA36E4E" w14:textId="77777777" w:rsidR="002130B2" w:rsidRPr="00106E6B" w:rsidRDefault="002130B2" w:rsidP="00AD28E2">
            <w:pPr>
              <w:pStyle w:val="TAC"/>
              <w:rPr>
                <w:rFonts w:eastAsia="SimSun"/>
                <w:lang w:val="en-US" w:eastAsia="zh-CN" w:bidi="ar"/>
              </w:rPr>
            </w:pPr>
            <w:r w:rsidRPr="003E1FEB">
              <w:t>CA_n41A-n71A</w:t>
            </w:r>
          </w:p>
        </w:tc>
        <w:tc>
          <w:tcPr>
            <w:tcW w:w="891" w:type="dxa"/>
            <w:tcBorders>
              <w:top w:val="single" w:sz="4" w:space="0" w:color="auto"/>
              <w:left w:val="single" w:sz="4" w:space="0" w:color="auto"/>
              <w:bottom w:val="single" w:sz="4" w:space="0" w:color="auto"/>
              <w:right w:val="single" w:sz="4" w:space="0" w:color="auto"/>
            </w:tcBorders>
          </w:tcPr>
          <w:p w14:paraId="7ACB8E1C" w14:textId="77777777" w:rsidR="002130B2" w:rsidRPr="00106E6B" w:rsidRDefault="002130B2" w:rsidP="00AD28E2">
            <w:pPr>
              <w:pStyle w:val="TAC"/>
              <w:rPr>
                <w:rFonts w:eastAsia="SimSun"/>
                <w:lang w:val="en-US" w:eastAsia="zh-CN" w:bidi="ar"/>
              </w:rPr>
            </w:pPr>
            <w:r w:rsidRPr="00346E3D">
              <w:t>n41</w:t>
            </w:r>
          </w:p>
        </w:tc>
        <w:tc>
          <w:tcPr>
            <w:tcW w:w="3234" w:type="dxa"/>
            <w:tcBorders>
              <w:top w:val="single" w:sz="4" w:space="0" w:color="auto"/>
              <w:left w:val="single" w:sz="4" w:space="0" w:color="auto"/>
              <w:bottom w:val="single" w:sz="4" w:space="0" w:color="auto"/>
              <w:right w:val="single" w:sz="4" w:space="0" w:color="auto"/>
            </w:tcBorders>
          </w:tcPr>
          <w:p w14:paraId="6E17B7F6" w14:textId="77777777" w:rsidR="002130B2" w:rsidRPr="00106E6B" w:rsidRDefault="002130B2" w:rsidP="00AD28E2">
            <w:pPr>
              <w:pStyle w:val="TAC"/>
              <w:rPr>
                <w:rFonts w:eastAsia="SimSun"/>
                <w:lang w:val="en-US" w:eastAsia="zh-CN" w:bidi="ar"/>
              </w:rPr>
            </w:pPr>
            <w:r w:rsidRPr="001010C4">
              <w:rPr>
                <w:lang w:val="en-US" w:eastAsia="zh-CN"/>
              </w:rPr>
              <w:t>CA_n41(2</w:t>
            </w:r>
            <w:proofErr w:type="gramStart"/>
            <w:r w:rsidRPr="001010C4">
              <w:rPr>
                <w:lang w:val="en-US" w:eastAsia="zh-CN"/>
              </w:rPr>
              <w:t>A)</w:t>
            </w:r>
            <w:r>
              <w:rPr>
                <w:lang w:val="en-US" w:eastAsia="zh-CN"/>
              </w:rPr>
              <w:t>_</w:t>
            </w:r>
            <w:proofErr w:type="gramEnd"/>
            <w:r>
              <w:rPr>
                <w:lang w:val="en-US" w:eastAsia="zh-CN"/>
              </w:rPr>
              <w:t>BCS1</w:t>
            </w:r>
          </w:p>
        </w:tc>
        <w:tc>
          <w:tcPr>
            <w:tcW w:w="1727" w:type="dxa"/>
            <w:tcBorders>
              <w:top w:val="single" w:sz="4" w:space="0" w:color="auto"/>
              <w:left w:val="single" w:sz="4" w:space="0" w:color="auto"/>
              <w:bottom w:val="nil"/>
              <w:right w:val="single" w:sz="4" w:space="0" w:color="auto"/>
            </w:tcBorders>
          </w:tcPr>
          <w:p w14:paraId="1EF958DF"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290CF33B" w14:textId="77777777" w:rsidTr="00236725">
        <w:trPr>
          <w:trHeight w:val="29"/>
        </w:trPr>
        <w:tc>
          <w:tcPr>
            <w:tcW w:w="1859" w:type="dxa"/>
            <w:tcBorders>
              <w:top w:val="nil"/>
              <w:left w:val="single" w:sz="4" w:space="0" w:color="auto"/>
              <w:bottom w:val="nil"/>
              <w:right w:val="single" w:sz="4" w:space="0" w:color="auto"/>
            </w:tcBorders>
          </w:tcPr>
          <w:p w14:paraId="660968F0"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20BB128"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5980992" w14:textId="77777777" w:rsidR="002130B2" w:rsidRPr="00106E6B" w:rsidRDefault="002130B2" w:rsidP="00AD28E2">
            <w:pPr>
              <w:pStyle w:val="TAC"/>
              <w:rPr>
                <w:rFonts w:eastAsia="SimSun"/>
                <w:lang w:val="en-US" w:eastAsia="zh-CN" w:bidi="ar"/>
              </w:rPr>
            </w:pPr>
            <w:r w:rsidRPr="00346E3D">
              <w:t>n66</w:t>
            </w:r>
          </w:p>
        </w:tc>
        <w:tc>
          <w:tcPr>
            <w:tcW w:w="3234" w:type="dxa"/>
            <w:tcBorders>
              <w:top w:val="single" w:sz="4" w:space="0" w:color="auto"/>
              <w:left w:val="single" w:sz="4" w:space="0" w:color="auto"/>
              <w:bottom w:val="single" w:sz="4" w:space="0" w:color="auto"/>
              <w:right w:val="single" w:sz="4" w:space="0" w:color="auto"/>
            </w:tcBorders>
          </w:tcPr>
          <w:p w14:paraId="14B40F2B" w14:textId="77777777" w:rsidR="002130B2" w:rsidRPr="00106E6B" w:rsidRDefault="002130B2" w:rsidP="00AD28E2">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5AB69207" w14:textId="77777777" w:rsidR="002130B2" w:rsidRPr="00106E6B" w:rsidRDefault="002130B2" w:rsidP="00AD28E2">
            <w:pPr>
              <w:pStyle w:val="TAC"/>
              <w:rPr>
                <w:rFonts w:eastAsia="SimSun"/>
                <w:lang w:val="en-US" w:eastAsia="zh-CN" w:bidi="ar"/>
              </w:rPr>
            </w:pPr>
          </w:p>
        </w:tc>
      </w:tr>
      <w:tr w:rsidR="002130B2" w:rsidRPr="00106E6B" w14:paraId="74B6B7A0" w14:textId="77777777" w:rsidTr="00236725">
        <w:trPr>
          <w:trHeight w:val="29"/>
        </w:trPr>
        <w:tc>
          <w:tcPr>
            <w:tcW w:w="1859" w:type="dxa"/>
            <w:tcBorders>
              <w:top w:val="nil"/>
              <w:left w:val="single" w:sz="4" w:space="0" w:color="auto"/>
              <w:bottom w:val="nil"/>
              <w:right w:val="single" w:sz="4" w:space="0" w:color="auto"/>
            </w:tcBorders>
          </w:tcPr>
          <w:p w14:paraId="70DBEC5B"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0075BAA"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554654B" w14:textId="77777777" w:rsidR="002130B2" w:rsidRPr="00106E6B" w:rsidRDefault="002130B2" w:rsidP="00AD28E2">
            <w:pPr>
              <w:pStyle w:val="TAC"/>
              <w:rPr>
                <w:rFonts w:eastAsia="SimSun"/>
                <w:lang w:val="en-US" w:eastAsia="zh-CN" w:bidi="ar"/>
              </w:rPr>
            </w:pPr>
            <w:r w:rsidRPr="00346E3D">
              <w:t>n71</w:t>
            </w:r>
          </w:p>
        </w:tc>
        <w:tc>
          <w:tcPr>
            <w:tcW w:w="3234" w:type="dxa"/>
            <w:tcBorders>
              <w:top w:val="single" w:sz="4" w:space="0" w:color="auto"/>
              <w:left w:val="single" w:sz="4" w:space="0" w:color="auto"/>
              <w:bottom w:val="single" w:sz="4" w:space="0" w:color="auto"/>
              <w:right w:val="single" w:sz="4" w:space="0" w:color="auto"/>
            </w:tcBorders>
          </w:tcPr>
          <w:p w14:paraId="41BED499" w14:textId="77777777" w:rsidR="002130B2" w:rsidRPr="001E32DC" w:rsidRDefault="002130B2" w:rsidP="00AD28E2">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0EED037" w14:textId="77777777" w:rsidR="002130B2" w:rsidRPr="00106E6B" w:rsidRDefault="002130B2" w:rsidP="00AD28E2">
            <w:pPr>
              <w:pStyle w:val="TAC"/>
              <w:rPr>
                <w:rFonts w:eastAsia="SimSun"/>
                <w:lang w:val="en-US" w:eastAsia="zh-CN" w:bidi="ar"/>
              </w:rPr>
            </w:pPr>
          </w:p>
        </w:tc>
      </w:tr>
      <w:tr w:rsidR="002130B2" w:rsidRPr="00106E6B" w14:paraId="7AD943B6" w14:textId="77777777" w:rsidTr="00236725">
        <w:trPr>
          <w:trHeight w:val="29"/>
        </w:trPr>
        <w:tc>
          <w:tcPr>
            <w:tcW w:w="1859" w:type="dxa"/>
            <w:tcBorders>
              <w:top w:val="nil"/>
              <w:left w:val="single" w:sz="4" w:space="0" w:color="auto"/>
              <w:bottom w:val="nil"/>
              <w:right w:val="single" w:sz="4" w:space="0" w:color="auto"/>
            </w:tcBorders>
          </w:tcPr>
          <w:p w14:paraId="20AF79AD"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06DBA1C4"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2D98D5B" w14:textId="77777777" w:rsidR="002130B2" w:rsidRPr="00106E6B" w:rsidRDefault="002130B2" w:rsidP="00AD28E2">
            <w:pPr>
              <w:pStyle w:val="TAC"/>
              <w:rPr>
                <w:rFonts w:eastAsia="SimSun"/>
                <w:lang w:val="en-US" w:eastAsia="zh-CN" w:bidi="ar"/>
              </w:rPr>
            </w:pPr>
            <w:r w:rsidRPr="00346E3D">
              <w:t>n77</w:t>
            </w:r>
          </w:p>
        </w:tc>
        <w:tc>
          <w:tcPr>
            <w:tcW w:w="3234" w:type="dxa"/>
            <w:tcBorders>
              <w:top w:val="single" w:sz="4" w:space="0" w:color="auto"/>
              <w:left w:val="single" w:sz="4" w:space="0" w:color="auto"/>
              <w:bottom w:val="single" w:sz="4" w:space="0" w:color="auto"/>
              <w:right w:val="single" w:sz="4" w:space="0" w:color="auto"/>
            </w:tcBorders>
          </w:tcPr>
          <w:p w14:paraId="5F10BBE4" w14:textId="77777777" w:rsidR="002130B2" w:rsidRPr="00106E6B" w:rsidRDefault="002130B2" w:rsidP="00AD28E2">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004FFE2" w14:textId="77777777" w:rsidR="002130B2" w:rsidRPr="00106E6B" w:rsidRDefault="002130B2" w:rsidP="00AD28E2">
            <w:pPr>
              <w:pStyle w:val="TAC"/>
              <w:rPr>
                <w:rFonts w:eastAsia="SimSun"/>
                <w:lang w:val="en-US" w:eastAsia="zh-CN" w:bidi="ar"/>
              </w:rPr>
            </w:pPr>
          </w:p>
        </w:tc>
      </w:tr>
      <w:tr w:rsidR="002130B2" w:rsidRPr="00106E6B" w14:paraId="08515A1B" w14:textId="77777777" w:rsidTr="00236725">
        <w:trPr>
          <w:trHeight w:val="29"/>
        </w:trPr>
        <w:tc>
          <w:tcPr>
            <w:tcW w:w="1859" w:type="dxa"/>
            <w:tcBorders>
              <w:top w:val="nil"/>
              <w:left w:val="single" w:sz="4" w:space="0" w:color="auto"/>
              <w:bottom w:val="nil"/>
              <w:right w:val="single" w:sz="4" w:space="0" w:color="auto"/>
            </w:tcBorders>
          </w:tcPr>
          <w:p w14:paraId="7C07894F" w14:textId="77777777" w:rsidR="002130B2" w:rsidRPr="00106E6B" w:rsidRDefault="002130B2" w:rsidP="00AD28E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82BA6FE"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DB22B86" w14:textId="77777777" w:rsidR="002130B2" w:rsidRPr="00346E3D" w:rsidRDefault="002130B2" w:rsidP="00AD28E2">
            <w:pPr>
              <w:pStyle w:val="TAC"/>
            </w:pPr>
            <w:r w:rsidRPr="00346E3D">
              <w:t>n41</w:t>
            </w:r>
          </w:p>
        </w:tc>
        <w:tc>
          <w:tcPr>
            <w:tcW w:w="3234" w:type="dxa"/>
            <w:tcBorders>
              <w:top w:val="single" w:sz="4" w:space="0" w:color="auto"/>
              <w:left w:val="single" w:sz="4" w:space="0" w:color="auto"/>
              <w:bottom w:val="single" w:sz="4" w:space="0" w:color="auto"/>
              <w:right w:val="single" w:sz="4" w:space="0" w:color="auto"/>
            </w:tcBorders>
          </w:tcPr>
          <w:p w14:paraId="473C97EF" w14:textId="77777777" w:rsidR="002130B2" w:rsidRDefault="002130B2" w:rsidP="00AD28E2">
            <w:pPr>
              <w:pStyle w:val="TAC"/>
              <w:rPr>
                <w:rFonts w:eastAsia="SimSun"/>
                <w:lang w:val="en-US" w:eastAsia="zh-CN" w:bidi="ar"/>
              </w:rPr>
            </w:pPr>
            <w:r w:rsidRPr="00EE3359">
              <w:rPr>
                <w:lang w:val="en-US" w:eastAsia="zh-CN"/>
              </w:rPr>
              <w:t>See CA_n41(2A) Bandwidth Combination Set 4 and 5 in Table 5.5A.2-1</w:t>
            </w:r>
          </w:p>
        </w:tc>
        <w:tc>
          <w:tcPr>
            <w:tcW w:w="1727" w:type="dxa"/>
            <w:tcBorders>
              <w:top w:val="single" w:sz="4" w:space="0" w:color="auto"/>
              <w:left w:val="single" w:sz="4" w:space="0" w:color="auto"/>
              <w:bottom w:val="single" w:sz="4" w:space="0" w:color="FFFFFF" w:themeColor="background1"/>
              <w:right w:val="single" w:sz="4" w:space="0" w:color="auto"/>
            </w:tcBorders>
          </w:tcPr>
          <w:p w14:paraId="7A9D8702" w14:textId="77777777" w:rsidR="002130B2" w:rsidRPr="00106E6B" w:rsidRDefault="002130B2" w:rsidP="00AD28E2">
            <w:pPr>
              <w:pStyle w:val="TAC"/>
              <w:rPr>
                <w:rFonts w:eastAsia="SimSun"/>
                <w:lang w:val="en-US" w:eastAsia="zh-CN" w:bidi="ar"/>
              </w:rPr>
            </w:pPr>
            <w:r>
              <w:rPr>
                <w:lang w:val="en-US" w:eastAsia="zh-CN"/>
              </w:rPr>
              <w:t>4 and 5</w:t>
            </w:r>
          </w:p>
        </w:tc>
      </w:tr>
      <w:tr w:rsidR="002130B2" w:rsidRPr="00106E6B" w14:paraId="5B35C2F7" w14:textId="77777777" w:rsidTr="00236725">
        <w:trPr>
          <w:trHeight w:val="29"/>
        </w:trPr>
        <w:tc>
          <w:tcPr>
            <w:tcW w:w="1859" w:type="dxa"/>
            <w:tcBorders>
              <w:top w:val="nil"/>
              <w:left w:val="single" w:sz="4" w:space="0" w:color="auto"/>
              <w:bottom w:val="nil"/>
              <w:right w:val="single" w:sz="4" w:space="0" w:color="auto"/>
            </w:tcBorders>
          </w:tcPr>
          <w:p w14:paraId="33FA7362" w14:textId="77777777" w:rsidR="002130B2" w:rsidRPr="00106E6B" w:rsidRDefault="002130B2" w:rsidP="00AD28E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A294B92"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D44F922" w14:textId="77777777" w:rsidR="002130B2" w:rsidRPr="00346E3D" w:rsidRDefault="002130B2" w:rsidP="00AD28E2">
            <w:pPr>
              <w:pStyle w:val="TAC"/>
            </w:pPr>
            <w:r w:rsidRPr="00346E3D">
              <w:t>n66</w:t>
            </w:r>
          </w:p>
        </w:tc>
        <w:tc>
          <w:tcPr>
            <w:tcW w:w="3234" w:type="dxa"/>
            <w:tcBorders>
              <w:top w:val="single" w:sz="4" w:space="0" w:color="auto"/>
              <w:left w:val="single" w:sz="4" w:space="0" w:color="auto"/>
              <w:bottom w:val="single" w:sz="4" w:space="0" w:color="auto"/>
              <w:right w:val="single" w:sz="4" w:space="0" w:color="auto"/>
            </w:tcBorders>
            <w:vAlign w:val="center"/>
          </w:tcPr>
          <w:p w14:paraId="2A163FB4" w14:textId="77777777" w:rsidR="002130B2" w:rsidRDefault="002130B2" w:rsidP="00AD28E2">
            <w:pPr>
              <w:pStyle w:val="TAC"/>
              <w:rPr>
                <w:rFonts w:eastAsia="SimSun"/>
                <w:lang w:val="en-US" w:eastAsia="zh-CN" w:bidi="ar"/>
              </w:rPr>
            </w:pPr>
            <w:r w:rsidRPr="00F543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3296B8A1" w14:textId="77777777" w:rsidR="002130B2" w:rsidRPr="00106E6B" w:rsidRDefault="002130B2" w:rsidP="00AD28E2">
            <w:pPr>
              <w:pStyle w:val="TAC"/>
              <w:rPr>
                <w:rFonts w:eastAsia="SimSun"/>
                <w:lang w:val="en-US" w:eastAsia="zh-CN" w:bidi="ar"/>
              </w:rPr>
            </w:pPr>
          </w:p>
        </w:tc>
      </w:tr>
      <w:tr w:rsidR="002130B2" w:rsidRPr="00106E6B" w14:paraId="63455CAC" w14:textId="77777777" w:rsidTr="00236725">
        <w:trPr>
          <w:trHeight w:val="29"/>
        </w:trPr>
        <w:tc>
          <w:tcPr>
            <w:tcW w:w="1859" w:type="dxa"/>
            <w:tcBorders>
              <w:top w:val="nil"/>
              <w:left w:val="single" w:sz="4" w:space="0" w:color="auto"/>
              <w:bottom w:val="nil"/>
              <w:right w:val="single" w:sz="4" w:space="0" w:color="auto"/>
            </w:tcBorders>
          </w:tcPr>
          <w:p w14:paraId="38856CB3" w14:textId="77777777" w:rsidR="002130B2" w:rsidRPr="00106E6B" w:rsidRDefault="002130B2" w:rsidP="00AD28E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1A7E93D"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1ABBDAC" w14:textId="77777777" w:rsidR="002130B2" w:rsidRPr="00346E3D" w:rsidRDefault="002130B2" w:rsidP="00AD28E2">
            <w:pPr>
              <w:pStyle w:val="TAC"/>
            </w:pPr>
            <w:r w:rsidRPr="00346E3D">
              <w:t>n71</w:t>
            </w:r>
          </w:p>
        </w:tc>
        <w:tc>
          <w:tcPr>
            <w:tcW w:w="3234" w:type="dxa"/>
            <w:tcBorders>
              <w:top w:val="single" w:sz="4" w:space="0" w:color="auto"/>
              <w:left w:val="single" w:sz="4" w:space="0" w:color="auto"/>
              <w:bottom w:val="single" w:sz="4" w:space="0" w:color="auto"/>
              <w:right w:val="single" w:sz="4" w:space="0" w:color="auto"/>
            </w:tcBorders>
            <w:vAlign w:val="center"/>
          </w:tcPr>
          <w:p w14:paraId="44985AB5" w14:textId="77777777" w:rsidR="002130B2" w:rsidRDefault="002130B2" w:rsidP="00AD28E2">
            <w:pPr>
              <w:pStyle w:val="TAC"/>
              <w:rPr>
                <w:rFonts w:eastAsia="SimSun"/>
                <w:lang w:val="en-US" w:eastAsia="zh-CN" w:bidi="ar"/>
              </w:rPr>
            </w:pPr>
            <w:r w:rsidRPr="00F543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23DCA8D3" w14:textId="77777777" w:rsidR="002130B2" w:rsidRPr="00106E6B" w:rsidRDefault="002130B2" w:rsidP="00AD28E2">
            <w:pPr>
              <w:pStyle w:val="TAC"/>
              <w:rPr>
                <w:rFonts w:eastAsia="SimSun"/>
                <w:lang w:val="en-US" w:eastAsia="zh-CN" w:bidi="ar"/>
              </w:rPr>
            </w:pPr>
          </w:p>
        </w:tc>
      </w:tr>
      <w:tr w:rsidR="002130B2" w:rsidRPr="00106E6B" w14:paraId="32067AEC" w14:textId="77777777" w:rsidTr="00236725">
        <w:trPr>
          <w:trHeight w:val="29"/>
        </w:trPr>
        <w:tc>
          <w:tcPr>
            <w:tcW w:w="1859" w:type="dxa"/>
            <w:tcBorders>
              <w:top w:val="nil"/>
              <w:left w:val="single" w:sz="4" w:space="0" w:color="auto"/>
              <w:bottom w:val="nil"/>
              <w:right w:val="single" w:sz="4" w:space="0" w:color="auto"/>
            </w:tcBorders>
          </w:tcPr>
          <w:p w14:paraId="77013143" w14:textId="77777777" w:rsidR="002130B2" w:rsidRPr="00106E6B" w:rsidRDefault="002130B2" w:rsidP="00AD28E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03CBBE12"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A476D37" w14:textId="77777777" w:rsidR="002130B2" w:rsidRPr="00346E3D" w:rsidRDefault="002130B2" w:rsidP="00AD28E2">
            <w:pPr>
              <w:pStyle w:val="TAC"/>
            </w:pPr>
            <w:r w:rsidRPr="00346E3D">
              <w:t>n77</w:t>
            </w:r>
          </w:p>
        </w:tc>
        <w:tc>
          <w:tcPr>
            <w:tcW w:w="3234" w:type="dxa"/>
            <w:tcBorders>
              <w:top w:val="single" w:sz="4" w:space="0" w:color="auto"/>
              <w:left w:val="single" w:sz="4" w:space="0" w:color="auto"/>
              <w:bottom w:val="single" w:sz="4" w:space="0" w:color="auto"/>
              <w:right w:val="single" w:sz="4" w:space="0" w:color="auto"/>
            </w:tcBorders>
            <w:vAlign w:val="center"/>
          </w:tcPr>
          <w:p w14:paraId="6135A50E" w14:textId="77777777" w:rsidR="002130B2" w:rsidRDefault="002130B2" w:rsidP="00AD28E2">
            <w:pPr>
              <w:pStyle w:val="TAC"/>
              <w:rPr>
                <w:rFonts w:eastAsia="SimSun"/>
                <w:lang w:val="en-US" w:eastAsia="zh-CN" w:bidi="ar"/>
              </w:rPr>
            </w:pPr>
            <w:r w:rsidRPr="00F543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6209EE43" w14:textId="77777777" w:rsidR="002130B2" w:rsidRPr="00106E6B" w:rsidRDefault="002130B2" w:rsidP="00AD28E2">
            <w:pPr>
              <w:pStyle w:val="TAC"/>
              <w:rPr>
                <w:rFonts w:eastAsia="SimSun"/>
                <w:lang w:val="en-US" w:eastAsia="zh-CN" w:bidi="ar"/>
              </w:rPr>
            </w:pPr>
          </w:p>
        </w:tc>
      </w:tr>
      <w:tr w:rsidR="002130B2" w:rsidRPr="00106E6B" w14:paraId="50438824" w14:textId="77777777" w:rsidTr="00236725">
        <w:trPr>
          <w:trHeight w:val="29"/>
        </w:trPr>
        <w:tc>
          <w:tcPr>
            <w:tcW w:w="1859" w:type="dxa"/>
            <w:tcBorders>
              <w:top w:val="single" w:sz="4" w:space="0" w:color="auto"/>
              <w:left w:val="single" w:sz="4" w:space="0" w:color="auto"/>
              <w:bottom w:val="nil"/>
              <w:right w:val="single" w:sz="4" w:space="0" w:color="auto"/>
            </w:tcBorders>
          </w:tcPr>
          <w:p w14:paraId="3DA68FDE" w14:textId="77777777" w:rsidR="002130B2" w:rsidRPr="00106E6B" w:rsidRDefault="002130B2" w:rsidP="00AD28E2">
            <w:pPr>
              <w:pStyle w:val="TAC"/>
              <w:rPr>
                <w:rFonts w:eastAsia="SimSun"/>
                <w:lang w:val="en-US" w:eastAsia="zh-CN" w:bidi="ar"/>
              </w:rPr>
            </w:pPr>
            <w:r w:rsidRPr="009D16A2">
              <w:rPr>
                <w:rFonts w:eastAsia="DengXian"/>
                <w:lang w:val="en-US" w:eastAsia="zh-CN"/>
              </w:rPr>
              <w:t>CA_n41A-n66(2A)-n71A-n77A</w:t>
            </w:r>
          </w:p>
        </w:tc>
        <w:tc>
          <w:tcPr>
            <w:tcW w:w="1903" w:type="dxa"/>
            <w:tcBorders>
              <w:top w:val="single" w:sz="4" w:space="0" w:color="auto"/>
              <w:left w:val="single" w:sz="4" w:space="0" w:color="auto"/>
              <w:bottom w:val="nil"/>
              <w:right w:val="single" w:sz="4" w:space="0" w:color="auto"/>
            </w:tcBorders>
          </w:tcPr>
          <w:p w14:paraId="39EA1336" w14:textId="77777777" w:rsidR="002130B2" w:rsidRPr="007A5877" w:rsidRDefault="002130B2" w:rsidP="00AD28E2">
            <w:pPr>
              <w:pStyle w:val="TAC"/>
              <w:rPr>
                <w:rFonts w:eastAsia="DengXian"/>
              </w:rPr>
            </w:pPr>
            <w:r w:rsidRPr="007A5877">
              <w:rPr>
                <w:rFonts w:eastAsia="DengXian"/>
              </w:rPr>
              <w:t>CA_n41A-n66A</w:t>
            </w:r>
          </w:p>
          <w:p w14:paraId="63EFD71B" w14:textId="77777777" w:rsidR="002130B2" w:rsidRPr="007A5877" w:rsidRDefault="002130B2" w:rsidP="00AD28E2">
            <w:pPr>
              <w:pStyle w:val="TAC"/>
              <w:rPr>
                <w:rFonts w:eastAsia="DengXian"/>
              </w:rPr>
            </w:pPr>
            <w:r w:rsidRPr="007A5877">
              <w:rPr>
                <w:rFonts w:eastAsia="DengXian"/>
              </w:rPr>
              <w:t xml:space="preserve">CA_n66A-n71A </w:t>
            </w:r>
          </w:p>
          <w:p w14:paraId="031C1482" w14:textId="77777777" w:rsidR="002130B2" w:rsidRPr="007A5877" w:rsidRDefault="002130B2" w:rsidP="00AD28E2">
            <w:pPr>
              <w:pStyle w:val="TAC"/>
              <w:rPr>
                <w:rFonts w:eastAsia="DengXian"/>
              </w:rPr>
            </w:pPr>
            <w:r w:rsidRPr="007A5877">
              <w:rPr>
                <w:rFonts w:eastAsia="DengXian"/>
              </w:rPr>
              <w:t>CA_n71A-n77A</w:t>
            </w:r>
          </w:p>
          <w:p w14:paraId="674B6FB4" w14:textId="77777777" w:rsidR="002130B2" w:rsidRPr="007A5877" w:rsidRDefault="002130B2" w:rsidP="00AD28E2">
            <w:pPr>
              <w:pStyle w:val="TAC"/>
              <w:rPr>
                <w:rFonts w:eastAsia="DengXian"/>
              </w:rPr>
            </w:pPr>
            <w:r w:rsidRPr="007A5877">
              <w:rPr>
                <w:rFonts w:eastAsia="DengXian"/>
              </w:rPr>
              <w:t>CA_n41A-n71A</w:t>
            </w:r>
          </w:p>
          <w:p w14:paraId="54093A3D" w14:textId="77777777" w:rsidR="002130B2" w:rsidRPr="007A5877" w:rsidRDefault="002130B2" w:rsidP="00AD28E2">
            <w:pPr>
              <w:pStyle w:val="TAC"/>
              <w:rPr>
                <w:rFonts w:eastAsia="DengXian"/>
              </w:rPr>
            </w:pPr>
            <w:r w:rsidRPr="007A5877">
              <w:rPr>
                <w:rFonts w:eastAsia="DengXian"/>
              </w:rPr>
              <w:t>CA_n66A-n77A</w:t>
            </w:r>
          </w:p>
          <w:p w14:paraId="010C0B95" w14:textId="77777777" w:rsidR="002130B2" w:rsidRPr="00106E6B" w:rsidRDefault="002130B2" w:rsidP="00AD28E2">
            <w:pPr>
              <w:pStyle w:val="TAC"/>
              <w:rPr>
                <w:rFonts w:eastAsia="SimSun"/>
                <w:lang w:val="en-US" w:eastAsia="zh-CN" w:bidi="ar"/>
              </w:rPr>
            </w:pPr>
            <w:r w:rsidRPr="007A5877">
              <w:rPr>
                <w:rFonts w:eastAsia="DengXian"/>
              </w:rPr>
              <w:t>CA_n41A-n77A</w:t>
            </w:r>
          </w:p>
        </w:tc>
        <w:tc>
          <w:tcPr>
            <w:tcW w:w="891" w:type="dxa"/>
            <w:tcBorders>
              <w:top w:val="single" w:sz="4" w:space="0" w:color="auto"/>
              <w:left w:val="single" w:sz="4" w:space="0" w:color="auto"/>
              <w:bottom w:val="single" w:sz="4" w:space="0" w:color="auto"/>
              <w:right w:val="single" w:sz="4" w:space="0" w:color="auto"/>
            </w:tcBorders>
          </w:tcPr>
          <w:p w14:paraId="4625094D" w14:textId="77777777" w:rsidR="002130B2" w:rsidRPr="00106E6B" w:rsidRDefault="002130B2" w:rsidP="00AD28E2">
            <w:pPr>
              <w:pStyle w:val="TAC"/>
              <w:rPr>
                <w:rFonts w:eastAsia="SimSun"/>
                <w:lang w:val="en-US" w:eastAsia="zh-CN" w:bidi="ar"/>
              </w:rPr>
            </w:pPr>
            <w:r w:rsidRPr="00C316C0">
              <w:rPr>
                <w:rFonts w:eastAsia="DengXian"/>
              </w:rPr>
              <w:t>n41</w:t>
            </w:r>
          </w:p>
        </w:tc>
        <w:tc>
          <w:tcPr>
            <w:tcW w:w="3234" w:type="dxa"/>
            <w:tcBorders>
              <w:top w:val="single" w:sz="4" w:space="0" w:color="auto"/>
              <w:left w:val="single" w:sz="4" w:space="0" w:color="auto"/>
              <w:bottom w:val="single" w:sz="4" w:space="0" w:color="auto"/>
              <w:right w:val="single" w:sz="4" w:space="0" w:color="auto"/>
            </w:tcBorders>
          </w:tcPr>
          <w:p w14:paraId="15E2B554" w14:textId="77777777" w:rsidR="002130B2" w:rsidRPr="00106E6B" w:rsidRDefault="002130B2" w:rsidP="00AD28E2">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35531B1A"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6DDB84A3" w14:textId="77777777" w:rsidTr="00236725">
        <w:trPr>
          <w:trHeight w:val="29"/>
        </w:trPr>
        <w:tc>
          <w:tcPr>
            <w:tcW w:w="1859" w:type="dxa"/>
            <w:tcBorders>
              <w:top w:val="nil"/>
              <w:left w:val="single" w:sz="4" w:space="0" w:color="auto"/>
              <w:bottom w:val="nil"/>
              <w:right w:val="single" w:sz="4" w:space="0" w:color="auto"/>
            </w:tcBorders>
          </w:tcPr>
          <w:p w14:paraId="49CAA2CC"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DD43E27"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615A66" w14:textId="77777777" w:rsidR="002130B2" w:rsidRPr="00106E6B" w:rsidRDefault="002130B2" w:rsidP="00AD28E2">
            <w:pPr>
              <w:pStyle w:val="TAC"/>
              <w:rPr>
                <w:rFonts w:eastAsia="SimSun"/>
                <w:lang w:val="en-US" w:eastAsia="zh-CN" w:bidi="ar"/>
              </w:rPr>
            </w:pPr>
            <w:r w:rsidRPr="00C316C0">
              <w:rPr>
                <w:rFonts w:eastAsia="DengXian"/>
              </w:rPr>
              <w:t>n66</w:t>
            </w:r>
          </w:p>
        </w:tc>
        <w:tc>
          <w:tcPr>
            <w:tcW w:w="3234" w:type="dxa"/>
            <w:tcBorders>
              <w:top w:val="single" w:sz="4" w:space="0" w:color="auto"/>
              <w:left w:val="single" w:sz="4" w:space="0" w:color="auto"/>
              <w:bottom w:val="single" w:sz="4" w:space="0" w:color="auto"/>
              <w:right w:val="single" w:sz="4" w:space="0" w:color="auto"/>
            </w:tcBorders>
          </w:tcPr>
          <w:p w14:paraId="7BD5DB2F" w14:textId="77777777" w:rsidR="002130B2" w:rsidRPr="00106E6B" w:rsidRDefault="002130B2" w:rsidP="00AD28E2">
            <w:pPr>
              <w:pStyle w:val="TAC"/>
              <w:rPr>
                <w:rFonts w:eastAsia="SimSun"/>
                <w:lang w:val="en-US" w:eastAsia="zh-CN" w:bidi="ar"/>
              </w:rPr>
            </w:pPr>
            <w:r w:rsidRPr="00E51CCC">
              <w:rPr>
                <w:rFonts w:cs="Arial"/>
                <w:szCs w:val="18"/>
                <w:lang w:val="en-US" w:eastAsia="zh-CN"/>
              </w:rPr>
              <w:t>CA_n66(2</w:t>
            </w:r>
            <w:proofErr w:type="gramStart"/>
            <w:r w:rsidRPr="00E51CCC">
              <w:rPr>
                <w:rFonts w:cs="Arial"/>
                <w:szCs w:val="18"/>
                <w:lang w:val="en-US" w:eastAsia="zh-CN"/>
              </w:rPr>
              <w:t>A)</w:t>
            </w:r>
            <w:r>
              <w:rPr>
                <w:rFonts w:cs="Arial"/>
                <w:szCs w:val="18"/>
                <w:lang w:val="en-US" w:eastAsia="zh-CN"/>
              </w:rPr>
              <w:t>_</w:t>
            </w:r>
            <w:proofErr w:type="gramEnd"/>
            <w:r>
              <w:rPr>
                <w:rFonts w:cs="Arial"/>
                <w:szCs w:val="18"/>
                <w:lang w:val="en-US" w:eastAsia="zh-CN"/>
              </w:rPr>
              <w:t>BCS1</w:t>
            </w:r>
          </w:p>
        </w:tc>
        <w:tc>
          <w:tcPr>
            <w:tcW w:w="1727" w:type="dxa"/>
            <w:tcBorders>
              <w:top w:val="nil"/>
              <w:left w:val="single" w:sz="4" w:space="0" w:color="auto"/>
              <w:bottom w:val="nil"/>
              <w:right w:val="single" w:sz="4" w:space="0" w:color="auto"/>
            </w:tcBorders>
          </w:tcPr>
          <w:p w14:paraId="56469C00" w14:textId="77777777" w:rsidR="002130B2" w:rsidRPr="00106E6B" w:rsidRDefault="002130B2" w:rsidP="00AD28E2">
            <w:pPr>
              <w:pStyle w:val="TAC"/>
              <w:rPr>
                <w:rFonts w:eastAsia="SimSun"/>
                <w:lang w:val="en-US" w:eastAsia="zh-CN" w:bidi="ar"/>
              </w:rPr>
            </w:pPr>
          </w:p>
        </w:tc>
      </w:tr>
      <w:tr w:rsidR="002130B2" w:rsidRPr="00106E6B" w14:paraId="7BAA7681" w14:textId="77777777" w:rsidTr="00236725">
        <w:trPr>
          <w:trHeight w:val="29"/>
        </w:trPr>
        <w:tc>
          <w:tcPr>
            <w:tcW w:w="1859" w:type="dxa"/>
            <w:tcBorders>
              <w:top w:val="nil"/>
              <w:left w:val="single" w:sz="4" w:space="0" w:color="auto"/>
              <w:bottom w:val="nil"/>
              <w:right w:val="single" w:sz="4" w:space="0" w:color="auto"/>
            </w:tcBorders>
          </w:tcPr>
          <w:p w14:paraId="197C5CD9"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302BF95"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B7C8D4C" w14:textId="77777777" w:rsidR="002130B2" w:rsidRPr="00106E6B" w:rsidRDefault="002130B2" w:rsidP="00AD28E2">
            <w:pPr>
              <w:pStyle w:val="TAC"/>
              <w:rPr>
                <w:rFonts w:eastAsia="SimSun"/>
                <w:lang w:val="en-US" w:eastAsia="zh-CN" w:bidi="ar"/>
              </w:rPr>
            </w:pPr>
            <w:r w:rsidRPr="00C316C0">
              <w:rPr>
                <w:rFonts w:eastAsia="DengXian"/>
              </w:rPr>
              <w:t>n71</w:t>
            </w:r>
          </w:p>
        </w:tc>
        <w:tc>
          <w:tcPr>
            <w:tcW w:w="3234" w:type="dxa"/>
            <w:tcBorders>
              <w:top w:val="single" w:sz="4" w:space="0" w:color="auto"/>
              <w:left w:val="single" w:sz="4" w:space="0" w:color="auto"/>
              <w:bottom w:val="single" w:sz="4" w:space="0" w:color="auto"/>
              <w:right w:val="single" w:sz="4" w:space="0" w:color="auto"/>
            </w:tcBorders>
          </w:tcPr>
          <w:p w14:paraId="6445721A" w14:textId="77777777" w:rsidR="002130B2" w:rsidRPr="001E32DC" w:rsidRDefault="002130B2" w:rsidP="00AD28E2">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73732F3" w14:textId="77777777" w:rsidR="002130B2" w:rsidRPr="00106E6B" w:rsidRDefault="002130B2" w:rsidP="00AD28E2">
            <w:pPr>
              <w:pStyle w:val="TAC"/>
              <w:rPr>
                <w:rFonts w:eastAsia="SimSun"/>
                <w:lang w:val="en-US" w:eastAsia="zh-CN" w:bidi="ar"/>
              </w:rPr>
            </w:pPr>
          </w:p>
        </w:tc>
      </w:tr>
      <w:tr w:rsidR="002130B2" w:rsidRPr="00106E6B" w14:paraId="3CDC0037" w14:textId="77777777" w:rsidTr="00236725">
        <w:trPr>
          <w:trHeight w:val="29"/>
        </w:trPr>
        <w:tc>
          <w:tcPr>
            <w:tcW w:w="1859" w:type="dxa"/>
            <w:tcBorders>
              <w:top w:val="nil"/>
              <w:left w:val="single" w:sz="4" w:space="0" w:color="auto"/>
              <w:bottom w:val="nil"/>
              <w:right w:val="single" w:sz="4" w:space="0" w:color="auto"/>
            </w:tcBorders>
          </w:tcPr>
          <w:p w14:paraId="55913816"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3F217C55"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2ABA8A4" w14:textId="77777777" w:rsidR="002130B2" w:rsidRPr="00106E6B" w:rsidRDefault="002130B2" w:rsidP="00AD28E2">
            <w:pPr>
              <w:pStyle w:val="TAC"/>
              <w:rPr>
                <w:rFonts w:eastAsia="SimSun"/>
                <w:lang w:val="en-US" w:eastAsia="zh-CN" w:bidi="ar"/>
              </w:rPr>
            </w:pPr>
            <w:r w:rsidRPr="00C316C0">
              <w:rPr>
                <w:rFonts w:eastAsia="DengXian"/>
              </w:rPr>
              <w:t>n77</w:t>
            </w:r>
          </w:p>
        </w:tc>
        <w:tc>
          <w:tcPr>
            <w:tcW w:w="3234" w:type="dxa"/>
            <w:tcBorders>
              <w:top w:val="single" w:sz="4" w:space="0" w:color="auto"/>
              <w:left w:val="single" w:sz="4" w:space="0" w:color="auto"/>
              <w:bottom w:val="single" w:sz="4" w:space="0" w:color="auto"/>
              <w:right w:val="single" w:sz="4" w:space="0" w:color="auto"/>
            </w:tcBorders>
          </w:tcPr>
          <w:p w14:paraId="0E71544D" w14:textId="77777777" w:rsidR="002130B2" w:rsidRPr="00106E6B" w:rsidRDefault="002130B2" w:rsidP="00AD28E2">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CBBD4B5" w14:textId="77777777" w:rsidR="002130B2" w:rsidRPr="00106E6B" w:rsidRDefault="002130B2" w:rsidP="00AD28E2">
            <w:pPr>
              <w:pStyle w:val="TAC"/>
              <w:rPr>
                <w:rFonts w:eastAsia="SimSun"/>
                <w:lang w:val="en-US" w:eastAsia="zh-CN" w:bidi="ar"/>
              </w:rPr>
            </w:pPr>
          </w:p>
        </w:tc>
      </w:tr>
      <w:tr w:rsidR="002130B2" w:rsidRPr="00106E6B" w14:paraId="0F2E5151" w14:textId="77777777" w:rsidTr="00236725">
        <w:trPr>
          <w:trHeight w:val="29"/>
        </w:trPr>
        <w:tc>
          <w:tcPr>
            <w:tcW w:w="1859" w:type="dxa"/>
            <w:tcBorders>
              <w:top w:val="nil"/>
              <w:left w:val="single" w:sz="4" w:space="0" w:color="auto"/>
              <w:bottom w:val="nil"/>
              <w:right w:val="single" w:sz="4" w:space="0" w:color="auto"/>
            </w:tcBorders>
          </w:tcPr>
          <w:p w14:paraId="5F011D5D" w14:textId="77777777" w:rsidR="002130B2" w:rsidRPr="00106E6B" w:rsidRDefault="002130B2" w:rsidP="00AD28E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8D05B64"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C4EE6AA" w14:textId="77777777" w:rsidR="002130B2" w:rsidRPr="00C316C0" w:rsidRDefault="002130B2" w:rsidP="00AD28E2">
            <w:pPr>
              <w:pStyle w:val="TAC"/>
              <w:rPr>
                <w:rFonts w:eastAsia="DengXian"/>
              </w:rPr>
            </w:pPr>
            <w:r w:rsidRPr="00346E3D">
              <w:t>n41</w:t>
            </w:r>
          </w:p>
        </w:tc>
        <w:tc>
          <w:tcPr>
            <w:tcW w:w="3234" w:type="dxa"/>
            <w:tcBorders>
              <w:top w:val="single" w:sz="4" w:space="0" w:color="auto"/>
              <w:left w:val="single" w:sz="4" w:space="0" w:color="auto"/>
              <w:bottom w:val="single" w:sz="4" w:space="0" w:color="auto"/>
              <w:right w:val="single" w:sz="4" w:space="0" w:color="auto"/>
            </w:tcBorders>
            <w:vAlign w:val="center"/>
          </w:tcPr>
          <w:p w14:paraId="79F3F1B4" w14:textId="77777777" w:rsidR="002130B2" w:rsidRDefault="002130B2" w:rsidP="00AD28E2">
            <w:pPr>
              <w:pStyle w:val="TAC"/>
              <w:rPr>
                <w:rFonts w:eastAsia="SimSun"/>
                <w:lang w:val="en-US" w:eastAsia="zh-CN" w:bidi="ar"/>
              </w:rPr>
            </w:pPr>
            <w:r w:rsidRPr="00F543FC">
              <w:rPr>
                <w:rFonts w:cs="Arial"/>
                <w:color w:val="000000"/>
                <w:szCs w:val="18"/>
              </w:rPr>
              <w:t>n41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tcPr>
          <w:p w14:paraId="1E8C809A" w14:textId="77777777" w:rsidR="002130B2" w:rsidRPr="00106E6B" w:rsidRDefault="002130B2" w:rsidP="00AD28E2">
            <w:pPr>
              <w:pStyle w:val="TAC"/>
              <w:rPr>
                <w:rFonts w:eastAsia="SimSun"/>
                <w:lang w:val="en-US" w:eastAsia="zh-CN" w:bidi="ar"/>
              </w:rPr>
            </w:pPr>
            <w:r>
              <w:rPr>
                <w:lang w:val="en-US" w:eastAsia="zh-CN"/>
              </w:rPr>
              <w:t>4 and 5</w:t>
            </w:r>
          </w:p>
        </w:tc>
      </w:tr>
      <w:tr w:rsidR="002130B2" w:rsidRPr="00106E6B" w14:paraId="667B2662" w14:textId="77777777" w:rsidTr="00236725">
        <w:trPr>
          <w:trHeight w:val="29"/>
        </w:trPr>
        <w:tc>
          <w:tcPr>
            <w:tcW w:w="1859" w:type="dxa"/>
            <w:tcBorders>
              <w:top w:val="nil"/>
              <w:left w:val="single" w:sz="4" w:space="0" w:color="auto"/>
              <w:bottom w:val="nil"/>
              <w:right w:val="single" w:sz="4" w:space="0" w:color="auto"/>
            </w:tcBorders>
          </w:tcPr>
          <w:p w14:paraId="7EF23AD5" w14:textId="77777777" w:rsidR="002130B2" w:rsidRPr="00106E6B" w:rsidRDefault="002130B2" w:rsidP="00AD28E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DC7F63D"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B3E5B8C" w14:textId="77777777" w:rsidR="002130B2" w:rsidRPr="00C316C0" w:rsidRDefault="002130B2" w:rsidP="00AD28E2">
            <w:pPr>
              <w:pStyle w:val="TAC"/>
              <w:rPr>
                <w:rFonts w:eastAsia="DengXian"/>
              </w:rPr>
            </w:pPr>
            <w:r w:rsidRPr="00346E3D">
              <w:t>n66</w:t>
            </w:r>
          </w:p>
        </w:tc>
        <w:tc>
          <w:tcPr>
            <w:tcW w:w="3234" w:type="dxa"/>
            <w:tcBorders>
              <w:top w:val="single" w:sz="4" w:space="0" w:color="auto"/>
              <w:left w:val="single" w:sz="4" w:space="0" w:color="auto"/>
              <w:bottom w:val="single" w:sz="4" w:space="0" w:color="auto"/>
              <w:right w:val="single" w:sz="4" w:space="0" w:color="auto"/>
            </w:tcBorders>
            <w:vAlign w:val="center"/>
          </w:tcPr>
          <w:p w14:paraId="524AFE72" w14:textId="77777777" w:rsidR="002130B2" w:rsidRDefault="002130B2" w:rsidP="00AD28E2">
            <w:pPr>
              <w:pStyle w:val="TAC"/>
              <w:rPr>
                <w:rFonts w:eastAsia="SimSun"/>
                <w:lang w:val="en-US" w:eastAsia="zh-CN" w:bidi="ar"/>
              </w:rPr>
            </w:pPr>
            <w:r w:rsidRPr="00EE3359">
              <w:rPr>
                <w:rFonts w:cs="Arial"/>
                <w:szCs w:val="18"/>
                <w:lang w:val="en-US" w:eastAsia="zh-CN"/>
              </w:rPr>
              <w:t xml:space="preserve">See CA_n66(2A) </w:t>
            </w:r>
            <w:proofErr w:type="spellStart"/>
            <w:r w:rsidRPr="00EE3359">
              <w:rPr>
                <w:rFonts w:cs="Arial"/>
                <w:szCs w:val="18"/>
                <w:lang w:val="en-US" w:eastAsia="zh-CN"/>
              </w:rPr>
              <w:t>B</w:t>
            </w:r>
            <w:r w:rsidRPr="00EE3359" w:rsidDel="000C2376">
              <w:rPr>
                <w:rFonts w:cs="Arial"/>
                <w:szCs w:val="18"/>
                <w:lang w:val="en-US" w:eastAsia="zh-CN"/>
              </w:rPr>
              <w:t>b</w:t>
            </w:r>
            <w:r w:rsidRPr="00EE3359">
              <w:rPr>
                <w:rFonts w:cs="Arial"/>
                <w:szCs w:val="18"/>
                <w:lang w:val="en-US" w:eastAsia="zh-CN"/>
              </w:rPr>
              <w:t>andwidth</w:t>
            </w:r>
            <w:proofErr w:type="spellEnd"/>
            <w:r w:rsidRPr="00EE3359">
              <w:rPr>
                <w:rFonts w:cs="Arial"/>
                <w:szCs w:val="18"/>
                <w:lang w:val="en-US" w:eastAsia="zh-CN"/>
              </w:rPr>
              <w:t xml:space="preserve"> </w:t>
            </w:r>
            <w:proofErr w:type="spellStart"/>
            <w:r w:rsidRPr="00EE3359">
              <w:rPr>
                <w:rFonts w:cs="Arial"/>
                <w:szCs w:val="18"/>
                <w:lang w:val="en-US" w:eastAsia="zh-CN"/>
              </w:rPr>
              <w:t>C</w:t>
            </w:r>
            <w:r w:rsidRPr="00EE3359" w:rsidDel="000C2376">
              <w:rPr>
                <w:rFonts w:cs="Arial"/>
                <w:szCs w:val="18"/>
                <w:lang w:val="en-US" w:eastAsia="zh-CN"/>
              </w:rPr>
              <w:t>c</w:t>
            </w:r>
            <w:r w:rsidRPr="00EE3359">
              <w:rPr>
                <w:rFonts w:cs="Arial"/>
                <w:szCs w:val="18"/>
                <w:lang w:val="en-US" w:eastAsia="zh-CN"/>
              </w:rPr>
              <w:t>ombination</w:t>
            </w:r>
            <w:proofErr w:type="spellEnd"/>
            <w:r w:rsidRPr="00EE3359">
              <w:rPr>
                <w:rFonts w:cs="Arial"/>
                <w:szCs w:val="18"/>
                <w:lang w:val="en-US" w:eastAsia="zh-CN"/>
              </w:rPr>
              <w:t xml:space="preserve"> </w:t>
            </w:r>
            <w:proofErr w:type="spellStart"/>
            <w:r w:rsidRPr="00EE3359">
              <w:rPr>
                <w:rFonts w:cs="Arial"/>
                <w:szCs w:val="18"/>
                <w:lang w:val="en-US" w:eastAsia="zh-CN"/>
              </w:rPr>
              <w:t>S</w:t>
            </w:r>
            <w:r w:rsidRPr="00EE3359" w:rsidDel="000C2376">
              <w:rPr>
                <w:rFonts w:cs="Arial"/>
                <w:szCs w:val="18"/>
                <w:lang w:val="en-US" w:eastAsia="zh-CN"/>
              </w:rPr>
              <w:t>s</w:t>
            </w:r>
            <w:r w:rsidRPr="00EE3359">
              <w:rPr>
                <w:rFonts w:cs="Arial"/>
                <w:szCs w:val="18"/>
                <w:lang w:val="en-US" w:eastAsia="zh-CN"/>
              </w:rPr>
              <w:t>et</w:t>
            </w:r>
            <w:proofErr w:type="spellEnd"/>
            <w:r w:rsidRPr="00EE3359">
              <w:rPr>
                <w:rFonts w:cs="Arial"/>
                <w:szCs w:val="18"/>
                <w:lang w:val="en-US" w:eastAsia="zh-CN"/>
              </w:rPr>
              <w:t xml:space="preserve"> 4 and 5 in Table 5.5A.2-1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22104D88" w14:textId="77777777" w:rsidR="002130B2" w:rsidRPr="00106E6B" w:rsidRDefault="002130B2" w:rsidP="00AD28E2">
            <w:pPr>
              <w:pStyle w:val="TAC"/>
              <w:rPr>
                <w:rFonts w:eastAsia="SimSun"/>
                <w:lang w:val="en-US" w:eastAsia="zh-CN" w:bidi="ar"/>
              </w:rPr>
            </w:pPr>
          </w:p>
        </w:tc>
      </w:tr>
      <w:tr w:rsidR="002130B2" w:rsidRPr="00106E6B" w14:paraId="2F0A75D3" w14:textId="77777777" w:rsidTr="00236725">
        <w:trPr>
          <w:trHeight w:val="29"/>
        </w:trPr>
        <w:tc>
          <w:tcPr>
            <w:tcW w:w="1859" w:type="dxa"/>
            <w:tcBorders>
              <w:top w:val="nil"/>
              <w:left w:val="single" w:sz="4" w:space="0" w:color="auto"/>
              <w:bottom w:val="nil"/>
              <w:right w:val="single" w:sz="4" w:space="0" w:color="auto"/>
            </w:tcBorders>
          </w:tcPr>
          <w:p w14:paraId="1D7C5E7C" w14:textId="77777777" w:rsidR="002130B2" w:rsidRPr="00106E6B" w:rsidRDefault="002130B2" w:rsidP="00AD28E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7418F91"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92D8352" w14:textId="77777777" w:rsidR="002130B2" w:rsidRPr="00C316C0" w:rsidRDefault="002130B2" w:rsidP="00AD28E2">
            <w:pPr>
              <w:pStyle w:val="TAC"/>
              <w:rPr>
                <w:rFonts w:eastAsia="DengXian"/>
              </w:rPr>
            </w:pPr>
            <w:r w:rsidRPr="00346E3D">
              <w:t>n71</w:t>
            </w:r>
          </w:p>
        </w:tc>
        <w:tc>
          <w:tcPr>
            <w:tcW w:w="3234" w:type="dxa"/>
            <w:tcBorders>
              <w:top w:val="single" w:sz="4" w:space="0" w:color="auto"/>
              <w:left w:val="single" w:sz="4" w:space="0" w:color="auto"/>
              <w:bottom w:val="single" w:sz="4" w:space="0" w:color="auto"/>
              <w:right w:val="single" w:sz="4" w:space="0" w:color="auto"/>
            </w:tcBorders>
            <w:vAlign w:val="center"/>
          </w:tcPr>
          <w:p w14:paraId="2213ABDF" w14:textId="77777777" w:rsidR="002130B2" w:rsidRDefault="002130B2" w:rsidP="00AD28E2">
            <w:pPr>
              <w:pStyle w:val="TAC"/>
              <w:rPr>
                <w:rFonts w:eastAsia="SimSun"/>
                <w:lang w:val="en-US" w:eastAsia="zh-CN" w:bidi="ar"/>
              </w:rPr>
            </w:pPr>
            <w:r w:rsidRPr="00F543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67B53DA3" w14:textId="77777777" w:rsidR="002130B2" w:rsidRPr="00106E6B" w:rsidRDefault="002130B2" w:rsidP="00AD28E2">
            <w:pPr>
              <w:pStyle w:val="TAC"/>
              <w:rPr>
                <w:rFonts w:eastAsia="SimSun"/>
                <w:lang w:val="en-US" w:eastAsia="zh-CN" w:bidi="ar"/>
              </w:rPr>
            </w:pPr>
          </w:p>
        </w:tc>
      </w:tr>
      <w:tr w:rsidR="002130B2" w:rsidRPr="00106E6B" w14:paraId="23672582" w14:textId="77777777" w:rsidTr="00236725">
        <w:trPr>
          <w:trHeight w:val="29"/>
        </w:trPr>
        <w:tc>
          <w:tcPr>
            <w:tcW w:w="1859" w:type="dxa"/>
            <w:tcBorders>
              <w:top w:val="nil"/>
              <w:left w:val="single" w:sz="4" w:space="0" w:color="auto"/>
              <w:bottom w:val="nil"/>
              <w:right w:val="single" w:sz="4" w:space="0" w:color="auto"/>
            </w:tcBorders>
          </w:tcPr>
          <w:p w14:paraId="3F56F0CD" w14:textId="77777777" w:rsidR="002130B2" w:rsidRPr="00106E6B" w:rsidRDefault="002130B2" w:rsidP="00AD28E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0560B773"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A6A7B7C" w14:textId="77777777" w:rsidR="002130B2" w:rsidRPr="00C316C0" w:rsidRDefault="002130B2" w:rsidP="00AD28E2">
            <w:pPr>
              <w:pStyle w:val="TAC"/>
              <w:rPr>
                <w:rFonts w:eastAsia="DengXian"/>
              </w:rPr>
            </w:pPr>
            <w:r w:rsidRPr="00346E3D">
              <w:t>n77</w:t>
            </w:r>
          </w:p>
        </w:tc>
        <w:tc>
          <w:tcPr>
            <w:tcW w:w="3234" w:type="dxa"/>
            <w:tcBorders>
              <w:top w:val="single" w:sz="4" w:space="0" w:color="auto"/>
              <w:left w:val="single" w:sz="4" w:space="0" w:color="auto"/>
              <w:bottom w:val="single" w:sz="4" w:space="0" w:color="auto"/>
              <w:right w:val="single" w:sz="4" w:space="0" w:color="auto"/>
            </w:tcBorders>
            <w:vAlign w:val="center"/>
          </w:tcPr>
          <w:p w14:paraId="1210338B" w14:textId="77777777" w:rsidR="002130B2" w:rsidRDefault="002130B2" w:rsidP="00AD28E2">
            <w:pPr>
              <w:pStyle w:val="TAC"/>
              <w:rPr>
                <w:rFonts w:eastAsia="SimSun"/>
                <w:lang w:val="en-US" w:eastAsia="zh-CN" w:bidi="ar"/>
              </w:rPr>
            </w:pPr>
            <w:r w:rsidRPr="00F543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129619C4" w14:textId="77777777" w:rsidR="002130B2" w:rsidRPr="00106E6B" w:rsidRDefault="002130B2" w:rsidP="00AD28E2">
            <w:pPr>
              <w:pStyle w:val="TAC"/>
              <w:rPr>
                <w:rFonts w:eastAsia="SimSun"/>
                <w:lang w:val="en-US" w:eastAsia="zh-CN" w:bidi="ar"/>
              </w:rPr>
            </w:pPr>
          </w:p>
        </w:tc>
      </w:tr>
      <w:tr w:rsidR="002130B2" w:rsidRPr="00106E6B" w14:paraId="38BD234D" w14:textId="77777777" w:rsidTr="00236725">
        <w:trPr>
          <w:trHeight w:val="29"/>
        </w:trPr>
        <w:tc>
          <w:tcPr>
            <w:tcW w:w="1859" w:type="dxa"/>
            <w:tcBorders>
              <w:top w:val="single" w:sz="4" w:space="0" w:color="auto"/>
              <w:left w:val="single" w:sz="4" w:space="0" w:color="auto"/>
              <w:bottom w:val="nil"/>
              <w:right w:val="single" w:sz="4" w:space="0" w:color="auto"/>
            </w:tcBorders>
          </w:tcPr>
          <w:p w14:paraId="4716B3A2" w14:textId="77777777" w:rsidR="002130B2" w:rsidRPr="00106E6B" w:rsidRDefault="002130B2" w:rsidP="00AD28E2">
            <w:pPr>
              <w:pStyle w:val="TAC"/>
              <w:rPr>
                <w:rFonts w:eastAsia="SimSun"/>
                <w:lang w:val="en-US" w:eastAsia="zh-CN" w:bidi="ar"/>
              </w:rPr>
            </w:pPr>
            <w:r w:rsidRPr="007A5877">
              <w:rPr>
                <w:rFonts w:eastAsia="DengXian"/>
                <w:lang w:val="en-US" w:eastAsia="zh-CN"/>
              </w:rPr>
              <w:t>CA_n41A-n66A-n71A-n77(2A)</w:t>
            </w:r>
          </w:p>
        </w:tc>
        <w:tc>
          <w:tcPr>
            <w:tcW w:w="1903" w:type="dxa"/>
            <w:tcBorders>
              <w:top w:val="single" w:sz="4" w:space="0" w:color="auto"/>
              <w:left w:val="single" w:sz="4" w:space="0" w:color="auto"/>
              <w:bottom w:val="nil"/>
              <w:right w:val="single" w:sz="4" w:space="0" w:color="auto"/>
            </w:tcBorders>
          </w:tcPr>
          <w:p w14:paraId="4CF62BA9" w14:textId="77777777" w:rsidR="002130B2" w:rsidRPr="007A5877" w:rsidRDefault="002130B2" w:rsidP="00AD28E2">
            <w:pPr>
              <w:pStyle w:val="TAC"/>
              <w:rPr>
                <w:rFonts w:eastAsia="DengXian"/>
              </w:rPr>
            </w:pPr>
            <w:r w:rsidRPr="007A5877">
              <w:rPr>
                <w:rFonts w:eastAsia="DengXian"/>
              </w:rPr>
              <w:t>CA_n41A-n66</w:t>
            </w:r>
            <w:r>
              <w:rPr>
                <w:rFonts w:eastAsia="DengXian"/>
              </w:rPr>
              <w:t>A</w:t>
            </w:r>
          </w:p>
          <w:p w14:paraId="1AF5DC1F" w14:textId="77777777" w:rsidR="002130B2" w:rsidRPr="007A5877" w:rsidRDefault="002130B2" w:rsidP="00AD28E2">
            <w:pPr>
              <w:pStyle w:val="TAC"/>
              <w:rPr>
                <w:rFonts w:eastAsia="DengXian"/>
              </w:rPr>
            </w:pPr>
            <w:r>
              <w:rPr>
                <w:rFonts w:eastAsia="DengXian"/>
              </w:rPr>
              <w:t>CA_n66A-n71A</w:t>
            </w:r>
          </w:p>
          <w:p w14:paraId="650A500D" w14:textId="77777777" w:rsidR="002130B2" w:rsidRPr="007A5877" w:rsidRDefault="002130B2" w:rsidP="00AD28E2">
            <w:pPr>
              <w:pStyle w:val="TAC"/>
              <w:rPr>
                <w:rFonts w:eastAsia="DengXian"/>
              </w:rPr>
            </w:pPr>
            <w:r>
              <w:rPr>
                <w:rFonts w:eastAsia="DengXian"/>
              </w:rPr>
              <w:t>CA_n71A-n77A</w:t>
            </w:r>
          </w:p>
          <w:p w14:paraId="57ADE4CD" w14:textId="77777777" w:rsidR="002130B2" w:rsidRPr="007A5877" w:rsidRDefault="002130B2" w:rsidP="00AD28E2">
            <w:pPr>
              <w:pStyle w:val="TAC"/>
              <w:rPr>
                <w:rFonts w:eastAsia="DengXian"/>
              </w:rPr>
            </w:pPr>
            <w:r>
              <w:rPr>
                <w:rFonts w:eastAsia="DengXian"/>
              </w:rPr>
              <w:t>CA_n41A-n71A</w:t>
            </w:r>
          </w:p>
          <w:p w14:paraId="452F83C2" w14:textId="77777777" w:rsidR="002130B2" w:rsidRPr="007A5877" w:rsidRDefault="002130B2" w:rsidP="00AD28E2">
            <w:pPr>
              <w:pStyle w:val="TAC"/>
              <w:rPr>
                <w:rFonts w:eastAsia="DengXian"/>
              </w:rPr>
            </w:pPr>
            <w:r>
              <w:rPr>
                <w:rFonts w:eastAsia="DengXian"/>
              </w:rPr>
              <w:t>CA_n66A-n77A</w:t>
            </w:r>
          </w:p>
          <w:p w14:paraId="4ADE89E9" w14:textId="77777777" w:rsidR="002130B2" w:rsidRPr="00106E6B" w:rsidRDefault="002130B2" w:rsidP="00AD28E2">
            <w:pPr>
              <w:pStyle w:val="TAC"/>
              <w:rPr>
                <w:rFonts w:eastAsia="SimSun"/>
                <w:lang w:val="en-US" w:eastAsia="zh-CN" w:bidi="ar"/>
              </w:rPr>
            </w:pPr>
            <w:r w:rsidRPr="007A5877">
              <w:rPr>
                <w:rFonts w:eastAsia="DengXian"/>
              </w:rPr>
              <w:t>CA_n41A-n77A</w:t>
            </w:r>
          </w:p>
        </w:tc>
        <w:tc>
          <w:tcPr>
            <w:tcW w:w="891" w:type="dxa"/>
            <w:tcBorders>
              <w:top w:val="single" w:sz="4" w:space="0" w:color="auto"/>
              <w:left w:val="single" w:sz="4" w:space="0" w:color="auto"/>
              <w:bottom w:val="single" w:sz="4" w:space="0" w:color="auto"/>
              <w:right w:val="single" w:sz="4" w:space="0" w:color="auto"/>
            </w:tcBorders>
          </w:tcPr>
          <w:p w14:paraId="565D80B7" w14:textId="77777777" w:rsidR="002130B2" w:rsidRPr="00106E6B" w:rsidRDefault="002130B2" w:rsidP="00AD28E2">
            <w:pPr>
              <w:pStyle w:val="TAC"/>
              <w:rPr>
                <w:rFonts w:eastAsia="SimSun"/>
                <w:lang w:val="en-US" w:eastAsia="zh-CN" w:bidi="ar"/>
              </w:rPr>
            </w:pPr>
            <w:r w:rsidRPr="00C316C0">
              <w:rPr>
                <w:rFonts w:eastAsia="DengXian"/>
              </w:rPr>
              <w:t>n41</w:t>
            </w:r>
          </w:p>
        </w:tc>
        <w:tc>
          <w:tcPr>
            <w:tcW w:w="3234" w:type="dxa"/>
            <w:tcBorders>
              <w:top w:val="single" w:sz="4" w:space="0" w:color="auto"/>
              <w:left w:val="single" w:sz="4" w:space="0" w:color="auto"/>
              <w:bottom w:val="single" w:sz="4" w:space="0" w:color="auto"/>
              <w:right w:val="single" w:sz="4" w:space="0" w:color="auto"/>
            </w:tcBorders>
          </w:tcPr>
          <w:p w14:paraId="5C1FDAD9" w14:textId="77777777" w:rsidR="002130B2" w:rsidRPr="00106E6B" w:rsidRDefault="002130B2" w:rsidP="00AD28E2">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4D1BA606"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214BA29A" w14:textId="77777777" w:rsidTr="00236725">
        <w:trPr>
          <w:trHeight w:val="29"/>
        </w:trPr>
        <w:tc>
          <w:tcPr>
            <w:tcW w:w="1859" w:type="dxa"/>
            <w:tcBorders>
              <w:top w:val="nil"/>
              <w:left w:val="single" w:sz="4" w:space="0" w:color="auto"/>
              <w:bottom w:val="nil"/>
              <w:right w:val="single" w:sz="4" w:space="0" w:color="auto"/>
            </w:tcBorders>
          </w:tcPr>
          <w:p w14:paraId="4B0002C2"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A76B8BF"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79A6349" w14:textId="77777777" w:rsidR="002130B2" w:rsidRPr="00106E6B" w:rsidRDefault="002130B2" w:rsidP="00AD28E2">
            <w:pPr>
              <w:pStyle w:val="TAC"/>
              <w:rPr>
                <w:rFonts w:eastAsia="SimSun"/>
                <w:lang w:val="en-US" w:eastAsia="zh-CN" w:bidi="ar"/>
              </w:rPr>
            </w:pPr>
            <w:r w:rsidRPr="00C316C0">
              <w:rPr>
                <w:rFonts w:eastAsia="DengXian"/>
              </w:rPr>
              <w:t>n66</w:t>
            </w:r>
          </w:p>
        </w:tc>
        <w:tc>
          <w:tcPr>
            <w:tcW w:w="3234" w:type="dxa"/>
            <w:tcBorders>
              <w:top w:val="single" w:sz="4" w:space="0" w:color="auto"/>
              <w:left w:val="single" w:sz="4" w:space="0" w:color="auto"/>
              <w:bottom w:val="single" w:sz="4" w:space="0" w:color="auto"/>
              <w:right w:val="single" w:sz="4" w:space="0" w:color="auto"/>
            </w:tcBorders>
          </w:tcPr>
          <w:p w14:paraId="18DFB094" w14:textId="77777777" w:rsidR="002130B2" w:rsidRPr="00106E6B" w:rsidRDefault="002130B2" w:rsidP="00AD28E2">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5885D510" w14:textId="77777777" w:rsidR="002130B2" w:rsidRPr="00106E6B" w:rsidRDefault="002130B2" w:rsidP="00AD28E2">
            <w:pPr>
              <w:pStyle w:val="TAC"/>
              <w:rPr>
                <w:rFonts w:eastAsia="SimSun"/>
                <w:lang w:val="en-US" w:eastAsia="zh-CN" w:bidi="ar"/>
              </w:rPr>
            </w:pPr>
          </w:p>
        </w:tc>
      </w:tr>
      <w:tr w:rsidR="002130B2" w:rsidRPr="00106E6B" w14:paraId="6CE83CD8" w14:textId="77777777" w:rsidTr="00236725">
        <w:trPr>
          <w:trHeight w:val="29"/>
        </w:trPr>
        <w:tc>
          <w:tcPr>
            <w:tcW w:w="1859" w:type="dxa"/>
            <w:tcBorders>
              <w:top w:val="nil"/>
              <w:left w:val="single" w:sz="4" w:space="0" w:color="auto"/>
              <w:bottom w:val="nil"/>
              <w:right w:val="single" w:sz="4" w:space="0" w:color="auto"/>
            </w:tcBorders>
          </w:tcPr>
          <w:p w14:paraId="6DA9B4FA"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290BC27"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58EFC36" w14:textId="77777777" w:rsidR="002130B2" w:rsidRPr="00106E6B" w:rsidRDefault="002130B2" w:rsidP="00AD28E2">
            <w:pPr>
              <w:pStyle w:val="TAC"/>
              <w:rPr>
                <w:rFonts w:eastAsia="SimSun"/>
                <w:lang w:val="en-US" w:eastAsia="zh-CN" w:bidi="ar"/>
              </w:rPr>
            </w:pPr>
            <w:r w:rsidRPr="00C316C0">
              <w:rPr>
                <w:rFonts w:eastAsia="DengXian"/>
              </w:rPr>
              <w:t>n71</w:t>
            </w:r>
          </w:p>
        </w:tc>
        <w:tc>
          <w:tcPr>
            <w:tcW w:w="3234" w:type="dxa"/>
            <w:tcBorders>
              <w:top w:val="single" w:sz="4" w:space="0" w:color="auto"/>
              <w:left w:val="single" w:sz="4" w:space="0" w:color="auto"/>
              <w:bottom w:val="single" w:sz="4" w:space="0" w:color="auto"/>
              <w:right w:val="single" w:sz="4" w:space="0" w:color="auto"/>
            </w:tcBorders>
          </w:tcPr>
          <w:p w14:paraId="796E6780" w14:textId="77777777" w:rsidR="002130B2" w:rsidRPr="001E32DC" w:rsidRDefault="002130B2" w:rsidP="00AD28E2">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B858912" w14:textId="77777777" w:rsidR="002130B2" w:rsidRPr="00106E6B" w:rsidRDefault="002130B2" w:rsidP="00AD28E2">
            <w:pPr>
              <w:pStyle w:val="TAC"/>
              <w:rPr>
                <w:rFonts w:eastAsia="SimSun"/>
                <w:lang w:val="en-US" w:eastAsia="zh-CN" w:bidi="ar"/>
              </w:rPr>
            </w:pPr>
          </w:p>
        </w:tc>
      </w:tr>
      <w:tr w:rsidR="002130B2" w:rsidRPr="00106E6B" w14:paraId="445DF42E" w14:textId="77777777" w:rsidTr="00236725">
        <w:trPr>
          <w:trHeight w:val="29"/>
        </w:trPr>
        <w:tc>
          <w:tcPr>
            <w:tcW w:w="1859" w:type="dxa"/>
            <w:tcBorders>
              <w:top w:val="nil"/>
              <w:left w:val="single" w:sz="4" w:space="0" w:color="auto"/>
              <w:bottom w:val="nil"/>
              <w:right w:val="single" w:sz="4" w:space="0" w:color="auto"/>
            </w:tcBorders>
          </w:tcPr>
          <w:p w14:paraId="24732B59"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7152B8FD"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D8FC2F1" w14:textId="77777777" w:rsidR="002130B2" w:rsidRPr="00106E6B" w:rsidRDefault="002130B2" w:rsidP="00AD28E2">
            <w:pPr>
              <w:pStyle w:val="TAC"/>
              <w:rPr>
                <w:rFonts w:eastAsia="SimSun"/>
                <w:lang w:val="en-US" w:eastAsia="zh-CN" w:bidi="ar"/>
              </w:rPr>
            </w:pPr>
            <w:r w:rsidRPr="00C316C0">
              <w:rPr>
                <w:rFonts w:eastAsia="DengXian"/>
              </w:rPr>
              <w:t>n77</w:t>
            </w:r>
          </w:p>
        </w:tc>
        <w:tc>
          <w:tcPr>
            <w:tcW w:w="3234" w:type="dxa"/>
            <w:tcBorders>
              <w:top w:val="single" w:sz="4" w:space="0" w:color="auto"/>
              <w:left w:val="single" w:sz="4" w:space="0" w:color="auto"/>
              <w:bottom w:val="single" w:sz="4" w:space="0" w:color="auto"/>
              <w:right w:val="single" w:sz="4" w:space="0" w:color="auto"/>
            </w:tcBorders>
          </w:tcPr>
          <w:p w14:paraId="5F3642EF" w14:textId="77777777" w:rsidR="002130B2" w:rsidRPr="00106E6B" w:rsidRDefault="002130B2" w:rsidP="00AD28E2">
            <w:pPr>
              <w:pStyle w:val="TAC"/>
              <w:rPr>
                <w:rFonts w:eastAsia="SimSun"/>
                <w:lang w:val="en-US" w:eastAsia="zh-CN" w:bidi="ar"/>
              </w:rPr>
            </w:pPr>
            <w:r w:rsidRPr="001010C4">
              <w:rPr>
                <w:rFonts w:cs="Arial"/>
                <w:szCs w:val="18"/>
                <w:lang w:val="en-US" w:eastAsia="zh-CN"/>
              </w:rPr>
              <w:t>CA_n77(2</w:t>
            </w:r>
            <w:proofErr w:type="gramStart"/>
            <w:r w:rsidRPr="001010C4">
              <w:rPr>
                <w:rFonts w:cs="Arial"/>
                <w:szCs w:val="18"/>
                <w:lang w:val="en-US" w:eastAsia="zh-CN"/>
              </w:rPr>
              <w:t>A)</w:t>
            </w:r>
            <w:r>
              <w:rPr>
                <w:rFonts w:cs="Arial"/>
                <w:szCs w:val="18"/>
                <w:lang w:val="en-US" w:eastAsia="zh-CN"/>
              </w:rPr>
              <w:t>_</w:t>
            </w:r>
            <w:proofErr w:type="gramEnd"/>
            <w:r>
              <w:rPr>
                <w:rFonts w:cs="Arial"/>
                <w:szCs w:val="18"/>
                <w:lang w:val="en-US" w:eastAsia="zh-CN"/>
              </w:rPr>
              <w:t>BCS1</w:t>
            </w:r>
          </w:p>
        </w:tc>
        <w:tc>
          <w:tcPr>
            <w:tcW w:w="1727" w:type="dxa"/>
            <w:tcBorders>
              <w:top w:val="nil"/>
              <w:left w:val="single" w:sz="4" w:space="0" w:color="auto"/>
              <w:bottom w:val="single" w:sz="4" w:space="0" w:color="auto"/>
              <w:right w:val="single" w:sz="4" w:space="0" w:color="auto"/>
            </w:tcBorders>
          </w:tcPr>
          <w:p w14:paraId="3FB2AB2F" w14:textId="77777777" w:rsidR="002130B2" w:rsidRPr="00106E6B" w:rsidRDefault="002130B2" w:rsidP="00AD28E2">
            <w:pPr>
              <w:pStyle w:val="TAC"/>
              <w:rPr>
                <w:rFonts w:eastAsia="SimSun"/>
                <w:lang w:val="en-US" w:eastAsia="zh-CN" w:bidi="ar"/>
              </w:rPr>
            </w:pPr>
          </w:p>
        </w:tc>
      </w:tr>
      <w:tr w:rsidR="002130B2" w:rsidRPr="00106E6B" w14:paraId="2248BD72" w14:textId="77777777" w:rsidTr="00236725">
        <w:trPr>
          <w:trHeight w:val="29"/>
        </w:trPr>
        <w:tc>
          <w:tcPr>
            <w:tcW w:w="1859" w:type="dxa"/>
            <w:tcBorders>
              <w:top w:val="nil"/>
              <w:left w:val="single" w:sz="4" w:space="0" w:color="auto"/>
              <w:bottom w:val="nil"/>
              <w:right w:val="single" w:sz="4" w:space="0" w:color="auto"/>
            </w:tcBorders>
          </w:tcPr>
          <w:p w14:paraId="636D54D6" w14:textId="77777777" w:rsidR="002130B2" w:rsidRPr="00106E6B" w:rsidRDefault="002130B2" w:rsidP="00AD28E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45C848F"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C565498" w14:textId="77777777" w:rsidR="002130B2" w:rsidRPr="00C316C0" w:rsidRDefault="002130B2" w:rsidP="00AD28E2">
            <w:pPr>
              <w:pStyle w:val="TAC"/>
              <w:rPr>
                <w:rFonts w:eastAsia="DengXian"/>
              </w:rPr>
            </w:pPr>
            <w:r w:rsidRPr="00346E3D">
              <w:t>n41</w:t>
            </w:r>
          </w:p>
        </w:tc>
        <w:tc>
          <w:tcPr>
            <w:tcW w:w="3234" w:type="dxa"/>
            <w:tcBorders>
              <w:top w:val="single" w:sz="4" w:space="0" w:color="auto"/>
              <w:left w:val="single" w:sz="4" w:space="0" w:color="auto"/>
              <w:bottom w:val="single" w:sz="4" w:space="0" w:color="auto"/>
              <w:right w:val="single" w:sz="4" w:space="0" w:color="auto"/>
            </w:tcBorders>
            <w:vAlign w:val="center"/>
          </w:tcPr>
          <w:p w14:paraId="36F7FB66" w14:textId="77777777" w:rsidR="002130B2" w:rsidRPr="001010C4" w:rsidRDefault="002130B2" w:rsidP="00AD28E2">
            <w:pPr>
              <w:pStyle w:val="TAC"/>
              <w:rPr>
                <w:rFonts w:cs="Arial"/>
                <w:szCs w:val="18"/>
                <w:lang w:val="en-US" w:eastAsia="zh-CN"/>
              </w:rPr>
            </w:pPr>
            <w:r w:rsidRPr="00F543FC">
              <w:rPr>
                <w:rFonts w:cs="Arial"/>
                <w:color w:val="000000"/>
                <w:szCs w:val="18"/>
              </w:rPr>
              <w:t>n41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tcPr>
          <w:p w14:paraId="62744A06" w14:textId="77777777" w:rsidR="002130B2" w:rsidRPr="00106E6B" w:rsidRDefault="002130B2" w:rsidP="00AD28E2">
            <w:pPr>
              <w:pStyle w:val="TAC"/>
              <w:rPr>
                <w:rFonts w:eastAsia="SimSun"/>
                <w:lang w:val="en-US" w:eastAsia="zh-CN" w:bidi="ar"/>
              </w:rPr>
            </w:pPr>
            <w:r>
              <w:rPr>
                <w:lang w:val="en-US" w:eastAsia="zh-CN"/>
              </w:rPr>
              <w:t>4 and 5</w:t>
            </w:r>
          </w:p>
        </w:tc>
      </w:tr>
      <w:tr w:rsidR="002130B2" w:rsidRPr="00106E6B" w14:paraId="28D2A344" w14:textId="77777777" w:rsidTr="00236725">
        <w:trPr>
          <w:trHeight w:val="29"/>
        </w:trPr>
        <w:tc>
          <w:tcPr>
            <w:tcW w:w="1859" w:type="dxa"/>
            <w:tcBorders>
              <w:top w:val="nil"/>
              <w:left w:val="single" w:sz="4" w:space="0" w:color="auto"/>
              <w:bottom w:val="nil"/>
              <w:right w:val="single" w:sz="4" w:space="0" w:color="auto"/>
            </w:tcBorders>
          </w:tcPr>
          <w:p w14:paraId="5B987C27" w14:textId="77777777" w:rsidR="002130B2" w:rsidRPr="00106E6B" w:rsidRDefault="002130B2" w:rsidP="00AD28E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3DFD7C9"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D65F7E9" w14:textId="77777777" w:rsidR="002130B2" w:rsidRPr="00C316C0" w:rsidRDefault="002130B2" w:rsidP="00AD28E2">
            <w:pPr>
              <w:pStyle w:val="TAC"/>
              <w:rPr>
                <w:rFonts w:eastAsia="DengXian"/>
              </w:rPr>
            </w:pPr>
            <w:r w:rsidRPr="00346E3D">
              <w:t>n66</w:t>
            </w:r>
          </w:p>
        </w:tc>
        <w:tc>
          <w:tcPr>
            <w:tcW w:w="3234" w:type="dxa"/>
            <w:tcBorders>
              <w:top w:val="single" w:sz="4" w:space="0" w:color="auto"/>
              <w:left w:val="single" w:sz="4" w:space="0" w:color="auto"/>
              <w:bottom w:val="single" w:sz="4" w:space="0" w:color="auto"/>
              <w:right w:val="single" w:sz="4" w:space="0" w:color="auto"/>
            </w:tcBorders>
            <w:vAlign w:val="center"/>
          </w:tcPr>
          <w:p w14:paraId="0BE480D6" w14:textId="77777777" w:rsidR="002130B2" w:rsidRPr="001010C4" w:rsidRDefault="002130B2" w:rsidP="00AD28E2">
            <w:pPr>
              <w:pStyle w:val="TAC"/>
              <w:rPr>
                <w:rFonts w:cs="Arial"/>
                <w:szCs w:val="18"/>
                <w:lang w:val="en-US" w:eastAsia="zh-CN"/>
              </w:rPr>
            </w:pPr>
            <w:r w:rsidRPr="00F543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82F4764" w14:textId="77777777" w:rsidR="002130B2" w:rsidRPr="00106E6B" w:rsidRDefault="002130B2" w:rsidP="00AD28E2">
            <w:pPr>
              <w:pStyle w:val="TAC"/>
              <w:rPr>
                <w:rFonts w:eastAsia="SimSun"/>
                <w:lang w:val="en-US" w:eastAsia="zh-CN" w:bidi="ar"/>
              </w:rPr>
            </w:pPr>
          </w:p>
        </w:tc>
      </w:tr>
      <w:tr w:rsidR="002130B2" w:rsidRPr="00106E6B" w14:paraId="40F3B9C5" w14:textId="77777777" w:rsidTr="00236725">
        <w:trPr>
          <w:trHeight w:val="29"/>
        </w:trPr>
        <w:tc>
          <w:tcPr>
            <w:tcW w:w="1859" w:type="dxa"/>
            <w:tcBorders>
              <w:top w:val="nil"/>
              <w:left w:val="single" w:sz="4" w:space="0" w:color="auto"/>
              <w:bottom w:val="nil"/>
              <w:right w:val="single" w:sz="4" w:space="0" w:color="auto"/>
            </w:tcBorders>
          </w:tcPr>
          <w:p w14:paraId="33CE3CAC" w14:textId="77777777" w:rsidR="002130B2" w:rsidRPr="00106E6B" w:rsidRDefault="002130B2" w:rsidP="00AD28E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9FA6B94"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FDBF1E" w14:textId="77777777" w:rsidR="002130B2" w:rsidRPr="00C316C0" w:rsidRDefault="002130B2" w:rsidP="00AD28E2">
            <w:pPr>
              <w:pStyle w:val="TAC"/>
              <w:rPr>
                <w:rFonts w:eastAsia="DengXian"/>
              </w:rPr>
            </w:pPr>
            <w:r w:rsidRPr="00346E3D">
              <w:t>n71</w:t>
            </w:r>
          </w:p>
        </w:tc>
        <w:tc>
          <w:tcPr>
            <w:tcW w:w="3234" w:type="dxa"/>
            <w:tcBorders>
              <w:top w:val="single" w:sz="4" w:space="0" w:color="auto"/>
              <w:left w:val="single" w:sz="4" w:space="0" w:color="auto"/>
              <w:bottom w:val="single" w:sz="4" w:space="0" w:color="auto"/>
              <w:right w:val="single" w:sz="4" w:space="0" w:color="auto"/>
            </w:tcBorders>
            <w:vAlign w:val="center"/>
          </w:tcPr>
          <w:p w14:paraId="2F99BE23" w14:textId="77777777" w:rsidR="002130B2" w:rsidRPr="001010C4" w:rsidRDefault="002130B2" w:rsidP="00AD28E2">
            <w:pPr>
              <w:pStyle w:val="TAC"/>
              <w:rPr>
                <w:rFonts w:cs="Arial"/>
                <w:szCs w:val="18"/>
                <w:lang w:val="en-US" w:eastAsia="zh-CN"/>
              </w:rPr>
            </w:pPr>
            <w:r w:rsidRPr="00F543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38200F32" w14:textId="77777777" w:rsidR="002130B2" w:rsidRPr="00106E6B" w:rsidRDefault="002130B2" w:rsidP="00AD28E2">
            <w:pPr>
              <w:pStyle w:val="TAC"/>
              <w:rPr>
                <w:rFonts w:eastAsia="SimSun"/>
                <w:lang w:val="en-US" w:eastAsia="zh-CN" w:bidi="ar"/>
              </w:rPr>
            </w:pPr>
          </w:p>
        </w:tc>
      </w:tr>
      <w:tr w:rsidR="002130B2" w:rsidRPr="00106E6B" w14:paraId="4775E7B0" w14:textId="77777777" w:rsidTr="00236725">
        <w:trPr>
          <w:trHeight w:val="29"/>
        </w:trPr>
        <w:tc>
          <w:tcPr>
            <w:tcW w:w="1859" w:type="dxa"/>
            <w:tcBorders>
              <w:top w:val="nil"/>
              <w:left w:val="single" w:sz="4" w:space="0" w:color="auto"/>
              <w:bottom w:val="nil"/>
              <w:right w:val="single" w:sz="4" w:space="0" w:color="auto"/>
            </w:tcBorders>
          </w:tcPr>
          <w:p w14:paraId="612A94C7" w14:textId="77777777" w:rsidR="002130B2" w:rsidRPr="00106E6B" w:rsidRDefault="002130B2" w:rsidP="00AD28E2">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399A8ACF"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CBEBFB" w14:textId="77777777" w:rsidR="002130B2" w:rsidRPr="00C316C0" w:rsidRDefault="002130B2" w:rsidP="00AD28E2">
            <w:pPr>
              <w:pStyle w:val="TAC"/>
              <w:rPr>
                <w:rFonts w:eastAsia="DengXian"/>
              </w:rPr>
            </w:pPr>
            <w:r w:rsidRPr="00346E3D">
              <w:t>n77</w:t>
            </w:r>
          </w:p>
        </w:tc>
        <w:tc>
          <w:tcPr>
            <w:tcW w:w="3234" w:type="dxa"/>
            <w:tcBorders>
              <w:top w:val="single" w:sz="4" w:space="0" w:color="auto"/>
              <w:left w:val="single" w:sz="4" w:space="0" w:color="auto"/>
              <w:bottom w:val="single" w:sz="4" w:space="0" w:color="auto"/>
              <w:right w:val="single" w:sz="4" w:space="0" w:color="auto"/>
            </w:tcBorders>
            <w:vAlign w:val="center"/>
          </w:tcPr>
          <w:p w14:paraId="4228F2A5" w14:textId="77777777" w:rsidR="002130B2" w:rsidRPr="001010C4" w:rsidRDefault="002130B2" w:rsidP="00AD28E2">
            <w:pPr>
              <w:pStyle w:val="TAC"/>
              <w:rPr>
                <w:rFonts w:cs="Arial"/>
                <w:szCs w:val="18"/>
                <w:lang w:val="en-US" w:eastAsia="zh-CN"/>
              </w:rPr>
            </w:pPr>
            <w:r w:rsidRPr="00EE3359">
              <w:rPr>
                <w:rFonts w:cs="Arial"/>
                <w:szCs w:val="18"/>
                <w:lang w:val="en-US" w:eastAsia="zh-CN"/>
              </w:rPr>
              <w:t xml:space="preserve">See CA_n77(2A) </w:t>
            </w:r>
            <w:proofErr w:type="spellStart"/>
            <w:r w:rsidRPr="00EE3359">
              <w:rPr>
                <w:rFonts w:cs="Arial"/>
                <w:szCs w:val="18"/>
                <w:lang w:val="en-US" w:eastAsia="zh-CN"/>
              </w:rPr>
              <w:t>B</w:t>
            </w:r>
            <w:r w:rsidRPr="00EE3359" w:rsidDel="000C2376">
              <w:rPr>
                <w:rFonts w:cs="Arial"/>
                <w:szCs w:val="18"/>
                <w:lang w:val="en-US" w:eastAsia="zh-CN"/>
              </w:rPr>
              <w:t>b</w:t>
            </w:r>
            <w:r w:rsidRPr="00EE3359">
              <w:rPr>
                <w:rFonts w:cs="Arial"/>
                <w:szCs w:val="18"/>
                <w:lang w:val="en-US" w:eastAsia="zh-CN"/>
              </w:rPr>
              <w:t>andwidth</w:t>
            </w:r>
            <w:proofErr w:type="spellEnd"/>
            <w:r w:rsidRPr="00EE3359">
              <w:rPr>
                <w:rFonts w:cs="Arial"/>
                <w:szCs w:val="18"/>
                <w:lang w:val="en-US" w:eastAsia="zh-CN"/>
              </w:rPr>
              <w:t xml:space="preserve"> </w:t>
            </w:r>
            <w:proofErr w:type="spellStart"/>
            <w:r w:rsidRPr="00EE3359">
              <w:rPr>
                <w:rFonts w:cs="Arial"/>
                <w:szCs w:val="18"/>
                <w:lang w:val="en-US" w:eastAsia="zh-CN"/>
              </w:rPr>
              <w:t>C</w:t>
            </w:r>
            <w:r w:rsidRPr="00EE3359" w:rsidDel="000C2376">
              <w:rPr>
                <w:rFonts w:cs="Arial"/>
                <w:szCs w:val="18"/>
                <w:lang w:val="en-US" w:eastAsia="zh-CN"/>
              </w:rPr>
              <w:t>c</w:t>
            </w:r>
            <w:r w:rsidRPr="00EE3359">
              <w:rPr>
                <w:rFonts w:cs="Arial"/>
                <w:szCs w:val="18"/>
                <w:lang w:val="en-US" w:eastAsia="zh-CN"/>
              </w:rPr>
              <w:t>ombination</w:t>
            </w:r>
            <w:proofErr w:type="spellEnd"/>
            <w:r w:rsidRPr="00EE3359">
              <w:rPr>
                <w:rFonts w:cs="Arial"/>
                <w:szCs w:val="18"/>
                <w:lang w:val="en-US" w:eastAsia="zh-CN"/>
              </w:rPr>
              <w:t xml:space="preserve"> </w:t>
            </w:r>
            <w:proofErr w:type="spellStart"/>
            <w:r w:rsidRPr="00EE3359">
              <w:rPr>
                <w:rFonts w:cs="Arial"/>
                <w:szCs w:val="18"/>
                <w:lang w:val="en-US" w:eastAsia="zh-CN"/>
              </w:rPr>
              <w:t>S</w:t>
            </w:r>
            <w:r w:rsidRPr="00EE3359" w:rsidDel="000C2376">
              <w:rPr>
                <w:rFonts w:cs="Arial"/>
                <w:szCs w:val="18"/>
                <w:lang w:val="en-US" w:eastAsia="zh-CN"/>
              </w:rPr>
              <w:t>s</w:t>
            </w:r>
            <w:r w:rsidRPr="00EE3359">
              <w:rPr>
                <w:rFonts w:cs="Arial"/>
                <w:szCs w:val="18"/>
                <w:lang w:val="en-US" w:eastAsia="zh-CN"/>
              </w:rPr>
              <w:t>et</w:t>
            </w:r>
            <w:proofErr w:type="spellEnd"/>
            <w:r w:rsidRPr="00EE3359">
              <w:rPr>
                <w:rFonts w:cs="Arial"/>
                <w:szCs w:val="18"/>
                <w:lang w:val="en-US" w:eastAsia="zh-CN"/>
              </w:rPr>
              <w:t xml:space="preserve"> 4 and 5 in Table 5.5A.2-1</w:t>
            </w:r>
          </w:p>
        </w:tc>
        <w:tc>
          <w:tcPr>
            <w:tcW w:w="1727" w:type="dxa"/>
            <w:tcBorders>
              <w:top w:val="single" w:sz="4" w:space="0" w:color="FFFFFF" w:themeColor="background1"/>
              <w:left w:val="single" w:sz="4" w:space="0" w:color="auto"/>
              <w:bottom w:val="single" w:sz="4" w:space="0" w:color="auto"/>
              <w:right w:val="single" w:sz="4" w:space="0" w:color="auto"/>
            </w:tcBorders>
          </w:tcPr>
          <w:p w14:paraId="37F18486" w14:textId="77777777" w:rsidR="002130B2" w:rsidRPr="00106E6B" w:rsidRDefault="002130B2" w:rsidP="00AD28E2">
            <w:pPr>
              <w:pStyle w:val="TAC"/>
              <w:rPr>
                <w:rFonts w:eastAsia="SimSun"/>
                <w:lang w:val="en-US" w:eastAsia="zh-CN" w:bidi="ar"/>
              </w:rPr>
            </w:pPr>
          </w:p>
        </w:tc>
      </w:tr>
      <w:tr w:rsidR="002130B2" w:rsidRPr="00106E6B" w14:paraId="3B5E4A9E" w14:textId="77777777" w:rsidTr="00236725">
        <w:trPr>
          <w:trHeight w:val="29"/>
        </w:trPr>
        <w:tc>
          <w:tcPr>
            <w:tcW w:w="1859" w:type="dxa"/>
            <w:tcBorders>
              <w:top w:val="single" w:sz="4" w:space="0" w:color="auto"/>
              <w:left w:val="single" w:sz="4" w:space="0" w:color="auto"/>
              <w:bottom w:val="nil"/>
              <w:right w:val="single" w:sz="4" w:space="0" w:color="auto"/>
            </w:tcBorders>
          </w:tcPr>
          <w:p w14:paraId="11463111" w14:textId="77777777" w:rsidR="002130B2" w:rsidRPr="00106E6B" w:rsidRDefault="002130B2" w:rsidP="00AD28E2">
            <w:pPr>
              <w:pStyle w:val="TAC"/>
              <w:rPr>
                <w:rFonts w:eastAsia="SimSun"/>
                <w:lang w:val="en-US" w:eastAsia="zh-CN" w:bidi="ar"/>
              </w:rPr>
            </w:pPr>
            <w:r w:rsidRPr="00D82077">
              <w:rPr>
                <w:rFonts w:eastAsia="DengXian"/>
                <w:lang w:eastAsia="zh-CN"/>
              </w:rPr>
              <w:t>CA_n41A-n66(2A)-n71A-n77(2A)</w:t>
            </w:r>
          </w:p>
        </w:tc>
        <w:tc>
          <w:tcPr>
            <w:tcW w:w="1903" w:type="dxa"/>
            <w:tcBorders>
              <w:top w:val="single" w:sz="4" w:space="0" w:color="auto"/>
              <w:left w:val="single" w:sz="4" w:space="0" w:color="auto"/>
              <w:bottom w:val="nil"/>
              <w:right w:val="single" w:sz="4" w:space="0" w:color="auto"/>
            </w:tcBorders>
          </w:tcPr>
          <w:p w14:paraId="4CD522C1" w14:textId="77777777" w:rsidR="002130B2" w:rsidRPr="007A5877" w:rsidRDefault="002130B2" w:rsidP="00AD28E2">
            <w:pPr>
              <w:pStyle w:val="TAC"/>
              <w:rPr>
                <w:rFonts w:eastAsia="DengXian"/>
              </w:rPr>
            </w:pPr>
            <w:r>
              <w:rPr>
                <w:rFonts w:eastAsia="DengXian"/>
              </w:rPr>
              <w:t>CA_n41A-n66A</w:t>
            </w:r>
          </w:p>
          <w:p w14:paraId="27A32E31" w14:textId="77777777" w:rsidR="002130B2" w:rsidRPr="007A5877" w:rsidRDefault="002130B2" w:rsidP="00AD28E2">
            <w:pPr>
              <w:pStyle w:val="TAC"/>
              <w:rPr>
                <w:rFonts w:eastAsia="DengXian"/>
              </w:rPr>
            </w:pPr>
            <w:r>
              <w:rPr>
                <w:rFonts w:eastAsia="DengXian"/>
              </w:rPr>
              <w:t>CA_n66A-n71A</w:t>
            </w:r>
          </w:p>
          <w:p w14:paraId="3A2FCCBE" w14:textId="77777777" w:rsidR="002130B2" w:rsidRPr="007A5877" w:rsidRDefault="002130B2" w:rsidP="00AD28E2">
            <w:pPr>
              <w:pStyle w:val="TAC"/>
              <w:rPr>
                <w:rFonts w:eastAsia="DengXian"/>
              </w:rPr>
            </w:pPr>
            <w:r>
              <w:rPr>
                <w:rFonts w:eastAsia="DengXian"/>
              </w:rPr>
              <w:t>CA_n71A-n77A</w:t>
            </w:r>
          </w:p>
          <w:p w14:paraId="56CE5EAD" w14:textId="77777777" w:rsidR="002130B2" w:rsidRPr="007A5877" w:rsidRDefault="002130B2" w:rsidP="00AD28E2">
            <w:pPr>
              <w:pStyle w:val="TAC"/>
              <w:rPr>
                <w:rFonts w:eastAsia="DengXian"/>
              </w:rPr>
            </w:pPr>
            <w:r>
              <w:rPr>
                <w:rFonts w:eastAsia="DengXian"/>
              </w:rPr>
              <w:t>CA_n41A-n71A</w:t>
            </w:r>
          </w:p>
          <w:p w14:paraId="461301E4" w14:textId="77777777" w:rsidR="002130B2" w:rsidRPr="007A5877" w:rsidRDefault="002130B2" w:rsidP="00AD28E2">
            <w:pPr>
              <w:pStyle w:val="TAC"/>
              <w:rPr>
                <w:rFonts w:eastAsia="DengXian"/>
              </w:rPr>
            </w:pPr>
            <w:r>
              <w:rPr>
                <w:rFonts w:eastAsia="DengXian"/>
              </w:rPr>
              <w:t>CA_n66A-n77A</w:t>
            </w:r>
          </w:p>
          <w:p w14:paraId="623C6902" w14:textId="77777777" w:rsidR="002130B2" w:rsidRPr="00106E6B" w:rsidRDefault="002130B2" w:rsidP="00AD28E2">
            <w:pPr>
              <w:pStyle w:val="TAC"/>
              <w:rPr>
                <w:rFonts w:eastAsia="SimSun"/>
                <w:lang w:val="en-US" w:eastAsia="zh-CN" w:bidi="ar"/>
              </w:rPr>
            </w:pPr>
            <w:r w:rsidRPr="007A5877">
              <w:rPr>
                <w:rFonts w:eastAsia="DengXian"/>
              </w:rPr>
              <w:t>CA_n41A-n77A</w:t>
            </w:r>
          </w:p>
        </w:tc>
        <w:tc>
          <w:tcPr>
            <w:tcW w:w="891" w:type="dxa"/>
            <w:tcBorders>
              <w:top w:val="single" w:sz="4" w:space="0" w:color="auto"/>
              <w:left w:val="single" w:sz="4" w:space="0" w:color="auto"/>
              <w:bottom w:val="single" w:sz="4" w:space="0" w:color="auto"/>
              <w:right w:val="single" w:sz="4" w:space="0" w:color="auto"/>
            </w:tcBorders>
          </w:tcPr>
          <w:p w14:paraId="4295621F" w14:textId="77777777" w:rsidR="002130B2" w:rsidRPr="00106E6B" w:rsidRDefault="002130B2" w:rsidP="00AD28E2">
            <w:pPr>
              <w:pStyle w:val="TAC"/>
              <w:rPr>
                <w:rFonts w:eastAsia="SimSun"/>
                <w:lang w:val="en-US" w:eastAsia="zh-CN" w:bidi="ar"/>
              </w:rPr>
            </w:pPr>
            <w:r w:rsidRPr="00C316C0">
              <w:rPr>
                <w:rFonts w:eastAsia="DengXian"/>
              </w:rPr>
              <w:t>n41</w:t>
            </w:r>
          </w:p>
        </w:tc>
        <w:tc>
          <w:tcPr>
            <w:tcW w:w="3234" w:type="dxa"/>
            <w:tcBorders>
              <w:top w:val="single" w:sz="4" w:space="0" w:color="auto"/>
              <w:left w:val="single" w:sz="4" w:space="0" w:color="auto"/>
              <w:bottom w:val="single" w:sz="4" w:space="0" w:color="auto"/>
              <w:right w:val="single" w:sz="4" w:space="0" w:color="auto"/>
            </w:tcBorders>
          </w:tcPr>
          <w:p w14:paraId="77E2046B" w14:textId="77777777" w:rsidR="002130B2" w:rsidRPr="00106E6B" w:rsidRDefault="002130B2" w:rsidP="00AD28E2">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34D06FD0"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2A763DE3" w14:textId="77777777" w:rsidTr="00236725">
        <w:trPr>
          <w:trHeight w:val="29"/>
        </w:trPr>
        <w:tc>
          <w:tcPr>
            <w:tcW w:w="1859" w:type="dxa"/>
            <w:tcBorders>
              <w:top w:val="nil"/>
              <w:left w:val="single" w:sz="4" w:space="0" w:color="auto"/>
              <w:bottom w:val="nil"/>
              <w:right w:val="single" w:sz="4" w:space="0" w:color="auto"/>
            </w:tcBorders>
          </w:tcPr>
          <w:p w14:paraId="2B6150E3"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F68E4DD"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20C84F" w14:textId="77777777" w:rsidR="002130B2" w:rsidRPr="00106E6B" w:rsidRDefault="002130B2" w:rsidP="00AD28E2">
            <w:pPr>
              <w:pStyle w:val="TAC"/>
              <w:rPr>
                <w:rFonts w:eastAsia="SimSun"/>
                <w:lang w:val="en-US" w:eastAsia="zh-CN" w:bidi="ar"/>
              </w:rPr>
            </w:pPr>
            <w:r w:rsidRPr="00C316C0">
              <w:rPr>
                <w:rFonts w:eastAsia="DengXian"/>
              </w:rPr>
              <w:t>n66</w:t>
            </w:r>
          </w:p>
        </w:tc>
        <w:tc>
          <w:tcPr>
            <w:tcW w:w="3234" w:type="dxa"/>
            <w:tcBorders>
              <w:top w:val="single" w:sz="4" w:space="0" w:color="auto"/>
              <w:left w:val="single" w:sz="4" w:space="0" w:color="auto"/>
              <w:bottom w:val="single" w:sz="4" w:space="0" w:color="auto"/>
              <w:right w:val="single" w:sz="4" w:space="0" w:color="auto"/>
            </w:tcBorders>
          </w:tcPr>
          <w:p w14:paraId="32B11FE5" w14:textId="77777777" w:rsidR="002130B2" w:rsidRPr="00106E6B" w:rsidRDefault="002130B2" w:rsidP="00AD28E2">
            <w:pPr>
              <w:pStyle w:val="TAC"/>
              <w:rPr>
                <w:rFonts w:eastAsia="SimSun"/>
                <w:lang w:val="en-US" w:eastAsia="zh-CN" w:bidi="ar"/>
              </w:rPr>
            </w:pPr>
            <w:r w:rsidRPr="00E51CCC">
              <w:rPr>
                <w:rFonts w:cs="Arial"/>
                <w:szCs w:val="18"/>
                <w:lang w:val="en-US" w:eastAsia="zh-CN"/>
              </w:rPr>
              <w:t>CA_n66(2</w:t>
            </w:r>
            <w:proofErr w:type="gramStart"/>
            <w:r w:rsidRPr="00E51CCC">
              <w:rPr>
                <w:rFonts w:cs="Arial"/>
                <w:szCs w:val="18"/>
                <w:lang w:val="en-US" w:eastAsia="zh-CN"/>
              </w:rPr>
              <w:t>A)</w:t>
            </w:r>
            <w:r>
              <w:rPr>
                <w:rFonts w:cs="Arial"/>
                <w:szCs w:val="18"/>
                <w:lang w:val="en-US" w:eastAsia="zh-CN"/>
              </w:rPr>
              <w:t>_</w:t>
            </w:r>
            <w:proofErr w:type="gramEnd"/>
            <w:r>
              <w:rPr>
                <w:rFonts w:cs="Arial"/>
                <w:szCs w:val="18"/>
                <w:lang w:val="en-US" w:eastAsia="zh-CN"/>
              </w:rPr>
              <w:t>BCS1</w:t>
            </w:r>
          </w:p>
        </w:tc>
        <w:tc>
          <w:tcPr>
            <w:tcW w:w="1727" w:type="dxa"/>
            <w:tcBorders>
              <w:top w:val="nil"/>
              <w:left w:val="single" w:sz="4" w:space="0" w:color="auto"/>
              <w:bottom w:val="nil"/>
              <w:right w:val="single" w:sz="4" w:space="0" w:color="auto"/>
            </w:tcBorders>
          </w:tcPr>
          <w:p w14:paraId="50215993" w14:textId="77777777" w:rsidR="002130B2" w:rsidRPr="00106E6B" w:rsidRDefault="002130B2" w:rsidP="00AD28E2">
            <w:pPr>
              <w:pStyle w:val="TAC"/>
              <w:rPr>
                <w:rFonts w:eastAsia="SimSun"/>
                <w:lang w:val="en-US" w:eastAsia="zh-CN" w:bidi="ar"/>
              </w:rPr>
            </w:pPr>
          </w:p>
        </w:tc>
      </w:tr>
      <w:tr w:rsidR="002130B2" w:rsidRPr="00106E6B" w14:paraId="7DEE23EC" w14:textId="77777777" w:rsidTr="00236725">
        <w:trPr>
          <w:trHeight w:val="29"/>
        </w:trPr>
        <w:tc>
          <w:tcPr>
            <w:tcW w:w="1859" w:type="dxa"/>
            <w:tcBorders>
              <w:top w:val="nil"/>
              <w:left w:val="single" w:sz="4" w:space="0" w:color="auto"/>
              <w:bottom w:val="nil"/>
              <w:right w:val="single" w:sz="4" w:space="0" w:color="auto"/>
            </w:tcBorders>
          </w:tcPr>
          <w:p w14:paraId="1530ED02"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1011A68"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5EAF7E" w14:textId="77777777" w:rsidR="002130B2" w:rsidRPr="00106E6B" w:rsidRDefault="002130B2" w:rsidP="00AD28E2">
            <w:pPr>
              <w:pStyle w:val="TAC"/>
              <w:rPr>
                <w:rFonts w:eastAsia="SimSun"/>
                <w:lang w:val="en-US" w:eastAsia="zh-CN" w:bidi="ar"/>
              </w:rPr>
            </w:pPr>
            <w:r w:rsidRPr="00C316C0">
              <w:rPr>
                <w:rFonts w:eastAsia="DengXian"/>
              </w:rPr>
              <w:t>n71</w:t>
            </w:r>
          </w:p>
        </w:tc>
        <w:tc>
          <w:tcPr>
            <w:tcW w:w="3234" w:type="dxa"/>
            <w:tcBorders>
              <w:top w:val="single" w:sz="4" w:space="0" w:color="auto"/>
              <w:left w:val="single" w:sz="4" w:space="0" w:color="auto"/>
              <w:bottom w:val="single" w:sz="4" w:space="0" w:color="auto"/>
              <w:right w:val="single" w:sz="4" w:space="0" w:color="auto"/>
            </w:tcBorders>
          </w:tcPr>
          <w:p w14:paraId="357F58F4" w14:textId="77777777" w:rsidR="002130B2" w:rsidRPr="001E32DC" w:rsidRDefault="002130B2" w:rsidP="00AD28E2">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1845CEF" w14:textId="77777777" w:rsidR="002130B2" w:rsidRPr="00106E6B" w:rsidRDefault="002130B2" w:rsidP="00AD28E2">
            <w:pPr>
              <w:pStyle w:val="TAC"/>
              <w:rPr>
                <w:rFonts w:eastAsia="SimSun"/>
                <w:lang w:val="en-US" w:eastAsia="zh-CN" w:bidi="ar"/>
              </w:rPr>
            </w:pPr>
          </w:p>
        </w:tc>
      </w:tr>
      <w:tr w:rsidR="002130B2" w:rsidRPr="00106E6B" w14:paraId="2555E557" w14:textId="77777777" w:rsidTr="00236725">
        <w:trPr>
          <w:trHeight w:val="29"/>
        </w:trPr>
        <w:tc>
          <w:tcPr>
            <w:tcW w:w="1859" w:type="dxa"/>
            <w:tcBorders>
              <w:top w:val="nil"/>
              <w:left w:val="single" w:sz="4" w:space="0" w:color="auto"/>
              <w:bottom w:val="nil"/>
              <w:right w:val="single" w:sz="4" w:space="0" w:color="auto"/>
            </w:tcBorders>
          </w:tcPr>
          <w:p w14:paraId="33E5128A"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6051112"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B6CD0AE" w14:textId="77777777" w:rsidR="002130B2" w:rsidRPr="00106E6B" w:rsidRDefault="002130B2" w:rsidP="00AD28E2">
            <w:pPr>
              <w:pStyle w:val="TAC"/>
              <w:rPr>
                <w:rFonts w:eastAsia="SimSun"/>
                <w:lang w:val="en-US" w:eastAsia="zh-CN" w:bidi="ar"/>
              </w:rPr>
            </w:pPr>
            <w:r w:rsidRPr="00C316C0">
              <w:rPr>
                <w:rFonts w:eastAsia="DengXian"/>
              </w:rPr>
              <w:t>n77</w:t>
            </w:r>
          </w:p>
        </w:tc>
        <w:tc>
          <w:tcPr>
            <w:tcW w:w="3234" w:type="dxa"/>
            <w:tcBorders>
              <w:top w:val="single" w:sz="4" w:space="0" w:color="auto"/>
              <w:left w:val="single" w:sz="4" w:space="0" w:color="auto"/>
              <w:bottom w:val="single" w:sz="4" w:space="0" w:color="auto"/>
              <w:right w:val="single" w:sz="4" w:space="0" w:color="auto"/>
            </w:tcBorders>
          </w:tcPr>
          <w:p w14:paraId="588E87D7" w14:textId="77777777" w:rsidR="002130B2" w:rsidRPr="00106E6B" w:rsidRDefault="002130B2" w:rsidP="00AD28E2">
            <w:pPr>
              <w:pStyle w:val="TAC"/>
              <w:rPr>
                <w:rFonts w:eastAsia="SimSun"/>
                <w:lang w:val="en-US" w:eastAsia="zh-CN" w:bidi="ar"/>
              </w:rPr>
            </w:pPr>
            <w:r w:rsidRPr="001010C4">
              <w:rPr>
                <w:rFonts w:cs="Arial"/>
                <w:szCs w:val="18"/>
                <w:lang w:val="en-US" w:eastAsia="zh-CN"/>
              </w:rPr>
              <w:t>CA_n77(2</w:t>
            </w:r>
            <w:proofErr w:type="gramStart"/>
            <w:r w:rsidRPr="001010C4">
              <w:rPr>
                <w:rFonts w:cs="Arial"/>
                <w:szCs w:val="18"/>
                <w:lang w:val="en-US" w:eastAsia="zh-CN"/>
              </w:rPr>
              <w:t>A)</w:t>
            </w:r>
            <w:r>
              <w:rPr>
                <w:rFonts w:cs="Arial"/>
                <w:szCs w:val="18"/>
                <w:lang w:val="en-US" w:eastAsia="zh-CN"/>
              </w:rPr>
              <w:t>_</w:t>
            </w:r>
            <w:proofErr w:type="gramEnd"/>
            <w:r>
              <w:rPr>
                <w:rFonts w:cs="Arial"/>
                <w:szCs w:val="18"/>
                <w:lang w:val="en-US" w:eastAsia="zh-CN"/>
              </w:rPr>
              <w:t>BCS1</w:t>
            </w:r>
          </w:p>
        </w:tc>
        <w:tc>
          <w:tcPr>
            <w:tcW w:w="1727" w:type="dxa"/>
            <w:tcBorders>
              <w:top w:val="nil"/>
              <w:left w:val="single" w:sz="4" w:space="0" w:color="auto"/>
              <w:bottom w:val="single" w:sz="4" w:space="0" w:color="auto"/>
              <w:right w:val="single" w:sz="4" w:space="0" w:color="auto"/>
            </w:tcBorders>
          </w:tcPr>
          <w:p w14:paraId="6EFE1AC5" w14:textId="77777777" w:rsidR="002130B2" w:rsidRPr="00106E6B" w:rsidRDefault="002130B2" w:rsidP="00AD28E2">
            <w:pPr>
              <w:pStyle w:val="TAC"/>
              <w:rPr>
                <w:rFonts w:eastAsia="SimSun"/>
                <w:lang w:val="en-US" w:eastAsia="zh-CN" w:bidi="ar"/>
              </w:rPr>
            </w:pPr>
          </w:p>
        </w:tc>
      </w:tr>
      <w:tr w:rsidR="002130B2" w:rsidRPr="00106E6B" w14:paraId="197DD5D5" w14:textId="77777777" w:rsidTr="00236725">
        <w:trPr>
          <w:trHeight w:val="29"/>
        </w:trPr>
        <w:tc>
          <w:tcPr>
            <w:tcW w:w="1859" w:type="dxa"/>
            <w:tcBorders>
              <w:top w:val="single" w:sz="4" w:space="0" w:color="auto"/>
              <w:left w:val="single" w:sz="4" w:space="0" w:color="auto"/>
              <w:bottom w:val="nil"/>
              <w:right w:val="single" w:sz="4" w:space="0" w:color="auto"/>
            </w:tcBorders>
          </w:tcPr>
          <w:p w14:paraId="6B4BF220" w14:textId="77777777" w:rsidR="002130B2" w:rsidRPr="00106E6B" w:rsidRDefault="002130B2" w:rsidP="00AD28E2">
            <w:pPr>
              <w:pStyle w:val="TAC"/>
              <w:rPr>
                <w:rFonts w:eastAsia="SimSun"/>
                <w:lang w:val="en-US" w:eastAsia="zh-CN" w:bidi="ar"/>
              </w:rPr>
            </w:pPr>
            <w:r w:rsidRPr="00C845D7">
              <w:t>CA_n41A-n66A-n71A-n78A</w:t>
            </w:r>
          </w:p>
        </w:tc>
        <w:tc>
          <w:tcPr>
            <w:tcW w:w="1903" w:type="dxa"/>
            <w:tcBorders>
              <w:top w:val="single" w:sz="4" w:space="0" w:color="auto"/>
              <w:left w:val="single" w:sz="4" w:space="0" w:color="auto"/>
              <w:bottom w:val="nil"/>
              <w:right w:val="single" w:sz="4" w:space="0" w:color="auto"/>
            </w:tcBorders>
          </w:tcPr>
          <w:p w14:paraId="5B94A651" w14:textId="77777777" w:rsidR="002130B2" w:rsidRPr="003E0594" w:rsidRDefault="002130B2" w:rsidP="00AD28E2">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70BD5275" w14:textId="77777777" w:rsidR="002130B2" w:rsidRPr="003E0594" w:rsidRDefault="002130B2" w:rsidP="00AD28E2">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2A1134F6" w14:textId="77777777" w:rsidR="002130B2" w:rsidRPr="003E0594" w:rsidRDefault="002130B2" w:rsidP="00AD28E2">
            <w:pPr>
              <w:pStyle w:val="TAC"/>
              <w:rPr>
                <w:lang w:val="en-US" w:eastAsia="zh-CN"/>
              </w:rPr>
            </w:pPr>
            <w:r w:rsidRPr="003E0594">
              <w:rPr>
                <w:lang w:val="en-US" w:eastAsia="zh-CN"/>
              </w:rPr>
              <w:t>CA_</w:t>
            </w:r>
            <w:r>
              <w:rPr>
                <w:lang w:val="en-US" w:eastAsia="zh-CN"/>
              </w:rPr>
              <w:t>n41</w:t>
            </w:r>
            <w:r w:rsidRPr="003E0594">
              <w:rPr>
                <w:lang w:val="en-US" w:eastAsia="zh-CN"/>
              </w:rPr>
              <w:t>A-n78A</w:t>
            </w:r>
          </w:p>
          <w:p w14:paraId="71298EEA" w14:textId="77777777" w:rsidR="002130B2" w:rsidRPr="003E0594" w:rsidRDefault="002130B2" w:rsidP="00AD28E2">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625CA722" w14:textId="77777777" w:rsidR="002130B2" w:rsidRPr="003E0594" w:rsidRDefault="002130B2" w:rsidP="00AD28E2">
            <w:pPr>
              <w:pStyle w:val="TAC"/>
              <w:rPr>
                <w:lang w:val="en-US" w:eastAsia="zh-CN"/>
              </w:rPr>
            </w:pPr>
            <w:r w:rsidRPr="003E0594">
              <w:rPr>
                <w:lang w:val="en-US" w:eastAsia="zh-CN"/>
              </w:rPr>
              <w:t>CA_n</w:t>
            </w:r>
            <w:r>
              <w:rPr>
                <w:lang w:val="en-US" w:eastAsia="zh-CN"/>
              </w:rPr>
              <w:t>66</w:t>
            </w:r>
            <w:r w:rsidRPr="003E0594">
              <w:rPr>
                <w:lang w:val="en-US" w:eastAsia="zh-CN"/>
              </w:rPr>
              <w:t>A-n78A</w:t>
            </w:r>
          </w:p>
          <w:p w14:paraId="1784B492" w14:textId="77777777" w:rsidR="002130B2" w:rsidRPr="00106E6B" w:rsidRDefault="002130B2" w:rsidP="00AD28E2">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891" w:type="dxa"/>
            <w:tcBorders>
              <w:top w:val="single" w:sz="4" w:space="0" w:color="auto"/>
              <w:left w:val="single" w:sz="4" w:space="0" w:color="auto"/>
              <w:bottom w:val="single" w:sz="4" w:space="0" w:color="auto"/>
              <w:right w:val="single" w:sz="4" w:space="0" w:color="auto"/>
            </w:tcBorders>
          </w:tcPr>
          <w:p w14:paraId="59100A1F" w14:textId="77777777" w:rsidR="002130B2" w:rsidRPr="00106E6B" w:rsidRDefault="002130B2" w:rsidP="00AD28E2">
            <w:pPr>
              <w:pStyle w:val="TAC"/>
              <w:rPr>
                <w:rFonts w:eastAsia="SimSun"/>
                <w:lang w:val="en-US" w:eastAsia="zh-CN" w:bidi="ar"/>
              </w:rPr>
            </w:pPr>
            <w:r>
              <w:rPr>
                <w:lang w:eastAsia="zh-CN"/>
              </w:rPr>
              <w:t>n</w:t>
            </w:r>
            <w:r>
              <w:rPr>
                <w:rFonts w:hint="eastAsia"/>
                <w:lang w:eastAsia="zh-CN"/>
              </w:rPr>
              <w:t>4</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5761333B" w14:textId="77777777" w:rsidR="002130B2" w:rsidRPr="00106E6B" w:rsidRDefault="002130B2" w:rsidP="00AD28E2">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46F754D2"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05E9C0DB" w14:textId="77777777" w:rsidTr="00236725">
        <w:trPr>
          <w:trHeight w:val="29"/>
        </w:trPr>
        <w:tc>
          <w:tcPr>
            <w:tcW w:w="1859" w:type="dxa"/>
            <w:tcBorders>
              <w:top w:val="nil"/>
              <w:left w:val="single" w:sz="4" w:space="0" w:color="auto"/>
              <w:bottom w:val="nil"/>
              <w:right w:val="single" w:sz="4" w:space="0" w:color="auto"/>
            </w:tcBorders>
          </w:tcPr>
          <w:p w14:paraId="0B81022E"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F3D6238"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EDF170" w14:textId="77777777" w:rsidR="002130B2" w:rsidRPr="00106E6B" w:rsidRDefault="002130B2" w:rsidP="00AD28E2">
            <w:pPr>
              <w:pStyle w:val="TAC"/>
              <w:rPr>
                <w:rFonts w:eastAsia="SimSun"/>
                <w:lang w:val="en-US" w:eastAsia="zh-CN" w:bidi="ar"/>
              </w:rPr>
            </w:pPr>
            <w:r>
              <w:rPr>
                <w:lang w:eastAsia="zh-CN"/>
              </w:rPr>
              <w:t>n</w:t>
            </w:r>
            <w:r>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63540929" w14:textId="77777777" w:rsidR="002130B2" w:rsidRPr="00106E6B" w:rsidRDefault="002130B2" w:rsidP="00AD28E2">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29F061EE" w14:textId="77777777" w:rsidR="002130B2" w:rsidRPr="00106E6B" w:rsidRDefault="002130B2" w:rsidP="00AD28E2">
            <w:pPr>
              <w:pStyle w:val="TAC"/>
              <w:rPr>
                <w:rFonts w:eastAsia="SimSun"/>
                <w:lang w:val="en-US" w:eastAsia="zh-CN" w:bidi="ar"/>
              </w:rPr>
            </w:pPr>
          </w:p>
        </w:tc>
      </w:tr>
      <w:tr w:rsidR="002130B2" w:rsidRPr="00106E6B" w14:paraId="168C07C9" w14:textId="77777777" w:rsidTr="00236725">
        <w:trPr>
          <w:trHeight w:val="29"/>
        </w:trPr>
        <w:tc>
          <w:tcPr>
            <w:tcW w:w="1859" w:type="dxa"/>
            <w:tcBorders>
              <w:top w:val="nil"/>
              <w:left w:val="single" w:sz="4" w:space="0" w:color="auto"/>
              <w:bottom w:val="nil"/>
              <w:right w:val="single" w:sz="4" w:space="0" w:color="auto"/>
            </w:tcBorders>
          </w:tcPr>
          <w:p w14:paraId="7398396B"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1DFAFFD"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6F48F6" w14:textId="77777777" w:rsidR="002130B2" w:rsidRPr="00106E6B" w:rsidRDefault="002130B2" w:rsidP="00AD28E2">
            <w:pPr>
              <w:pStyle w:val="TAC"/>
              <w:rPr>
                <w:rFonts w:eastAsia="SimSun"/>
                <w:lang w:val="en-US" w:eastAsia="zh-CN" w:bidi="ar"/>
              </w:rPr>
            </w:pPr>
            <w:r>
              <w:rPr>
                <w:lang w:eastAsia="zh-CN"/>
              </w:rPr>
              <w:t>n</w:t>
            </w:r>
            <w:r>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614EED37" w14:textId="77777777" w:rsidR="002130B2" w:rsidRPr="001E32DC" w:rsidRDefault="002130B2" w:rsidP="00AD28E2">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BEF4DE5" w14:textId="77777777" w:rsidR="002130B2" w:rsidRPr="00106E6B" w:rsidRDefault="002130B2" w:rsidP="00AD28E2">
            <w:pPr>
              <w:pStyle w:val="TAC"/>
              <w:rPr>
                <w:rFonts w:eastAsia="SimSun"/>
                <w:lang w:val="en-US" w:eastAsia="zh-CN" w:bidi="ar"/>
              </w:rPr>
            </w:pPr>
          </w:p>
        </w:tc>
      </w:tr>
      <w:tr w:rsidR="002130B2" w:rsidRPr="00106E6B" w14:paraId="1367D29E" w14:textId="77777777" w:rsidTr="00236725">
        <w:trPr>
          <w:trHeight w:val="29"/>
        </w:trPr>
        <w:tc>
          <w:tcPr>
            <w:tcW w:w="1859" w:type="dxa"/>
            <w:tcBorders>
              <w:top w:val="nil"/>
              <w:left w:val="single" w:sz="4" w:space="0" w:color="auto"/>
              <w:bottom w:val="nil"/>
              <w:right w:val="single" w:sz="4" w:space="0" w:color="auto"/>
            </w:tcBorders>
          </w:tcPr>
          <w:p w14:paraId="15136956"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4BCCE61"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A46134F" w14:textId="77777777" w:rsidR="002130B2" w:rsidRPr="00106E6B" w:rsidRDefault="002130B2" w:rsidP="00AD28E2">
            <w:pPr>
              <w:pStyle w:val="TAC"/>
              <w:rPr>
                <w:rFonts w:eastAsia="SimSun"/>
                <w:lang w:val="en-US" w:eastAsia="zh-CN" w:bidi="ar"/>
              </w:rPr>
            </w:pPr>
            <w:r>
              <w:rPr>
                <w:lang w:eastAsia="zh-CN"/>
              </w:rPr>
              <w:t>n</w:t>
            </w:r>
            <w:r>
              <w:rPr>
                <w:rFonts w:hint="eastAsia"/>
                <w:lang w:eastAsia="zh-CN"/>
              </w:rPr>
              <w:t>7</w:t>
            </w:r>
            <w:r>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6D5FC71E" w14:textId="77777777" w:rsidR="002130B2" w:rsidRPr="00106E6B" w:rsidRDefault="002130B2" w:rsidP="00AD28E2">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E66A8D6" w14:textId="77777777" w:rsidR="002130B2" w:rsidRPr="00106E6B" w:rsidRDefault="002130B2" w:rsidP="00AD28E2">
            <w:pPr>
              <w:pStyle w:val="TAC"/>
              <w:rPr>
                <w:rFonts w:eastAsia="SimSun"/>
                <w:lang w:val="en-US" w:eastAsia="zh-CN" w:bidi="ar"/>
              </w:rPr>
            </w:pPr>
          </w:p>
        </w:tc>
      </w:tr>
      <w:tr w:rsidR="002130B2" w:rsidRPr="00106E6B" w14:paraId="76C91F6F" w14:textId="77777777" w:rsidTr="00236725">
        <w:trPr>
          <w:trHeight w:val="29"/>
        </w:trPr>
        <w:tc>
          <w:tcPr>
            <w:tcW w:w="1859" w:type="dxa"/>
            <w:tcBorders>
              <w:top w:val="single" w:sz="4" w:space="0" w:color="auto"/>
              <w:left w:val="single" w:sz="4" w:space="0" w:color="auto"/>
              <w:bottom w:val="nil"/>
              <w:right w:val="single" w:sz="4" w:space="0" w:color="auto"/>
            </w:tcBorders>
          </w:tcPr>
          <w:p w14:paraId="1107A5B5" w14:textId="77777777" w:rsidR="002130B2" w:rsidRPr="00106E6B" w:rsidRDefault="002130B2" w:rsidP="00AD28E2">
            <w:pPr>
              <w:pStyle w:val="TAC"/>
              <w:rPr>
                <w:rFonts w:eastAsia="SimSun"/>
                <w:lang w:val="en-US" w:eastAsia="zh-CN" w:bidi="ar"/>
              </w:rPr>
            </w:pPr>
            <w:r w:rsidRPr="00C845D7">
              <w:t>CA_n41A-n66(2A)-n71A-n78A</w:t>
            </w:r>
          </w:p>
        </w:tc>
        <w:tc>
          <w:tcPr>
            <w:tcW w:w="1903" w:type="dxa"/>
            <w:tcBorders>
              <w:top w:val="single" w:sz="4" w:space="0" w:color="auto"/>
              <w:left w:val="single" w:sz="4" w:space="0" w:color="auto"/>
              <w:bottom w:val="nil"/>
              <w:right w:val="single" w:sz="4" w:space="0" w:color="auto"/>
            </w:tcBorders>
          </w:tcPr>
          <w:p w14:paraId="6D6CCDF8" w14:textId="77777777" w:rsidR="002130B2" w:rsidRPr="003E0594" w:rsidRDefault="002130B2" w:rsidP="00AD28E2">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02268C4C" w14:textId="77777777" w:rsidR="002130B2" w:rsidRPr="003E0594" w:rsidRDefault="002130B2" w:rsidP="00AD28E2">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1BE0F3FD" w14:textId="77777777" w:rsidR="002130B2" w:rsidRPr="003E0594" w:rsidRDefault="002130B2" w:rsidP="00AD28E2">
            <w:pPr>
              <w:pStyle w:val="TAC"/>
              <w:rPr>
                <w:lang w:val="en-US" w:eastAsia="zh-CN"/>
              </w:rPr>
            </w:pPr>
            <w:r w:rsidRPr="003E0594">
              <w:rPr>
                <w:lang w:val="en-US" w:eastAsia="zh-CN"/>
              </w:rPr>
              <w:t>CA_</w:t>
            </w:r>
            <w:r>
              <w:rPr>
                <w:lang w:val="en-US" w:eastAsia="zh-CN"/>
              </w:rPr>
              <w:t>n41</w:t>
            </w:r>
            <w:r w:rsidRPr="003E0594">
              <w:rPr>
                <w:lang w:val="en-US" w:eastAsia="zh-CN"/>
              </w:rPr>
              <w:t>A-n78A</w:t>
            </w:r>
          </w:p>
          <w:p w14:paraId="1FFCE31E" w14:textId="77777777" w:rsidR="002130B2" w:rsidRPr="003E0594" w:rsidRDefault="002130B2" w:rsidP="00AD28E2">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43A1B4D7" w14:textId="77777777" w:rsidR="002130B2" w:rsidRPr="003E0594" w:rsidRDefault="002130B2" w:rsidP="00AD28E2">
            <w:pPr>
              <w:pStyle w:val="TAC"/>
              <w:rPr>
                <w:lang w:val="en-US" w:eastAsia="zh-CN"/>
              </w:rPr>
            </w:pPr>
            <w:r w:rsidRPr="003E0594">
              <w:rPr>
                <w:lang w:val="en-US" w:eastAsia="zh-CN"/>
              </w:rPr>
              <w:t>CA_n</w:t>
            </w:r>
            <w:r>
              <w:rPr>
                <w:lang w:val="en-US" w:eastAsia="zh-CN"/>
              </w:rPr>
              <w:t>66</w:t>
            </w:r>
            <w:r w:rsidRPr="003E0594">
              <w:rPr>
                <w:lang w:val="en-US" w:eastAsia="zh-CN"/>
              </w:rPr>
              <w:t>A-n78A</w:t>
            </w:r>
          </w:p>
          <w:p w14:paraId="2DA365C3" w14:textId="77777777" w:rsidR="002130B2" w:rsidRPr="00106E6B" w:rsidRDefault="002130B2" w:rsidP="00AD28E2">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891" w:type="dxa"/>
            <w:tcBorders>
              <w:top w:val="single" w:sz="4" w:space="0" w:color="auto"/>
              <w:left w:val="single" w:sz="4" w:space="0" w:color="auto"/>
              <w:bottom w:val="single" w:sz="4" w:space="0" w:color="auto"/>
              <w:right w:val="single" w:sz="4" w:space="0" w:color="auto"/>
            </w:tcBorders>
          </w:tcPr>
          <w:p w14:paraId="7083B285" w14:textId="77777777" w:rsidR="002130B2" w:rsidRPr="00106E6B" w:rsidRDefault="002130B2" w:rsidP="00AD28E2">
            <w:pPr>
              <w:pStyle w:val="TAC"/>
              <w:rPr>
                <w:rFonts w:eastAsia="SimSun"/>
                <w:lang w:val="en-US" w:eastAsia="zh-CN" w:bidi="ar"/>
              </w:rPr>
            </w:pPr>
            <w:r>
              <w:rPr>
                <w:lang w:eastAsia="zh-CN"/>
              </w:rPr>
              <w:t>n</w:t>
            </w:r>
            <w:r>
              <w:rPr>
                <w:rFonts w:hint="eastAsia"/>
                <w:lang w:eastAsia="zh-CN"/>
              </w:rPr>
              <w:t>4</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07647981" w14:textId="77777777" w:rsidR="002130B2" w:rsidRPr="00106E6B" w:rsidRDefault="002130B2" w:rsidP="00AD28E2">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3495ED9B"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01B3ABEF" w14:textId="77777777" w:rsidTr="00236725">
        <w:trPr>
          <w:trHeight w:val="29"/>
        </w:trPr>
        <w:tc>
          <w:tcPr>
            <w:tcW w:w="1859" w:type="dxa"/>
            <w:tcBorders>
              <w:top w:val="nil"/>
              <w:left w:val="single" w:sz="4" w:space="0" w:color="auto"/>
              <w:bottom w:val="nil"/>
              <w:right w:val="single" w:sz="4" w:space="0" w:color="auto"/>
            </w:tcBorders>
          </w:tcPr>
          <w:p w14:paraId="1CC7D425"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9225BCB"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628581B" w14:textId="77777777" w:rsidR="002130B2" w:rsidRPr="00106E6B" w:rsidRDefault="002130B2" w:rsidP="00AD28E2">
            <w:pPr>
              <w:pStyle w:val="TAC"/>
              <w:rPr>
                <w:rFonts w:eastAsia="SimSun"/>
                <w:lang w:val="en-US" w:eastAsia="zh-CN" w:bidi="ar"/>
              </w:rPr>
            </w:pPr>
            <w:r>
              <w:rPr>
                <w:lang w:eastAsia="zh-CN"/>
              </w:rPr>
              <w:t>n</w:t>
            </w:r>
            <w:r>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04C8EA17" w14:textId="77777777" w:rsidR="002130B2" w:rsidRPr="00106E6B" w:rsidRDefault="002130B2" w:rsidP="00AD28E2">
            <w:pPr>
              <w:pStyle w:val="TAC"/>
              <w:rPr>
                <w:rFonts w:eastAsia="SimSun"/>
                <w:lang w:val="en-US" w:eastAsia="zh-CN" w:bidi="ar"/>
              </w:rPr>
            </w:pPr>
            <w:r>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2AC92596" w14:textId="77777777" w:rsidR="002130B2" w:rsidRPr="00106E6B" w:rsidRDefault="002130B2" w:rsidP="00AD28E2">
            <w:pPr>
              <w:pStyle w:val="TAC"/>
              <w:rPr>
                <w:rFonts w:eastAsia="SimSun"/>
                <w:lang w:val="en-US" w:eastAsia="zh-CN" w:bidi="ar"/>
              </w:rPr>
            </w:pPr>
          </w:p>
        </w:tc>
      </w:tr>
      <w:tr w:rsidR="002130B2" w:rsidRPr="00106E6B" w14:paraId="1FE91770" w14:textId="77777777" w:rsidTr="00236725">
        <w:trPr>
          <w:trHeight w:val="29"/>
        </w:trPr>
        <w:tc>
          <w:tcPr>
            <w:tcW w:w="1859" w:type="dxa"/>
            <w:tcBorders>
              <w:top w:val="nil"/>
              <w:left w:val="single" w:sz="4" w:space="0" w:color="auto"/>
              <w:bottom w:val="nil"/>
              <w:right w:val="single" w:sz="4" w:space="0" w:color="auto"/>
            </w:tcBorders>
          </w:tcPr>
          <w:p w14:paraId="64D7AB64"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0D704AE"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3DB6087" w14:textId="77777777" w:rsidR="002130B2" w:rsidRPr="00106E6B" w:rsidRDefault="002130B2" w:rsidP="00AD28E2">
            <w:pPr>
              <w:pStyle w:val="TAC"/>
              <w:rPr>
                <w:rFonts w:eastAsia="SimSun"/>
                <w:lang w:val="en-US" w:eastAsia="zh-CN" w:bidi="ar"/>
              </w:rPr>
            </w:pPr>
            <w:r>
              <w:rPr>
                <w:lang w:eastAsia="zh-CN"/>
              </w:rPr>
              <w:t>n</w:t>
            </w:r>
            <w:r>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6212E24C" w14:textId="77777777" w:rsidR="002130B2" w:rsidRPr="001E32DC" w:rsidRDefault="002130B2" w:rsidP="00AD28E2">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98073DA" w14:textId="77777777" w:rsidR="002130B2" w:rsidRPr="00106E6B" w:rsidRDefault="002130B2" w:rsidP="00AD28E2">
            <w:pPr>
              <w:pStyle w:val="TAC"/>
              <w:rPr>
                <w:rFonts w:eastAsia="SimSun"/>
                <w:lang w:val="en-US" w:eastAsia="zh-CN" w:bidi="ar"/>
              </w:rPr>
            </w:pPr>
          </w:p>
        </w:tc>
      </w:tr>
      <w:tr w:rsidR="002130B2" w:rsidRPr="00106E6B" w14:paraId="0128D8B3" w14:textId="77777777" w:rsidTr="00236725">
        <w:trPr>
          <w:trHeight w:val="29"/>
        </w:trPr>
        <w:tc>
          <w:tcPr>
            <w:tcW w:w="1859" w:type="dxa"/>
            <w:tcBorders>
              <w:top w:val="nil"/>
              <w:left w:val="single" w:sz="4" w:space="0" w:color="auto"/>
              <w:bottom w:val="nil"/>
              <w:right w:val="single" w:sz="4" w:space="0" w:color="auto"/>
            </w:tcBorders>
          </w:tcPr>
          <w:p w14:paraId="4C34E1BA"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3C485B2"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549D16F" w14:textId="77777777" w:rsidR="002130B2" w:rsidRPr="00106E6B" w:rsidRDefault="002130B2" w:rsidP="00AD28E2">
            <w:pPr>
              <w:pStyle w:val="TAC"/>
              <w:rPr>
                <w:rFonts w:eastAsia="SimSun"/>
                <w:lang w:val="en-US" w:eastAsia="zh-CN" w:bidi="ar"/>
              </w:rPr>
            </w:pPr>
            <w:r>
              <w:rPr>
                <w:lang w:eastAsia="zh-CN"/>
              </w:rPr>
              <w:t>n</w:t>
            </w:r>
            <w:r>
              <w:rPr>
                <w:rFonts w:hint="eastAsia"/>
                <w:lang w:eastAsia="zh-CN"/>
              </w:rPr>
              <w:t>7</w:t>
            </w:r>
            <w:r>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3BF46C03" w14:textId="77777777" w:rsidR="002130B2" w:rsidRPr="00106E6B" w:rsidRDefault="002130B2" w:rsidP="00AD28E2">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AE07D04" w14:textId="77777777" w:rsidR="002130B2" w:rsidRPr="00106E6B" w:rsidRDefault="002130B2" w:rsidP="00AD28E2">
            <w:pPr>
              <w:pStyle w:val="TAC"/>
              <w:rPr>
                <w:rFonts w:eastAsia="SimSun"/>
                <w:lang w:val="en-US" w:eastAsia="zh-CN" w:bidi="ar"/>
              </w:rPr>
            </w:pPr>
          </w:p>
        </w:tc>
      </w:tr>
      <w:tr w:rsidR="002130B2" w:rsidRPr="00106E6B" w14:paraId="22D07615" w14:textId="77777777" w:rsidTr="00236725">
        <w:trPr>
          <w:trHeight w:val="29"/>
        </w:trPr>
        <w:tc>
          <w:tcPr>
            <w:tcW w:w="1859" w:type="dxa"/>
            <w:tcBorders>
              <w:top w:val="single" w:sz="4" w:space="0" w:color="auto"/>
              <w:left w:val="single" w:sz="4" w:space="0" w:color="auto"/>
              <w:bottom w:val="nil"/>
              <w:right w:val="single" w:sz="4" w:space="0" w:color="auto"/>
            </w:tcBorders>
          </w:tcPr>
          <w:p w14:paraId="170E0121" w14:textId="77777777" w:rsidR="002130B2" w:rsidRPr="00106E6B" w:rsidRDefault="002130B2" w:rsidP="00AD28E2">
            <w:pPr>
              <w:pStyle w:val="TAC"/>
              <w:rPr>
                <w:rFonts w:eastAsia="SimSun"/>
                <w:lang w:val="en-US" w:eastAsia="zh-CN" w:bidi="ar"/>
              </w:rPr>
            </w:pPr>
            <w:r w:rsidRPr="00C845D7">
              <w:t>CA_n41A-n66A-n71A-n78(2A)</w:t>
            </w:r>
          </w:p>
        </w:tc>
        <w:tc>
          <w:tcPr>
            <w:tcW w:w="1903" w:type="dxa"/>
            <w:tcBorders>
              <w:top w:val="single" w:sz="4" w:space="0" w:color="auto"/>
              <w:left w:val="single" w:sz="4" w:space="0" w:color="auto"/>
              <w:bottom w:val="nil"/>
              <w:right w:val="single" w:sz="4" w:space="0" w:color="auto"/>
            </w:tcBorders>
          </w:tcPr>
          <w:p w14:paraId="0F4E0803" w14:textId="77777777" w:rsidR="002130B2" w:rsidRPr="003E0594" w:rsidRDefault="002130B2" w:rsidP="00AD28E2">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3F9622D6" w14:textId="77777777" w:rsidR="002130B2" w:rsidRPr="003E0594" w:rsidRDefault="002130B2" w:rsidP="00AD28E2">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7DC32F5D" w14:textId="77777777" w:rsidR="002130B2" w:rsidRPr="003E0594" w:rsidRDefault="002130B2" w:rsidP="00AD28E2">
            <w:pPr>
              <w:pStyle w:val="TAC"/>
              <w:rPr>
                <w:lang w:val="en-US" w:eastAsia="zh-CN"/>
              </w:rPr>
            </w:pPr>
            <w:r w:rsidRPr="003E0594">
              <w:rPr>
                <w:lang w:val="en-US" w:eastAsia="zh-CN"/>
              </w:rPr>
              <w:t>CA_</w:t>
            </w:r>
            <w:r>
              <w:rPr>
                <w:lang w:val="en-US" w:eastAsia="zh-CN"/>
              </w:rPr>
              <w:t>n41</w:t>
            </w:r>
            <w:r w:rsidRPr="003E0594">
              <w:rPr>
                <w:lang w:val="en-US" w:eastAsia="zh-CN"/>
              </w:rPr>
              <w:t>A-n78A</w:t>
            </w:r>
          </w:p>
          <w:p w14:paraId="43FCED2F" w14:textId="77777777" w:rsidR="002130B2" w:rsidRPr="003E0594" w:rsidRDefault="002130B2" w:rsidP="00AD28E2">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5923FB37" w14:textId="77777777" w:rsidR="002130B2" w:rsidRPr="003E0594" w:rsidRDefault="002130B2" w:rsidP="00AD28E2">
            <w:pPr>
              <w:pStyle w:val="TAC"/>
              <w:rPr>
                <w:lang w:val="en-US" w:eastAsia="zh-CN"/>
              </w:rPr>
            </w:pPr>
            <w:r w:rsidRPr="003E0594">
              <w:rPr>
                <w:lang w:val="en-US" w:eastAsia="zh-CN"/>
              </w:rPr>
              <w:t>CA_n</w:t>
            </w:r>
            <w:r>
              <w:rPr>
                <w:lang w:val="en-US" w:eastAsia="zh-CN"/>
              </w:rPr>
              <w:t>66</w:t>
            </w:r>
            <w:r w:rsidRPr="003E0594">
              <w:rPr>
                <w:lang w:val="en-US" w:eastAsia="zh-CN"/>
              </w:rPr>
              <w:t>A-n78A</w:t>
            </w:r>
          </w:p>
          <w:p w14:paraId="54695056" w14:textId="77777777" w:rsidR="002130B2" w:rsidRPr="00106E6B" w:rsidRDefault="002130B2" w:rsidP="00AD28E2">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891" w:type="dxa"/>
            <w:tcBorders>
              <w:top w:val="single" w:sz="4" w:space="0" w:color="auto"/>
              <w:left w:val="single" w:sz="4" w:space="0" w:color="auto"/>
              <w:bottom w:val="single" w:sz="4" w:space="0" w:color="auto"/>
              <w:right w:val="single" w:sz="4" w:space="0" w:color="auto"/>
            </w:tcBorders>
          </w:tcPr>
          <w:p w14:paraId="673BC789" w14:textId="77777777" w:rsidR="002130B2" w:rsidRPr="00106E6B" w:rsidRDefault="002130B2" w:rsidP="00AD28E2">
            <w:pPr>
              <w:pStyle w:val="TAC"/>
              <w:rPr>
                <w:rFonts w:eastAsia="SimSun"/>
                <w:lang w:val="en-US" w:eastAsia="zh-CN" w:bidi="ar"/>
              </w:rPr>
            </w:pPr>
            <w:r>
              <w:rPr>
                <w:lang w:eastAsia="zh-CN"/>
              </w:rPr>
              <w:t>n</w:t>
            </w:r>
            <w:r>
              <w:rPr>
                <w:rFonts w:hint="eastAsia"/>
                <w:lang w:eastAsia="zh-CN"/>
              </w:rPr>
              <w:t>4</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7B62B9DE" w14:textId="77777777" w:rsidR="002130B2" w:rsidRPr="00106E6B" w:rsidRDefault="002130B2" w:rsidP="00AD28E2">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15817775" w14:textId="77777777" w:rsidR="002130B2" w:rsidRPr="00106E6B" w:rsidRDefault="002130B2" w:rsidP="00AD28E2">
            <w:pPr>
              <w:pStyle w:val="TAC"/>
              <w:rPr>
                <w:rFonts w:eastAsia="SimSun"/>
                <w:lang w:val="en-US" w:eastAsia="zh-CN" w:bidi="ar"/>
              </w:rPr>
            </w:pPr>
            <w:r>
              <w:rPr>
                <w:rFonts w:eastAsia="SimSun"/>
                <w:lang w:val="en-US" w:eastAsia="zh-CN" w:bidi="ar"/>
              </w:rPr>
              <w:t>0</w:t>
            </w:r>
          </w:p>
        </w:tc>
      </w:tr>
      <w:tr w:rsidR="002130B2" w:rsidRPr="00106E6B" w14:paraId="024894E9" w14:textId="77777777" w:rsidTr="00236725">
        <w:trPr>
          <w:trHeight w:val="29"/>
        </w:trPr>
        <w:tc>
          <w:tcPr>
            <w:tcW w:w="1859" w:type="dxa"/>
            <w:tcBorders>
              <w:top w:val="nil"/>
              <w:left w:val="single" w:sz="4" w:space="0" w:color="auto"/>
              <w:bottom w:val="nil"/>
              <w:right w:val="single" w:sz="4" w:space="0" w:color="auto"/>
            </w:tcBorders>
          </w:tcPr>
          <w:p w14:paraId="324ECE69"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4515043"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E80E413" w14:textId="77777777" w:rsidR="002130B2" w:rsidRPr="00106E6B" w:rsidRDefault="002130B2" w:rsidP="00AD28E2">
            <w:pPr>
              <w:pStyle w:val="TAC"/>
              <w:rPr>
                <w:rFonts w:eastAsia="SimSun"/>
                <w:lang w:val="en-US" w:eastAsia="zh-CN" w:bidi="ar"/>
              </w:rPr>
            </w:pPr>
            <w:r>
              <w:rPr>
                <w:lang w:eastAsia="zh-CN"/>
              </w:rPr>
              <w:t>n</w:t>
            </w:r>
            <w:r>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01BA5631" w14:textId="77777777" w:rsidR="002130B2" w:rsidRPr="00106E6B" w:rsidRDefault="002130B2" w:rsidP="00AD28E2">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64894C7F" w14:textId="77777777" w:rsidR="002130B2" w:rsidRPr="00106E6B" w:rsidRDefault="002130B2" w:rsidP="00AD28E2">
            <w:pPr>
              <w:pStyle w:val="TAC"/>
              <w:rPr>
                <w:rFonts w:eastAsia="SimSun"/>
                <w:lang w:val="en-US" w:eastAsia="zh-CN" w:bidi="ar"/>
              </w:rPr>
            </w:pPr>
          </w:p>
        </w:tc>
      </w:tr>
      <w:tr w:rsidR="002130B2" w:rsidRPr="00106E6B" w14:paraId="5C188F73" w14:textId="77777777" w:rsidTr="00236725">
        <w:trPr>
          <w:trHeight w:val="29"/>
        </w:trPr>
        <w:tc>
          <w:tcPr>
            <w:tcW w:w="1859" w:type="dxa"/>
            <w:tcBorders>
              <w:top w:val="nil"/>
              <w:left w:val="single" w:sz="4" w:space="0" w:color="auto"/>
              <w:bottom w:val="nil"/>
              <w:right w:val="single" w:sz="4" w:space="0" w:color="auto"/>
            </w:tcBorders>
          </w:tcPr>
          <w:p w14:paraId="358560EC"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8E41301"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0B9F2F7" w14:textId="77777777" w:rsidR="002130B2" w:rsidRPr="00106E6B" w:rsidRDefault="002130B2" w:rsidP="00AD28E2">
            <w:pPr>
              <w:pStyle w:val="TAC"/>
              <w:rPr>
                <w:rFonts w:eastAsia="SimSun"/>
                <w:lang w:val="en-US" w:eastAsia="zh-CN" w:bidi="ar"/>
              </w:rPr>
            </w:pPr>
            <w:r>
              <w:rPr>
                <w:lang w:eastAsia="zh-CN"/>
              </w:rPr>
              <w:t>n</w:t>
            </w:r>
            <w:r>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38AAD342" w14:textId="77777777" w:rsidR="002130B2" w:rsidRPr="001E32DC" w:rsidRDefault="002130B2" w:rsidP="00AD28E2">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C77698A" w14:textId="77777777" w:rsidR="002130B2" w:rsidRPr="00106E6B" w:rsidRDefault="002130B2" w:rsidP="00AD28E2">
            <w:pPr>
              <w:pStyle w:val="TAC"/>
              <w:rPr>
                <w:rFonts w:eastAsia="SimSun"/>
                <w:lang w:val="en-US" w:eastAsia="zh-CN" w:bidi="ar"/>
              </w:rPr>
            </w:pPr>
          </w:p>
        </w:tc>
      </w:tr>
      <w:tr w:rsidR="002130B2" w:rsidRPr="00106E6B" w14:paraId="12337FB6" w14:textId="77777777" w:rsidTr="00236725">
        <w:trPr>
          <w:trHeight w:val="29"/>
        </w:trPr>
        <w:tc>
          <w:tcPr>
            <w:tcW w:w="1859" w:type="dxa"/>
            <w:tcBorders>
              <w:top w:val="nil"/>
              <w:left w:val="single" w:sz="4" w:space="0" w:color="auto"/>
              <w:bottom w:val="nil"/>
              <w:right w:val="single" w:sz="4" w:space="0" w:color="auto"/>
            </w:tcBorders>
          </w:tcPr>
          <w:p w14:paraId="35441116" w14:textId="77777777" w:rsidR="002130B2" w:rsidRPr="00106E6B" w:rsidRDefault="002130B2" w:rsidP="00AD28E2">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F503876" w14:textId="77777777" w:rsidR="002130B2" w:rsidRPr="00106E6B" w:rsidRDefault="002130B2" w:rsidP="00AD28E2">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392B494" w14:textId="77777777" w:rsidR="002130B2" w:rsidRPr="00106E6B" w:rsidRDefault="002130B2" w:rsidP="00AD28E2">
            <w:pPr>
              <w:pStyle w:val="TAC"/>
              <w:rPr>
                <w:rFonts w:eastAsia="SimSun"/>
                <w:lang w:val="en-US" w:eastAsia="zh-CN" w:bidi="ar"/>
              </w:rPr>
            </w:pPr>
            <w:r>
              <w:rPr>
                <w:lang w:eastAsia="zh-CN"/>
              </w:rPr>
              <w:t>n</w:t>
            </w:r>
            <w:r>
              <w:rPr>
                <w:rFonts w:hint="eastAsia"/>
                <w:lang w:eastAsia="zh-CN"/>
              </w:rPr>
              <w:t>7</w:t>
            </w:r>
            <w:r>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7E263D98" w14:textId="77777777" w:rsidR="002130B2" w:rsidRPr="00106E6B" w:rsidRDefault="002130B2" w:rsidP="00AD28E2">
            <w:pPr>
              <w:pStyle w:val="TAC"/>
              <w:rPr>
                <w:rFonts w:eastAsia="SimSun"/>
                <w:lang w:val="en-US" w:eastAsia="zh-CN" w:bidi="ar"/>
              </w:rPr>
            </w:pPr>
            <w:r>
              <w:t>CA_n78(2</w:t>
            </w:r>
            <w:proofErr w:type="gramStart"/>
            <w:r>
              <w:t>A)_</w:t>
            </w:r>
            <w:proofErr w:type="gramEnd"/>
            <w:r>
              <w:t>BCS2</w:t>
            </w:r>
          </w:p>
        </w:tc>
        <w:tc>
          <w:tcPr>
            <w:tcW w:w="1727" w:type="dxa"/>
            <w:tcBorders>
              <w:top w:val="nil"/>
              <w:left w:val="single" w:sz="4" w:space="0" w:color="auto"/>
              <w:bottom w:val="single" w:sz="4" w:space="0" w:color="auto"/>
              <w:right w:val="single" w:sz="4" w:space="0" w:color="auto"/>
            </w:tcBorders>
          </w:tcPr>
          <w:p w14:paraId="1C15FA64" w14:textId="77777777" w:rsidR="002130B2" w:rsidRPr="00106E6B" w:rsidRDefault="002130B2" w:rsidP="00AD28E2">
            <w:pPr>
              <w:pStyle w:val="TAC"/>
              <w:rPr>
                <w:rFonts w:eastAsia="SimSun"/>
                <w:lang w:val="en-US" w:eastAsia="zh-CN" w:bidi="ar"/>
              </w:rPr>
            </w:pPr>
          </w:p>
        </w:tc>
      </w:tr>
      <w:tr w:rsidR="002130B2" w:rsidRPr="001E32DC" w14:paraId="6E1DAB59" w14:textId="77777777" w:rsidTr="00236725">
        <w:trPr>
          <w:trHeight w:val="29"/>
        </w:trPr>
        <w:tc>
          <w:tcPr>
            <w:tcW w:w="1859" w:type="dxa"/>
            <w:tcBorders>
              <w:top w:val="single" w:sz="4" w:space="0" w:color="auto"/>
              <w:left w:val="single" w:sz="4" w:space="0" w:color="auto"/>
              <w:bottom w:val="nil"/>
              <w:right w:val="single" w:sz="4" w:space="0" w:color="auto"/>
            </w:tcBorders>
          </w:tcPr>
          <w:p w14:paraId="5CB71121" w14:textId="77777777" w:rsidR="002130B2" w:rsidRPr="001010C4" w:rsidRDefault="002130B2" w:rsidP="00AD28E2">
            <w:pPr>
              <w:pStyle w:val="TAC"/>
              <w:rPr>
                <w:rFonts w:eastAsia="SimSun"/>
                <w:lang w:val="en-US" w:eastAsia="zh-CN" w:bidi="ar"/>
              </w:rPr>
            </w:pPr>
            <w:r w:rsidRPr="008C46C2">
              <w:t>CA_n41A-n66(2A)-n71A-n78(2A)</w:t>
            </w:r>
          </w:p>
        </w:tc>
        <w:tc>
          <w:tcPr>
            <w:tcW w:w="1903" w:type="dxa"/>
            <w:tcBorders>
              <w:top w:val="single" w:sz="4" w:space="0" w:color="auto"/>
              <w:left w:val="single" w:sz="4" w:space="0" w:color="auto"/>
              <w:bottom w:val="nil"/>
              <w:right w:val="single" w:sz="4" w:space="0" w:color="auto"/>
            </w:tcBorders>
          </w:tcPr>
          <w:p w14:paraId="7618F8AD" w14:textId="77777777" w:rsidR="002130B2" w:rsidRPr="003E0594" w:rsidRDefault="002130B2" w:rsidP="00AD28E2">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3708EEF2" w14:textId="77777777" w:rsidR="002130B2" w:rsidRPr="003E0594" w:rsidRDefault="002130B2" w:rsidP="00AD28E2">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6CC39B8B" w14:textId="77777777" w:rsidR="002130B2" w:rsidRPr="003E0594" w:rsidRDefault="002130B2" w:rsidP="00AD28E2">
            <w:pPr>
              <w:pStyle w:val="TAC"/>
              <w:rPr>
                <w:lang w:val="en-US" w:eastAsia="zh-CN"/>
              </w:rPr>
            </w:pPr>
            <w:r w:rsidRPr="003E0594">
              <w:rPr>
                <w:lang w:val="en-US" w:eastAsia="zh-CN"/>
              </w:rPr>
              <w:t>CA_</w:t>
            </w:r>
            <w:r>
              <w:rPr>
                <w:lang w:val="en-US" w:eastAsia="zh-CN"/>
              </w:rPr>
              <w:t>n41</w:t>
            </w:r>
            <w:r w:rsidRPr="003E0594">
              <w:rPr>
                <w:lang w:val="en-US" w:eastAsia="zh-CN"/>
              </w:rPr>
              <w:t>A-n78A</w:t>
            </w:r>
          </w:p>
          <w:p w14:paraId="27331756" w14:textId="77777777" w:rsidR="002130B2" w:rsidRPr="003E0594" w:rsidRDefault="002130B2" w:rsidP="00AD28E2">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6E13112F" w14:textId="77777777" w:rsidR="002130B2" w:rsidRPr="003E0594" w:rsidRDefault="002130B2" w:rsidP="00AD28E2">
            <w:pPr>
              <w:pStyle w:val="TAC"/>
              <w:rPr>
                <w:lang w:val="en-US" w:eastAsia="zh-CN"/>
              </w:rPr>
            </w:pPr>
            <w:r w:rsidRPr="003E0594">
              <w:rPr>
                <w:lang w:val="en-US" w:eastAsia="zh-CN"/>
              </w:rPr>
              <w:t>CA_n</w:t>
            </w:r>
            <w:r>
              <w:rPr>
                <w:lang w:val="en-US" w:eastAsia="zh-CN"/>
              </w:rPr>
              <w:t>66</w:t>
            </w:r>
            <w:r w:rsidRPr="003E0594">
              <w:rPr>
                <w:lang w:val="en-US" w:eastAsia="zh-CN"/>
              </w:rPr>
              <w:t>A-n78A</w:t>
            </w:r>
          </w:p>
          <w:p w14:paraId="6C873B32" w14:textId="77777777" w:rsidR="002130B2" w:rsidRPr="001010C4" w:rsidRDefault="002130B2" w:rsidP="00AD28E2">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891" w:type="dxa"/>
            <w:tcBorders>
              <w:top w:val="single" w:sz="4" w:space="0" w:color="auto"/>
              <w:left w:val="single" w:sz="4" w:space="0" w:color="auto"/>
              <w:bottom w:val="single" w:sz="4" w:space="0" w:color="auto"/>
              <w:right w:val="single" w:sz="4" w:space="0" w:color="auto"/>
            </w:tcBorders>
          </w:tcPr>
          <w:p w14:paraId="1AF6E893" w14:textId="77777777" w:rsidR="002130B2" w:rsidRPr="001010C4" w:rsidRDefault="002130B2" w:rsidP="00AD28E2">
            <w:pPr>
              <w:pStyle w:val="TAC"/>
              <w:rPr>
                <w:rFonts w:ascii="Calibri" w:eastAsia="SimSun" w:hAnsi="Calibri"/>
                <w:kern w:val="2"/>
                <w:sz w:val="21"/>
                <w:lang w:val="en-US" w:eastAsia="zh-CN"/>
              </w:rPr>
            </w:pPr>
            <w:r>
              <w:rPr>
                <w:lang w:eastAsia="zh-CN"/>
              </w:rPr>
              <w:t>n</w:t>
            </w:r>
            <w:r>
              <w:rPr>
                <w:rFonts w:hint="eastAsia"/>
                <w:lang w:eastAsia="zh-CN"/>
              </w:rPr>
              <w:t>4</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0D45092D" w14:textId="77777777" w:rsidR="002130B2" w:rsidRPr="001E32DC" w:rsidRDefault="002130B2" w:rsidP="00AD28E2">
            <w:pPr>
              <w:pStyle w:val="TAC"/>
              <w:rPr>
                <w:rFonts w:ascii="Calibri" w:eastAsia="SimSun" w:hAnsi="Calibri"/>
                <w:kern w:val="2"/>
                <w:sz w:val="21"/>
                <w:lang w:val="en-US" w:eastAsia="zh-CN"/>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2C7DB88C"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130B2" w:rsidRPr="001E32DC" w14:paraId="7D04CF60" w14:textId="77777777" w:rsidTr="00236725">
        <w:trPr>
          <w:trHeight w:val="29"/>
        </w:trPr>
        <w:tc>
          <w:tcPr>
            <w:tcW w:w="1859" w:type="dxa"/>
            <w:tcBorders>
              <w:top w:val="nil"/>
              <w:left w:val="single" w:sz="4" w:space="0" w:color="auto"/>
              <w:bottom w:val="nil"/>
              <w:right w:val="single" w:sz="4" w:space="0" w:color="auto"/>
            </w:tcBorders>
          </w:tcPr>
          <w:p w14:paraId="03436308"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B3ADA62"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BD8CF73" w14:textId="77777777" w:rsidR="002130B2" w:rsidRPr="001010C4" w:rsidRDefault="002130B2" w:rsidP="00AD28E2">
            <w:pPr>
              <w:pStyle w:val="TAC"/>
              <w:rPr>
                <w:rFonts w:ascii="Calibri" w:eastAsia="SimSun" w:hAnsi="Calibri"/>
                <w:kern w:val="2"/>
                <w:sz w:val="21"/>
                <w:lang w:val="en-US" w:eastAsia="zh-CN"/>
              </w:rPr>
            </w:pPr>
            <w:r>
              <w:rPr>
                <w:lang w:eastAsia="zh-CN"/>
              </w:rPr>
              <w:t>n</w:t>
            </w:r>
            <w:r>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379B4432" w14:textId="77777777" w:rsidR="002130B2" w:rsidRPr="001E32DC" w:rsidRDefault="002130B2" w:rsidP="00AD28E2">
            <w:pPr>
              <w:pStyle w:val="TAC"/>
              <w:rPr>
                <w:rFonts w:eastAsia="SimSun"/>
                <w:lang w:val="en-US" w:eastAsia="zh-CN" w:bidi="ar"/>
              </w:rPr>
            </w:pPr>
            <w:r>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5A940EB3"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361EA13D" w14:textId="77777777" w:rsidTr="00236725">
        <w:trPr>
          <w:trHeight w:val="29"/>
        </w:trPr>
        <w:tc>
          <w:tcPr>
            <w:tcW w:w="1859" w:type="dxa"/>
            <w:tcBorders>
              <w:top w:val="nil"/>
              <w:left w:val="single" w:sz="4" w:space="0" w:color="auto"/>
              <w:bottom w:val="nil"/>
              <w:right w:val="single" w:sz="4" w:space="0" w:color="auto"/>
            </w:tcBorders>
          </w:tcPr>
          <w:p w14:paraId="3C949AB9"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C0086FF"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B47ABAC" w14:textId="77777777" w:rsidR="002130B2" w:rsidRPr="001010C4" w:rsidRDefault="002130B2" w:rsidP="00AD28E2">
            <w:pPr>
              <w:pStyle w:val="TAC"/>
              <w:rPr>
                <w:rFonts w:ascii="Calibri" w:eastAsia="SimSun" w:hAnsi="Calibri"/>
                <w:kern w:val="2"/>
                <w:sz w:val="21"/>
                <w:lang w:val="en-US" w:eastAsia="zh-CN"/>
              </w:rPr>
            </w:pPr>
            <w:r>
              <w:rPr>
                <w:lang w:eastAsia="zh-CN"/>
              </w:rPr>
              <w:t>n</w:t>
            </w:r>
            <w:r>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7791A073" w14:textId="77777777" w:rsidR="002130B2" w:rsidRPr="001E32DC" w:rsidRDefault="002130B2" w:rsidP="00AD28E2">
            <w:pPr>
              <w:pStyle w:val="TAC"/>
              <w:rPr>
                <w:rFonts w:ascii="Calibri" w:eastAsia="SimSun" w:hAnsi="Calibri"/>
                <w:kern w:val="2"/>
                <w:sz w:val="21"/>
                <w:lang w:val="en-US" w:eastAsia="zh-CN"/>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8C55A1C"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E32DC" w14:paraId="6BA4CB3A" w14:textId="77777777" w:rsidTr="00236725">
        <w:trPr>
          <w:trHeight w:val="29"/>
        </w:trPr>
        <w:tc>
          <w:tcPr>
            <w:tcW w:w="1859" w:type="dxa"/>
            <w:tcBorders>
              <w:top w:val="nil"/>
              <w:left w:val="single" w:sz="4" w:space="0" w:color="auto"/>
              <w:bottom w:val="single" w:sz="4" w:space="0" w:color="auto"/>
              <w:right w:val="single" w:sz="4" w:space="0" w:color="auto"/>
            </w:tcBorders>
          </w:tcPr>
          <w:p w14:paraId="501C7C6C"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FDE1E36" w14:textId="77777777" w:rsidR="002130B2" w:rsidRPr="001E32DC" w:rsidRDefault="002130B2" w:rsidP="00AD28E2">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739FBCC" w14:textId="77777777" w:rsidR="002130B2" w:rsidRPr="001010C4" w:rsidRDefault="002130B2" w:rsidP="00AD28E2">
            <w:pPr>
              <w:pStyle w:val="TAC"/>
              <w:rPr>
                <w:rFonts w:ascii="Calibri" w:eastAsia="SimSun" w:hAnsi="Calibri"/>
                <w:kern w:val="2"/>
                <w:sz w:val="21"/>
                <w:lang w:val="en-US" w:eastAsia="zh-CN"/>
              </w:rPr>
            </w:pPr>
            <w:r>
              <w:rPr>
                <w:lang w:eastAsia="zh-CN"/>
              </w:rPr>
              <w:t>n</w:t>
            </w:r>
            <w:r>
              <w:rPr>
                <w:rFonts w:hint="eastAsia"/>
                <w:lang w:eastAsia="zh-CN"/>
              </w:rPr>
              <w:t>7</w:t>
            </w:r>
            <w:r>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467D9674" w14:textId="77777777" w:rsidR="002130B2" w:rsidRPr="001E32DC" w:rsidRDefault="002130B2" w:rsidP="00AD28E2">
            <w:pPr>
              <w:pStyle w:val="TAC"/>
              <w:rPr>
                <w:rFonts w:ascii="Calibri" w:eastAsia="SimSun" w:hAnsi="Calibri"/>
                <w:kern w:val="2"/>
                <w:sz w:val="21"/>
                <w:lang w:val="en-US" w:eastAsia="zh-CN"/>
              </w:rPr>
            </w:pPr>
            <w:r>
              <w:t>CA_n78(2</w:t>
            </w:r>
            <w:proofErr w:type="gramStart"/>
            <w:r>
              <w:t>A)_</w:t>
            </w:r>
            <w:proofErr w:type="gramEnd"/>
            <w:r>
              <w:t>BCS2</w:t>
            </w:r>
          </w:p>
        </w:tc>
        <w:tc>
          <w:tcPr>
            <w:tcW w:w="1727" w:type="dxa"/>
            <w:tcBorders>
              <w:top w:val="nil"/>
              <w:left w:val="single" w:sz="4" w:space="0" w:color="auto"/>
              <w:bottom w:val="single" w:sz="4" w:space="0" w:color="auto"/>
              <w:right w:val="single" w:sz="4" w:space="0" w:color="auto"/>
            </w:tcBorders>
          </w:tcPr>
          <w:p w14:paraId="5B01B5B5" w14:textId="77777777" w:rsidR="002130B2" w:rsidRPr="001E32DC" w:rsidRDefault="002130B2" w:rsidP="00AD28E2">
            <w:pPr>
              <w:keepNext/>
              <w:keepLines/>
              <w:widowControl w:val="0"/>
              <w:spacing w:after="0"/>
              <w:jc w:val="center"/>
              <w:rPr>
                <w:rFonts w:ascii="Arial" w:eastAsia="SimSun" w:hAnsi="Arial"/>
                <w:kern w:val="2"/>
                <w:sz w:val="18"/>
                <w:szCs w:val="22"/>
                <w:lang w:val="en-US" w:eastAsia="zh-CN"/>
              </w:rPr>
            </w:pPr>
          </w:p>
        </w:tc>
      </w:tr>
      <w:tr w:rsidR="002130B2" w:rsidRPr="00106E6B" w14:paraId="537B6361" w14:textId="77777777" w:rsidTr="00236725">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2C154E2F" w14:textId="77777777" w:rsidR="002130B2" w:rsidRPr="00A1115A" w:rsidRDefault="002130B2" w:rsidP="00AD28E2">
            <w:pPr>
              <w:pStyle w:val="TAN"/>
            </w:pPr>
            <w:r w:rsidRPr="00A1115A">
              <w:t xml:space="preserve">NOTE </w:t>
            </w:r>
            <w:r w:rsidRPr="00A1115A">
              <w:rPr>
                <w:lang w:eastAsia="zh-CN"/>
              </w:rPr>
              <w:t>1</w:t>
            </w:r>
            <w:r w:rsidRPr="00A1115A">
              <w:t>:</w:t>
            </w:r>
            <w:r w:rsidRPr="00A1115A">
              <w:tab/>
              <w:t>This UE channel bandwidth is optional in this release of the specification.</w:t>
            </w:r>
          </w:p>
          <w:p w14:paraId="486519F2" w14:textId="77777777" w:rsidR="002130B2" w:rsidRPr="00C73146" w:rsidRDefault="002130B2" w:rsidP="00AD28E2">
            <w:pPr>
              <w:pStyle w:val="TAN"/>
              <w:rPr>
                <w:rFonts w:eastAsia="Yu Mincho"/>
              </w:rPr>
            </w:pPr>
            <w:r w:rsidRPr="00A1115A">
              <w:t>NOTE 2:</w:t>
            </w:r>
            <w:r w:rsidRPr="00A1115A">
              <w:tab/>
              <w:t>For the 20 MHz bandwidth, the minimum requirements are specified for NR UL carrier frequencies confined to either 713-723 MHz or 728-738 </w:t>
            </w:r>
            <w:proofErr w:type="spellStart"/>
            <w:r w:rsidRPr="00A1115A">
              <w:t>MHz.</w:t>
            </w:r>
            <w:proofErr w:type="spellEnd"/>
            <w:r w:rsidRPr="00A1115A">
              <w:rPr>
                <w:rFonts w:eastAsia="Yu Mincho"/>
              </w:rPr>
              <w:t xml:space="preserve"> For the 30MHz bandwidth, the minimum requirements are specified for NR UL transmission bandwidth configuration confined to either 703-733 or 718-748 </w:t>
            </w:r>
            <w:proofErr w:type="spellStart"/>
            <w:r w:rsidRPr="00A1115A">
              <w:rPr>
                <w:rFonts w:eastAsia="Yu Mincho"/>
              </w:rPr>
              <w:t>MHz.</w:t>
            </w:r>
            <w:proofErr w:type="spellEnd"/>
          </w:p>
          <w:p w14:paraId="69A12D95" w14:textId="77777777" w:rsidR="002130B2" w:rsidRDefault="002130B2" w:rsidP="00AD28E2">
            <w:pPr>
              <w:pStyle w:val="TAN"/>
            </w:pPr>
            <w:r w:rsidRPr="00A1115A">
              <w:t>NOTE 3:</w:t>
            </w:r>
            <w:r w:rsidRPr="00A1115A">
              <w:tab/>
              <w:t>The SCS of each channel bandwidth for NR band refers to Table 5.3.5-1.</w:t>
            </w:r>
          </w:p>
          <w:p w14:paraId="675E90B5" w14:textId="77777777" w:rsidR="002130B2" w:rsidRDefault="002130B2" w:rsidP="00AD28E2">
            <w:pPr>
              <w:pStyle w:val="TAN"/>
              <w:rPr>
                <w:lang w:val="en-US"/>
              </w:rPr>
            </w:pPr>
            <w:r>
              <w:rPr>
                <w:lang w:val="en-US"/>
              </w:rPr>
              <w:t>NOTE 4:</w:t>
            </w:r>
            <w:r w:rsidRPr="00A1115A">
              <w:t xml:space="preserve"> </w:t>
            </w:r>
            <w:r w:rsidRPr="00A1115A">
              <w:tab/>
            </w:r>
            <w:r>
              <w:rPr>
                <w:lang w:val="en-US"/>
              </w:rPr>
              <w:t>Only single uplink carriers with power class other than PC3 are listed.</w:t>
            </w:r>
          </w:p>
          <w:p w14:paraId="31E258F4" w14:textId="77777777" w:rsidR="002130B2" w:rsidRPr="00106E6B" w:rsidRDefault="002130B2" w:rsidP="00AD28E2">
            <w:pPr>
              <w:pStyle w:val="TAN"/>
              <w:rPr>
                <w:rFonts w:eastAsia="SimSun"/>
                <w:lang w:val="en-US" w:eastAsia="zh-CN" w:bidi="ar"/>
              </w:rPr>
            </w:pPr>
            <w:r w:rsidRPr="000B2C93">
              <w:rPr>
                <w:rFonts w:eastAsia="SimSun"/>
                <w:lang w:val="en-US" w:eastAsia="zh-CN" w:bidi="ar"/>
              </w:rPr>
              <w:t>NOTE 5:</w:t>
            </w:r>
            <w:r w:rsidRPr="000B2C93">
              <w:rPr>
                <w:rFonts w:eastAsia="SimSun"/>
                <w:lang w:val="en-US" w:eastAsia="zh-CN" w:bidi="ar"/>
              </w:rPr>
              <w:tab/>
              <w:t>Power Class 2 is allowed for this uplink combination or single uplink carrier in this downlink/uplink combination.</w:t>
            </w:r>
          </w:p>
        </w:tc>
      </w:tr>
    </w:tbl>
    <w:p w14:paraId="3FA058CE" w14:textId="77777777" w:rsidR="002130B2" w:rsidRDefault="002130B2" w:rsidP="002130B2"/>
    <w:p w14:paraId="057BA524" w14:textId="77777777" w:rsidR="002130B2" w:rsidRDefault="002130B2" w:rsidP="002130B2"/>
    <w:p w14:paraId="737B026F" w14:textId="77777777" w:rsidR="002130B2" w:rsidRPr="00A1115A" w:rsidRDefault="002130B2" w:rsidP="002130B2">
      <w:pPr>
        <w:pStyle w:val="Heading4"/>
      </w:pPr>
      <w:bookmarkStart w:id="16" w:name="_Toc75467046"/>
      <w:bookmarkStart w:id="17" w:name="_Toc76509068"/>
      <w:bookmarkStart w:id="18" w:name="_Toc76718058"/>
      <w:bookmarkStart w:id="19" w:name="_Toc83580368"/>
      <w:bookmarkStart w:id="20" w:name="_Toc84404877"/>
      <w:bookmarkStart w:id="21" w:name="_Toc84413486"/>
      <w:r w:rsidRPr="00A1115A">
        <w:lastRenderedPageBreak/>
        <w:t>5.5A.3.</w:t>
      </w:r>
      <w:r>
        <w:t>4</w:t>
      </w:r>
      <w:r w:rsidRPr="00A1115A">
        <w:tab/>
        <w:t>Configurations for inter-band CA (</w:t>
      </w:r>
      <w:r w:rsidRPr="00A1115A">
        <w:rPr>
          <w:bCs/>
        </w:rPr>
        <w:t>f</w:t>
      </w:r>
      <w:r>
        <w:rPr>
          <w:bCs/>
        </w:rPr>
        <w:t>ive</w:t>
      </w:r>
      <w:r w:rsidRPr="00A1115A">
        <w:rPr>
          <w:bCs/>
        </w:rPr>
        <w:t xml:space="preserve"> bands)</w:t>
      </w:r>
      <w:bookmarkEnd w:id="16"/>
      <w:bookmarkEnd w:id="17"/>
      <w:bookmarkEnd w:id="18"/>
      <w:bookmarkEnd w:id="19"/>
      <w:bookmarkEnd w:id="20"/>
      <w:bookmarkEnd w:id="21"/>
    </w:p>
    <w:p w14:paraId="51194A8B" w14:textId="77777777" w:rsidR="002130B2" w:rsidRDefault="002130B2" w:rsidP="002130B2">
      <w:pPr>
        <w:pStyle w:val="TH"/>
        <w:rPr>
          <w:bCs/>
        </w:rPr>
      </w:pPr>
      <w:r w:rsidRPr="00A1115A">
        <w:rPr>
          <w:bCs/>
        </w:rPr>
        <w:t>Table 5.5A.3.</w:t>
      </w:r>
      <w:r>
        <w:rPr>
          <w:bCs/>
        </w:rPr>
        <w:t>4</w:t>
      </w:r>
      <w:r w:rsidRPr="00A1115A">
        <w:rPr>
          <w:bCs/>
        </w:rPr>
        <w:t>-</w:t>
      </w:r>
      <w:r w:rsidRPr="00A1115A">
        <w:rPr>
          <w:bCs/>
          <w:lang w:val="en-US" w:eastAsia="zh-CN"/>
        </w:rPr>
        <w:t>1</w:t>
      </w:r>
      <w:r w:rsidRPr="00A1115A">
        <w:rPr>
          <w:bCs/>
        </w:rPr>
        <w:t>: NR CA configurations and bandwidth combinations sets defined for inter-band CA (f</w:t>
      </w:r>
      <w:r>
        <w:rPr>
          <w:bCs/>
        </w:rPr>
        <w:t>ive</w:t>
      </w:r>
      <w:r w:rsidRPr="00A1115A">
        <w:rPr>
          <w:bCs/>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0"/>
        <w:gridCol w:w="1824"/>
        <w:gridCol w:w="837"/>
        <w:gridCol w:w="3390"/>
        <w:gridCol w:w="1543"/>
      </w:tblGrid>
      <w:tr w:rsidR="002130B2" w14:paraId="3D8FDF44" w14:textId="77777777" w:rsidTr="00AD28E2">
        <w:trPr>
          <w:trHeight w:val="187"/>
          <w:tblHeader/>
          <w:jc w:val="center"/>
        </w:trPr>
        <w:tc>
          <w:tcPr>
            <w:tcW w:w="2842" w:type="dxa"/>
            <w:tcBorders>
              <w:top w:val="single" w:sz="4" w:space="0" w:color="auto"/>
              <w:left w:val="single" w:sz="4" w:space="0" w:color="auto"/>
              <w:bottom w:val="single" w:sz="4" w:space="0" w:color="auto"/>
              <w:right w:val="single" w:sz="4" w:space="0" w:color="auto"/>
            </w:tcBorders>
            <w:shd w:val="clear" w:color="auto" w:fill="auto"/>
            <w:vAlign w:val="center"/>
          </w:tcPr>
          <w:p w14:paraId="524D97D4" w14:textId="77777777" w:rsidR="002130B2" w:rsidRDefault="002130B2" w:rsidP="00AD28E2">
            <w:pPr>
              <w:pStyle w:val="TAH"/>
              <w:rPr>
                <w:lang w:val="zh-CN"/>
              </w:rPr>
            </w:pPr>
            <w:r>
              <w:lastRenderedPageBreak/>
              <w:t>NR CA configuration</w:t>
            </w:r>
          </w:p>
        </w:tc>
        <w:tc>
          <w:tcPr>
            <w:tcW w:w="2397" w:type="dxa"/>
            <w:tcBorders>
              <w:top w:val="single" w:sz="4" w:space="0" w:color="auto"/>
              <w:left w:val="single" w:sz="4" w:space="0" w:color="auto"/>
              <w:bottom w:val="single" w:sz="4" w:space="0" w:color="auto"/>
              <w:right w:val="single" w:sz="4" w:space="0" w:color="auto"/>
            </w:tcBorders>
            <w:shd w:val="clear" w:color="auto" w:fill="auto"/>
            <w:vAlign w:val="center"/>
          </w:tcPr>
          <w:p w14:paraId="05C677FC" w14:textId="77777777" w:rsidR="002130B2" w:rsidRDefault="002130B2" w:rsidP="00AD28E2">
            <w:pPr>
              <w:pStyle w:val="TAH"/>
              <w:rPr>
                <w:rFonts w:cs="Arial"/>
                <w:szCs w:val="18"/>
              </w:rPr>
            </w:pPr>
            <w:r>
              <w:t>Uplink configuration</w:t>
            </w:r>
          </w:p>
        </w:tc>
        <w:tc>
          <w:tcPr>
            <w:tcW w:w="1052" w:type="dxa"/>
            <w:tcBorders>
              <w:top w:val="single" w:sz="4" w:space="0" w:color="auto"/>
              <w:left w:val="single" w:sz="4" w:space="0" w:color="auto"/>
              <w:right w:val="single" w:sz="4" w:space="0" w:color="auto"/>
            </w:tcBorders>
            <w:vAlign w:val="center"/>
          </w:tcPr>
          <w:p w14:paraId="29F5BB77" w14:textId="77777777" w:rsidR="002130B2" w:rsidRDefault="002130B2" w:rsidP="00AD28E2">
            <w:pPr>
              <w:pStyle w:val="TAH"/>
              <w:rPr>
                <w:lang w:val="en-US"/>
              </w:rPr>
            </w:pPr>
            <w:r>
              <w:t>NR Band</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325918E" w14:textId="77777777" w:rsidR="002130B2" w:rsidRDefault="002130B2" w:rsidP="00AD28E2">
            <w:pPr>
              <w:pStyle w:val="TAH"/>
              <w:rPr>
                <w:rFonts w:cs="Arial"/>
                <w:color w:val="000000"/>
                <w:szCs w:val="18"/>
                <w:lang w:val="en-US" w:eastAsia="zh-CN" w:bidi="ar"/>
              </w:rPr>
            </w:pPr>
            <w:r>
              <w:t>Channel bandwidth (MHz) (NOTE 1)</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634DDFCE" w14:textId="77777777" w:rsidR="002130B2" w:rsidRDefault="002130B2" w:rsidP="00AD28E2">
            <w:pPr>
              <w:pStyle w:val="TAH"/>
              <w:rPr>
                <w:szCs w:val="18"/>
                <w:lang w:eastAsia="zh-CN"/>
              </w:rPr>
            </w:pPr>
            <w:r>
              <w:t>Bandwidth combination set</w:t>
            </w:r>
          </w:p>
        </w:tc>
      </w:tr>
      <w:tr w:rsidR="002130B2" w14:paraId="33BA7582" w14:textId="77777777" w:rsidTr="00AD28E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53751017" w14:textId="77777777" w:rsidR="002130B2" w:rsidRPr="00041BE4" w:rsidRDefault="002130B2" w:rsidP="00AD28E2">
            <w:pPr>
              <w:pStyle w:val="TAC"/>
            </w:pPr>
            <w:r>
              <w:rPr>
                <w:rFonts w:cs="Arial"/>
                <w:lang w:eastAsia="zh-CN"/>
              </w:rPr>
              <w:t>CA_n1A-n3A-n5A-n7A-n78A</w:t>
            </w:r>
          </w:p>
        </w:tc>
        <w:tc>
          <w:tcPr>
            <w:tcW w:w="2397" w:type="dxa"/>
            <w:tcBorders>
              <w:top w:val="single" w:sz="4" w:space="0" w:color="auto"/>
              <w:left w:val="single" w:sz="4" w:space="0" w:color="auto"/>
              <w:bottom w:val="nil"/>
              <w:right w:val="single" w:sz="4" w:space="0" w:color="auto"/>
            </w:tcBorders>
            <w:shd w:val="clear" w:color="auto" w:fill="auto"/>
            <w:vAlign w:val="center"/>
          </w:tcPr>
          <w:p w14:paraId="4CF71AC5" w14:textId="77777777" w:rsidR="002130B2" w:rsidRPr="00041BE4" w:rsidRDefault="002130B2" w:rsidP="00AD28E2">
            <w:pPr>
              <w:pStyle w:val="TAC"/>
            </w:pPr>
            <w:r>
              <w:rPr>
                <w:rFonts w:cs="Arial"/>
                <w:szCs w:val="18"/>
              </w:rPr>
              <w:t>CA_n1A-n3A</w:t>
            </w:r>
            <w:r>
              <w:rPr>
                <w:rFonts w:cs="Arial"/>
                <w:szCs w:val="18"/>
              </w:rPr>
              <w:br/>
              <w:t>CA_n1A-n5A</w:t>
            </w:r>
          </w:p>
        </w:tc>
        <w:tc>
          <w:tcPr>
            <w:tcW w:w="1052" w:type="dxa"/>
            <w:tcBorders>
              <w:top w:val="single" w:sz="4" w:space="0" w:color="auto"/>
              <w:left w:val="single" w:sz="4" w:space="0" w:color="auto"/>
              <w:right w:val="single" w:sz="4" w:space="0" w:color="auto"/>
            </w:tcBorders>
            <w:vAlign w:val="center"/>
          </w:tcPr>
          <w:p w14:paraId="3ECADE4B" w14:textId="77777777" w:rsidR="002130B2" w:rsidRPr="00041BE4" w:rsidRDefault="002130B2" w:rsidP="00AD28E2">
            <w:pPr>
              <w:pStyle w:val="TAC"/>
            </w:pPr>
            <w:r>
              <w:rPr>
                <w:rFonts w:cs="Arial"/>
                <w:szCs w:val="18"/>
                <w:lang w:val="sv-SE" w:eastAsia="zh-TW"/>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7BEBE36" w14:textId="77777777" w:rsidR="002130B2" w:rsidRPr="00041BE4" w:rsidRDefault="002130B2" w:rsidP="00AD28E2">
            <w:pPr>
              <w:pStyle w:val="TAC"/>
              <w:rPr>
                <w:lang w:val="en-US" w:eastAsia="zh-CN"/>
              </w:rPr>
            </w:pPr>
            <w:r>
              <w:rPr>
                <w:lang w:val="en-US"/>
              </w:rPr>
              <w:t>5</w:t>
            </w:r>
            <w:r>
              <w:rPr>
                <w:rFonts w:hint="eastAsia"/>
                <w:lang w:val="en-US" w:eastAsia="zh-CN"/>
              </w:rPr>
              <w:t>,</w:t>
            </w:r>
            <w:r>
              <w:rPr>
                <w:lang w:val="en-US" w:eastAsia="zh-CN"/>
              </w:rPr>
              <w:t xml:space="preserve">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B93E4BA" w14:textId="77777777" w:rsidR="002130B2" w:rsidRDefault="002130B2" w:rsidP="00AD28E2">
            <w:pPr>
              <w:pStyle w:val="TAC"/>
              <w:rPr>
                <w:lang w:eastAsia="zh-CN"/>
              </w:rPr>
            </w:pPr>
            <w:r>
              <w:rPr>
                <w:rFonts w:hint="eastAsia"/>
                <w:lang w:eastAsia="zh-CN"/>
              </w:rPr>
              <w:t>0</w:t>
            </w:r>
          </w:p>
        </w:tc>
      </w:tr>
      <w:tr w:rsidR="002130B2" w14:paraId="10A1B63B" w14:textId="77777777" w:rsidTr="00AD28E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33AD013" w14:textId="77777777" w:rsidR="002130B2" w:rsidRPr="00041BE4" w:rsidRDefault="002130B2" w:rsidP="00AD28E2">
            <w:pPr>
              <w:pStyle w:val="TAC"/>
            </w:pPr>
          </w:p>
        </w:tc>
        <w:tc>
          <w:tcPr>
            <w:tcW w:w="2397" w:type="dxa"/>
            <w:tcBorders>
              <w:top w:val="nil"/>
              <w:left w:val="single" w:sz="4" w:space="0" w:color="auto"/>
              <w:bottom w:val="nil"/>
              <w:right w:val="single" w:sz="4" w:space="0" w:color="auto"/>
            </w:tcBorders>
            <w:shd w:val="clear" w:color="auto" w:fill="auto"/>
            <w:vAlign w:val="center"/>
          </w:tcPr>
          <w:p w14:paraId="524D2631" w14:textId="77777777" w:rsidR="002130B2" w:rsidRPr="00041BE4" w:rsidRDefault="002130B2" w:rsidP="00AD28E2">
            <w:pPr>
              <w:pStyle w:val="TAC"/>
            </w:pPr>
            <w:r>
              <w:rPr>
                <w:rFonts w:cs="Arial"/>
                <w:szCs w:val="18"/>
              </w:rPr>
              <w:t>CA_n1A-n7A</w:t>
            </w:r>
            <w:r>
              <w:rPr>
                <w:rFonts w:cs="Arial"/>
                <w:szCs w:val="18"/>
              </w:rPr>
              <w:br/>
              <w:t>CA_n1A-n78A</w:t>
            </w:r>
          </w:p>
        </w:tc>
        <w:tc>
          <w:tcPr>
            <w:tcW w:w="1052" w:type="dxa"/>
            <w:tcBorders>
              <w:left w:val="single" w:sz="4" w:space="0" w:color="auto"/>
              <w:right w:val="single" w:sz="4" w:space="0" w:color="auto"/>
            </w:tcBorders>
            <w:vAlign w:val="center"/>
          </w:tcPr>
          <w:p w14:paraId="74BF15F7" w14:textId="77777777" w:rsidR="002130B2" w:rsidRPr="00041BE4" w:rsidRDefault="002130B2" w:rsidP="00AD28E2">
            <w:pPr>
              <w:pStyle w:val="TAC"/>
            </w:pPr>
            <w:r>
              <w:rPr>
                <w:rFonts w:cs="Arial"/>
                <w:szCs w:val="18"/>
                <w:lang w:val="sv-SE" w:eastAsia="zh-TW"/>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1BAA1B6" w14:textId="77777777" w:rsidR="002130B2" w:rsidRPr="00041BE4" w:rsidRDefault="002130B2" w:rsidP="00AD28E2">
            <w:pPr>
              <w:pStyle w:val="TAC"/>
              <w:rPr>
                <w:lang w:val="en-US"/>
              </w:rPr>
            </w:pPr>
            <w:r>
              <w:rPr>
                <w:lang w:val="en-US"/>
              </w:rPr>
              <w:t>5</w:t>
            </w:r>
            <w:r>
              <w:rPr>
                <w:rFonts w:hint="eastAsia"/>
                <w:lang w:val="en-US" w:eastAsia="zh-CN"/>
              </w:rPr>
              <w:t>,</w:t>
            </w:r>
            <w:r>
              <w:rPr>
                <w:lang w:val="en-US" w:eastAsia="zh-CN"/>
              </w:rPr>
              <w:t xml:space="preserve"> 10, 15, 20, 25, 30, 40</w:t>
            </w:r>
          </w:p>
        </w:tc>
        <w:tc>
          <w:tcPr>
            <w:tcW w:w="1864" w:type="dxa"/>
            <w:tcBorders>
              <w:top w:val="nil"/>
              <w:left w:val="single" w:sz="4" w:space="0" w:color="auto"/>
              <w:bottom w:val="nil"/>
              <w:right w:val="single" w:sz="4" w:space="0" w:color="auto"/>
            </w:tcBorders>
            <w:shd w:val="clear" w:color="auto" w:fill="auto"/>
            <w:vAlign w:val="center"/>
          </w:tcPr>
          <w:p w14:paraId="4FDA9C0E" w14:textId="77777777" w:rsidR="002130B2" w:rsidRDefault="002130B2" w:rsidP="00AD28E2">
            <w:pPr>
              <w:pStyle w:val="TAC"/>
              <w:rPr>
                <w:lang w:eastAsia="zh-CN"/>
              </w:rPr>
            </w:pPr>
          </w:p>
        </w:tc>
      </w:tr>
      <w:tr w:rsidR="002130B2" w14:paraId="10128D6E" w14:textId="77777777" w:rsidTr="00AD28E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6D8B38D" w14:textId="77777777" w:rsidR="002130B2" w:rsidRPr="00041BE4" w:rsidRDefault="002130B2" w:rsidP="00AD28E2">
            <w:pPr>
              <w:pStyle w:val="TAC"/>
            </w:pPr>
          </w:p>
        </w:tc>
        <w:tc>
          <w:tcPr>
            <w:tcW w:w="2397" w:type="dxa"/>
            <w:tcBorders>
              <w:top w:val="nil"/>
              <w:left w:val="single" w:sz="4" w:space="0" w:color="auto"/>
              <w:bottom w:val="nil"/>
              <w:right w:val="single" w:sz="4" w:space="0" w:color="auto"/>
            </w:tcBorders>
            <w:shd w:val="clear" w:color="auto" w:fill="auto"/>
            <w:vAlign w:val="center"/>
          </w:tcPr>
          <w:p w14:paraId="626CF1F3" w14:textId="77777777" w:rsidR="002130B2" w:rsidRPr="00041BE4" w:rsidRDefault="002130B2" w:rsidP="00AD28E2">
            <w:pPr>
              <w:pStyle w:val="TAC"/>
            </w:pPr>
            <w:r>
              <w:rPr>
                <w:rFonts w:cs="Arial"/>
                <w:szCs w:val="18"/>
              </w:rPr>
              <w:t>CA_n3A-n5A</w:t>
            </w:r>
            <w:r>
              <w:rPr>
                <w:rFonts w:cs="Arial"/>
                <w:szCs w:val="18"/>
              </w:rPr>
              <w:br/>
              <w:t>CA_n3A-n7A</w:t>
            </w:r>
          </w:p>
        </w:tc>
        <w:tc>
          <w:tcPr>
            <w:tcW w:w="1052" w:type="dxa"/>
            <w:tcBorders>
              <w:left w:val="single" w:sz="4" w:space="0" w:color="auto"/>
              <w:right w:val="single" w:sz="4" w:space="0" w:color="auto"/>
            </w:tcBorders>
            <w:vAlign w:val="center"/>
          </w:tcPr>
          <w:p w14:paraId="088AED4B" w14:textId="77777777" w:rsidR="002130B2" w:rsidRPr="00041BE4" w:rsidRDefault="002130B2" w:rsidP="00AD28E2">
            <w:pPr>
              <w:pStyle w:val="TAC"/>
              <w:rPr>
                <w:lang w:val="en-US" w:eastAsia="zh-CN"/>
              </w:rPr>
            </w:pPr>
            <w:r>
              <w:rPr>
                <w:rFonts w:cs="Arial"/>
                <w:szCs w:val="18"/>
                <w:lang w:val="sv-SE" w:eastAsia="zh-TW"/>
              </w:rP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4BE0CF1" w14:textId="77777777" w:rsidR="002130B2" w:rsidRPr="00041BE4" w:rsidRDefault="002130B2" w:rsidP="00AD28E2">
            <w:pPr>
              <w:pStyle w:val="TAC"/>
              <w:rPr>
                <w:lang w:val="en-US" w:bidi="ar"/>
              </w:rPr>
            </w:pPr>
            <w:r>
              <w:rPr>
                <w:lang w:val="en-US"/>
              </w:rPr>
              <w:t>5</w:t>
            </w:r>
            <w:r>
              <w:rPr>
                <w:rFonts w:hint="eastAsia"/>
                <w:lang w:val="en-US" w:eastAsia="zh-CN"/>
              </w:rPr>
              <w:t>,</w:t>
            </w:r>
            <w:r>
              <w:rPr>
                <w:lang w:val="en-US" w:eastAsia="zh-CN"/>
              </w:rPr>
              <w:t xml:space="preserve"> 10, 15, 20</w:t>
            </w:r>
          </w:p>
        </w:tc>
        <w:tc>
          <w:tcPr>
            <w:tcW w:w="1864" w:type="dxa"/>
            <w:tcBorders>
              <w:top w:val="nil"/>
              <w:left w:val="single" w:sz="4" w:space="0" w:color="auto"/>
              <w:bottom w:val="nil"/>
              <w:right w:val="single" w:sz="4" w:space="0" w:color="auto"/>
            </w:tcBorders>
            <w:shd w:val="clear" w:color="auto" w:fill="auto"/>
            <w:vAlign w:val="center"/>
          </w:tcPr>
          <w:p w14:paraId="1A036A52" w14:textId="77777777" w:rsidR="002130B2" w:rsidRDefault="002130B2" w:rsidP="00AD28E2">
            <w:pPr>
              <w:pStyle w:val="TAC"/>
              <w:rPr>
                <w:lang w:eastAsia="zh-CN"/>
              </w:rPr>
            </w:pPr>
          </w:p>
        </w:tc>
      </w:tr>
      <w:tr w:rsidR="002130B2" w14:paraId="71AE9327" w14:textId="77777777" w:rsidTr="00AD28E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2C86CEF" w14:textId="77777777" w:rsidR="002130B2" w:rsidRPr="00041BE4" w:rsidRDefault="002130B2" w:rsidP="00AD28E2">
            <w:pPr>
              <w:pStyle w:val="TAC"/>
            </w:pPr>
          </w:p>
        </w:tc>
        <w:tc>
          <w:tcPr>
            <w:tcW w:w="2397" w:type="dxa"/>
            <w:tcBorders>
              <w:top w:val="nil"/>
              <w:left w:val="single" w:sz="4" w:space="0" w:color="auto"/>
              <w:bottom w:val="nil"/>
              <w:right w:val="single" w:sz="4" w:space="0" w:color="auto"/>
            </w:tcBorders>
            <w:shd w:val="clear" w:color="auto" w:fill="auto"/>
            <w:vAlign w:val="center"/>
          </w:tcPr>
          <w:p w14:paraId="4E07DA99" w14:textId="77777777" w:rsidR="002130B2" w:rsidRPr="00041BE4" w:rsidRDefault="002130B2" w:rsidP="00AD28E2">
            <w:pPr>
              <w:pStyle w:val="TAC"/>
            </w:pPr>
            <w:r>
              <w:rPr>
                <w:rFonts w:cs="Arial"/>
                <w:szCs w:val="18"/>
              </w:rPr>
              <w:t>CA_n3A-n78A</w:t>
            </w:r>
            <w:r>
              <w:rPr>
                <w:rFonts w:cs="Arial"/>
                <w:szCs w:val="18"/>
              </w:rPr>
              <w:br/>
              <w:t>CA_n5A-n7A</w:t>
            </w:r>
          </w:p>
        </w:tc>
        <w:tc>
          <w:tcPr>
            <w:tcW w:w="1052" w:type="dxa"/>
            <w:tcBorders>
              <w:left w:val="single" w:sz="4" w:space="0" w:color="auto"/>
              <w:right w:val="single" w:sz="4" w:space="0" w:color="auto"/>
            </w:tcBorders>
            <w:vAlign w:val="center"/>
          </w:tcPr>
          <w:p w14:paraId="1E5A0E41" w14:textId="77777777" w:rsidR="002130B2" w:rsidRPr="00041BE4" w:rsidRDefault="002130B2" w:rsidP="00AD28E2">
            <w:pPr>
              <w:pStyle w:val="TAC"/>
              <w:rPr>
                <w:lang w:val="en-US" w:eastAsia="zh-CN"/>
              </w:rPr>
            </w:pPr>
            <w:r>
              <w:rPr>
                <w:rFonts w:cs="Arial"/>
                <w:szCs w:val="18"/>
                <w:lang w:val="sv-SE" w:eastAsia="zh-TW"/>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FE191F3" w14:textId="77777777" w:rsidR="002130B2" w:rsidRPr="00041BE4" w:rsidRDefault="002130B2" w:rsidP="00AD28E2">
            <w:pPr>
              <w:pStyle w:val="TAC"/>
              <w:rPr>
                <w:lang w:val="en-US" w:eastAsia="zh-CN" w:bidi="ar"/>
              </w:rPr>
            </w:pPr>
            <w:r>
              <w:rPr>
                <w:lang w:val="en-US"/>
              </w:rPr>
              <w:t>5</w:t>
            </w:r>
            <w:r>
              <w:rPr>
                <w:rFonts w:hint="eastAsia"/>
                <w:lang w:val="en-US" w:eastAsia="zh-CN"/>
              </w:rPr>
              <w:t>,</w:t>
            </w:r>
            <w:r>
              <w:rPr>
                <w:lang w:val="en-US" w:eastAsia="zh-CN"/>
              </w:rPr>
              <w:t xml:space="preserve"> 10, 15, 20, 25, 30, 40, 50</w:t>
            </w:r>
          </w:p>
        </w:tc>
        <w:tc>
          <w:tcPr>
            <w:tcW w:w="1864" w:type="dxa"/>
            <w:tcBorders>
              <w:top w:val="nil"/>
              <w:left w:val="single" w:sz="4" w:space="0" w:color="auto"/>
              <w:bottom w:val="nil"/>
              <w:right w:val="single" w:sz="4" w:space="0" w:color="auto"/>
            </w:tcBorders>
            <w:shd w:val="clear" w:color="auto" w:fill="auto"/>
            <w:vAlign w:val="center"/>
          </w:tcPr>
          <w:p w14:paraId="0BA91C47" w14:textId="77777777" w:rsidR="002130B2" w:rsidRDefault="002130B2" w:rsidP="00AD28E2">
            <w:pPr>
              <w:pStyle w:val="TAC"/>
              <w:rPr>
                <w:lang w:eastAsia="zh-CN"/>
              </w:rPr>
            </w:pPr>
          </w:p>
        </w:tc>
      </w:tr>
      <w:tr w:rsidR="002130B2" w14:paraId="39CFB978" w14:textId="77777777" w:rsidTr="00AD28E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1502452" w14:textId="77777777" w:rsidR="002130B2" w:rsidRPr="00041BE4" w:rsidRDefault="002130B2" w:rsidP="00AD28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A8E4006" w14:textId="77777777" w:rsidR="002130B2" w:rsidRPr="00041BE4" w:rsidRDefault="002130B2" w:rsidP="00AD28E2">
            <w:pPr>
              <w:pStyle w:val="TAC"/>
            </w:pPr>
            <w:r>
              <w:rPr>
                <w:rFonts w:cs="Arial"/>
                <w:szCs w:val="18"/>
              </w:rPr>
              <w:t>CA_n5A-n78A</w:t>
            </w:r>
            <w:r>
              <w:rPr>
                <w:rFonts w:cs="Arial"/>
                <w:szCs w:val="18"/>
              </w:rPr>
              <w:br/>
              <w:t>CA_n7A-n78A</w:t>
            </w:r>
          </w:p>
        </w:tc>
        <w:tc>
          <w:tcPr>
            <w:tcW w:w="1052" w:type="dxa"/>
            <w:tcBorders>
              <w:left w:val="single" w:sz="4" w:space="0" w:color="auto"/>
              <w:right w:val="single" w:sz="4" w:space="0" w:color="auto"/>
            </w:tcBorders>
            <w:vAlign w:val="center"/>
          </w:tcPr>
          <w:p w14:paraId="0E3ADEAE" w14:textId="77777777" w:rsidR="002130B2" w:rsidRPr="00041BE4" w:rsidRDefault="002130B2" w:rsidP="00AD28E2">
            <w:pPr>
              <w:pStyle w:val="TAC"/>
            </w:pPr>
            <w:r>
              <w:rPr>
                <w:rFonts w:cs="Arial"/>
                <w:szCs w:val="18"/>
                <w:lang w:eastAsia="zh-TW"/>
              </w:rPr>
              <w:t>n</w:t>
            </w:r>
            <w:r>
              <w:rPr>
                <w:rFonts w:cs="Arial"/>
                <w:szCs w:val="18"/>
                <w:lang w:val="sv-SE" w:eastAsia="zh-TW"/>
              </w:rPr>
              <w:t>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37D6B0B" w14:textId="77777777" w:rsidR="002130B2" w:rsidRPr="00041BE4" w:rsidRDefault="002130B2" w:rsidP="00AD28E2">
            <w:pPr>
              <w:pStyle w:val="TAC"/>
              <w:rPr>
                <w:lang w:val="en-US"/>
              </w:rPr>
            </w:pPr>
            <w:r>
              <w:rPr>
                <w:lang w:val="en-US" w:eastAsia="zh-CN"/>
              </w:rPr>
              <w:t>10, 15, 20, 25, 30, 40, 50, 60, 70, 80, 90, 100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7D803073" w14:textId="77777777" w:rsidR="002130B2" w:rsidRDefault="002130B2" w:rsidP="00AD28E2">
            <w:pPr>
              <w:pStyle w:val="TAC"/>
              <w:rPr>
                <w:lang w:eastAsia="zh-CN"/>
              </w:rPr>
            </w:pPr>
          </w:p>
        </w:tc>
      </w:tr>
      <w:tr w:rsidR="002130B2" w14:paraId="43D9829D" w14:textId="77777777" w:rsidTr="00AD28E2">
        <w:trPr>
          <w:trHeight w:val="187"/>
          <w:jc w:val="center"/>
        </w:trPr>
        <w:tc>
          <w:tcPr>
            <w:tcW w:w="2842" w:type="dxa"/>
            <w:tcBorders>
              <w:left w:val="single" w:sz="4" w:space="0" w:color="auto"/>
              <w:bottom w:val="nil"/>
              <w:right w:val="single" w:sz="4" w:space="0" w:color="auto"/>
            </w:tcBorders>
            <w:shd w:val="clear" w:color="auto" w:fill="auto"/>
            <w:vAlign w:val="center"/>
          </w:tcPr>
          <w:p w14:paraId="710AF6A6" w14:textId="77777777" w:rsidR="002130B2" w:rsidRPr="00041BE4" w:rsidRDefault="002130B2" w:rsidP="00AD28E2">
            <w:pPr>
              <w:pStyle w:val="TAC"/>
            </w:pPr>
            <w:r>
              <w:rPr>
                <w:rFonts w:cs="Arial"/>
                <w:lang w:eastAsia="zh-CN"/>
              </w:rPr>
              <w:t>CA_n1A-n3A-n5A-n7B-n78A</w:t>
            </w:r>
          </w:p>
        </w:tc>
        <w:tc>
          <w:tcPr>
            <w:tcW w:w="2397" w:type="dxa"/>
            <w:tcBorders>
              <w:left w:val="single" w:sz="4" w:space="0" w:color="auto"/>
              <w:bottom w:val="nil"/>
              <w:right w:val="single" w:sz="4" w:space="0" w:color="auto"/>
            </w:tcBorders>
            <w:shd w:val="clear" w:color="auto" w:fill="auto"/>
            <w:vAlign w:val="center"/>
          </w:tcPr>
          <w:p w14:paraId="4CA53823" w14:textId="77777777" w:rsidR="002130B2" w:rsidRPr="00041BE4" w:rsidRDefault="002130B2" w:rsidP="00AD28E2">
            <w:pPr>
              <w:pStyle w:val="TAC"/>
              <w:rPr>
                <w:lang w:val="sv-SE"/>
              </w:rPr>
            </w:pPr>
            <w:r>
              <w:rPr>
                <w:rFonts w:cs="Arial"/>
                <w:szCs w:val="18"/>
              </w:rPr>
              <w:t>CA_n1A-n3A</w:t>
            </w:r>
            <w:r>
              <w:rPr>
                <w:rFonts w:cs="Arial"/>
                <w:szCs w:val="18"/>
              </w:rPr>
              <w:br/>
              <w:t>CA_n1A-n5A</w:t>
            </w:r>
          </w:p>
        </w:tc>
        <w:tc>
          <w:tcPr>
            <w:tcW w:w="1052" w:type="dxa"/>
            <w:tcBorders>
              <w:left w:val="single" w:sz="4" w:space="0" w:color="auto"/>
              <w:right w:val="single" w:sz="4" w:space="0" w:color="auto"/>
            </w:tcBorders>
            <w:vAlign w:val="center"/>
          </w:tcPr>
          <w:p w14:paraId="79677E0A" w14:textId="77777777" w:rsidR="002130B2" w:rsidRPr="00041BE4" w:rsidRDefault="002130B2" w:rsidP="00AD28E2">
            <w:pPr>
              <w:pStyle w:val="TAC"/>
            </w:pPr>
            <w:r>
              <w:rPr>
                <w:rFonts w:cs="Arial"/>
                <w:szCs w:val="18"/>
                <w:lang w:val="sv-SE" w:eastAsia="zh-TW"/>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25B31FB" w14:textId="77777777" w:rsidR="002130B2" w:rsidRPr="00041BE4" w:rsidRDefault="002130B2" w:rsidP="00AD28E2">
            <w:pPr>
              <w:pStyle w:val="TAC"/>
              <w:rPr>
                <w:lang w:val="en-US"/>
              </w:rPr>
            </w:pPr>
            <w:r>
              <w:rPr>
                <w:lang w:val="en-US"/>
              </w:rPr>
              <w:t>5</w:t>
            </w:r>
            <w:r>
              <w:rPr>
                <w:rFonts w:hint="eastAsia"/>
                <w:lang w:val="en-US" w:eastAsia="zh-CN"/>
              </w:rPr>
              <w:t>,</w:t>
            </w:r>
            <w:r>
              <w:rPr>
                <w:lang w:val="en-US" w:eastAsia="zh-CN"/>
              </w:rPr>
              <w:t xml:space="preserve"> 10, 15, 20</w:t>
            </w:r>
          </w:p>
        </w:tc>
        <w:tc>
          <w:tcPr>
            <w:tcW w:w="1864" w:type="dxa"/>
            <w:tcBorders>
              <w:left w:val="single" w:sz="4" w:space="0" w:color="auto"/>
              <w:bottom w:val="nil"/>
              <w:right w:val="single" w:sz="4" w:space="0" w:color="auto"/>
            </w:tcBorders>
            <w:shd w:val="clear" w:color="auto" w:fill="auto"/>
            <w:vAlign w:val="center"/>
          </w:tcPr>
          <w:p w14:paraId="4F9936D6" w14:textId="77777777" w:rsidR="002130B2" w:rsidRDefault="002130B2" w:rsidP="00AD28E2">
            <w:pPr>
              <w:pStyle w:val="TAC"/>
              <w:rPr>
                <w:lang w:eastAsia="zh-CN"/>
              </w:rPr>
            </w:pPr>
            <w:r>
              <w:rPr>
                <w:rFonts w:hint="eastAsia"/>
                <w:lang w:eastAsia="zh-CN"/>
              </w:rPr>
              <w:t>0</w:t>
            </w:r>
          </w:p>
        </w:tc>
      </w:tr>
      <w:tr w:rsidR="002130B2" w14:paraId="0BB9B96F" w14:textId="77777777" w:rsidTr="00AD28E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A7496D5" w14:textId="77777777" w:rsidR="002130B2" w:rsidRPr="00041BE4" w:rsidRDefault="002130B2" w:rsidP="00AD28E2">
            <w:pPr>
              <w:pStyle w:val="TAC"/>
            </w:pPr>
          </w:p>
        </w:tc>
        <w:tc>
          <w:tcPr>
            <w:tcW w:w="2397" w:type="dxa"/>
            <w:tcBorders>
              <w:top w:val="nil"/>
              <w:left w:val="single" w:sz="4" w:space="0" w:color="auto"/>
              <w:bottom w:val="nil"/>
              <w:right w:val="single" w:sz="4" w:space="0" w:color="auto"/>
            </w:tcBorders>
            <w:shd w:val="clear" w:color="auto" w:fill="auto"/>
            <w:vAlign w:val="center"/>
          </w:tcPr>
          <w:p w14:paraId="35CB1C08" w14:textId="77777777" w:rsidR="002130B2" w:rsidRPr="00041BE4" w:rsidRDefault="002130B2" w:rsidP="00AD28E2">
            <w:pPr>
              <w:pStyle w:val="TAC"/>
            </w:pPr>
            <w:r>
              <w:rPr>
                <w:rFonts w:cs="Arial"/>
                <w:szCs w:val="18"/>
              </w:rPr>
              <w:t>CA_n1A-n7A</w:t>
            </w:r>
            <w:r>
              <w:rPr>
                <w:rFonts w:cs="Arial"/>
                <w:szCs w:val="18"/>
              </w:rPr>
              <w:br/>
              <w:t>CA_n1A-n78A</w:t>
            </w:r>
          </w:p>
        </w:tc>
        <w:tc>
          <w:tcPr>
            <w:tcW w:w="1052" w:type="dxa"/>
            <w:tcBorders>
              <w:left w:val="single" w:sz="4" w:space="0" w:color="auto"/>
              <w:right w:val="single" w:sz="4" w:space="0" w:color="auto"/>
            </w:tcBorders>
            <w:vAlign w:val="center"/>
          </w:tcPr>
          <w:p w14:paraId="4BFF30A7" w14:textId="77777777" w:rsidR="002130B2" w:rsidRPr="00041BE4" w:rsidRDefault="002130B2" w:rsidP="00AD28E2">
            <w:pPr>
              <w:pStyle w:val="TAC"/>
            </w:pPr>
            <w:r>
              <w:rPr>
                <w:rFonts w:cs="Arial"/>
                <w:szCs w:val="18"/>
                <w:lang w:val="sv-SE" w:eastAsia="zh-TW"/>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7FA5707" w14:textId="77777777" w:rsidR="002130B2" w:rsidRPr="00041BE4" w:rsidRDefault="002130B2" w:rsidP="00AD28E2">
            <w:pPr>
              <w:pStyle w:val="TAC"/>
              <w:rPr>
                <w:lang w:val="en-US"/>
              </w:rPr>
            </w:pPr>
            <w:r>
              <w:rPr>
                <w:lang w:val="en-US"/>
              </w:rPr>
              <w:t>5</w:t>
            </w:r>
            <w:r>
              <w:rPr>
                <w:rFonts w:hint="eastAsia"/>
                <w:lang w:val="en-US" w:eastAsia="zh-CN"/>
              </w:rPr>
              <w:t>,</w:t>
            </w:r>
            <w:r>
              <w:rPr>
                <w:lang w:val="en-US" w:eastAsia="zh-CN"/>
              </w:rPr>
              <w:t xml:space="preserve"> 10, 15, 20, 25, 30, 40</w:t>
            </w:r>
          </w:p>
        </w:tc>
        <w:tc>
          <w:tcPr>
            <w:tcW w:w="1864" w:type="dxa"/>
            <w:tcBorders>
              <w:top w:val="nil"/>
              <w:left w:val="single" w:sz="4" w:space="0" w:color="auto"/>
              <w:bottom w:val="nil"/>
              <w:right w:val="single" w:sz="4" w:space="0" w:color="auto"/>
            </w:tcBorders>
            <w:shd w:val="clear" w:color="auto" w:fill="auto"/>
            <w:vAlign w:val="center"/>
          </w:tcPr>
          <w:p w14:paraId="79E971A5" w14:textId="77777777" w:rsidR="002130B2" w:rsidRDefault="002130B2" w:rsidP="00AD28E2">
            <w:pPr>
              <w:pStyle w:val="TAC"/>
              <w:rPr>
                <w:lang w:eastAsia="zh-CN"/>
              </w:rPr>
            </w:pPr>
          </w:p>
        </w:tc>
      </w:tr>
      <w:tr w:rsidR="002130B2" w14:paraId="3FC1CF00" w14:textId="77777777" w:rsidTr="00AD28E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F0B9FC7" w14:textId="77777777" w:rsidR="002130B2" w:rsidRPr="00041BE4" w:rsidRDefault="002130B2" w:rsidP="00AD28E2">
            <w:pPr>
              <w:pStyle w:val="TAC"/>
            </w:pPr>
          </w:p>
        </w:tc>
        <w:tc>
          <w:tcPr>
            <w:tcW w:w="2397" w:type="dxa"/>
            <w:tcBorders>
              <w:top w:val="nil"/>
              <w:left w:val="single" w:sz="4" w:space="0" w:color="auto"/>
              <w:bottom w:val="nil"/>
              <w:right w:val="single" w:sz="4" w:space="0" w:color="auto"/>
            </w:tcBorders>
            <w:shd w:val="clear" w:color="auto" w:fill="auto"/>
            <w:vAlign w:val="center"/>
          </w:tcPr>
          <w:p w14:paraId="2BFD87EF" w14:textId="77777777" w:rsidR="002130B2" w:rsidRPr="00041BE4" w:rsidRDefault="002130B2" w:rsidP="00AD28E2">
            <w:pPr>
              <w:pStyle w:val="TAC"/>
            </w:pPr>
            <w:r>
              <w:rPr>
                <w:rFonts w:cs="Arial"/>
                <w:szCs w:val="18"/>
              </w:rPr>
              <w:t>CA_n3A-n5A</w:t>
            </w:r>
            <w:r>
              <w:rPr>
                <w:rFonts w:cs="Arial"/>
                <w:szCs w:val="18"/>
              </w:rPr>
              <w:br/>
              <w:t>CA_n3A-n7A</w:t>
            </w:r>
          </w:p>
        </w:tc>
        <w:tc>
          <w:tcPr>
            <w:tcW w:w="1052" w:type="dxa"/>
            <w:tcBorders>
              <w:left w:val="single" w:sz="4" w:space="0" w:color="auto"/>
              <w:right w:val="single" w:sz="4" w:space="0" w:color="auto"/>
            </w:tcBorders>
            <w:vAlign w:val="center"/>
          </w:tcPr>
          <w:p w14:paraId="3854B25E" w14:textId="77777777" w:rsidR="002130B2" w:rsidRPr="00041BE4" w:rsidRDefault="002130B2" w:rsidP="00AD28E2">
            <w:pPr>
              <w:pStyle w:val="TAC"/>
              <w:rPr>
                <w:lang w:val="en-US"/>
              </w:rPr>
            </w:pPr>
            <w:r>
              <w:rPr>
                <w:rFonts w:cs="Arial"/>
                <w:szCs w:val="18"/>
                <w:lang w:val="sv-SE" w:eastAsia="zh-TW"/>
              </w:rP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44B921F" w14:textId="77777777" w:rsidR="002130B2" w:rsidRPr="00041BE4" w:rsidRDefault="002130B2" w:rsidP="00AD28E2">
            <w:pPr>
              <w:pStyle w:val="TAC"/>
              <w:rPr>
                <w:lang w:val="en-US" w:bidi="ar"/>
              </w:rPr>
            </w:pPr>
            <w:r>
              <w:rPr>
                <w:lang w:val="en-US"/>
              </w:rPr>
              <w:t>5</w:t>
            </w:r>
            <w:r>
              <w:rPr>
                <w:rFonts w:hint="eastAsia"/>
                <w:lang w:val="en-US" w:eastAsia="zh-CN"/>
              </w:rPr>
              <w:t>,</w:t>
            </w:r>
            <w:r>
              <w:rPr>
                <w:lang w:val="en-US" w:eastAsia="zh-CN"/>
              </w:rPr>
              <w:t xml:space="preserve"> 10, 15, 20</w:t>
            </w:r>
          </w:p>
        </w:tc>
        <w:tc>
          <w:tcPr>
            <w:tcW w:w="1864" w:type="dxa"/>
            <w:tcBorders>
              <w:top w:val="nil"/>
              <w:left w:val="single" w:sz="4" w:space="0" w:color="auto"/>
              <w:bottom w:val="nil"/>
              <w:right w:val="single" w:sz="4" w:space="0" w:color="auto"/>
            </w:tcBorders>
            <w:shd w:val="clear" w:color="auto" w:fill="auto"/>
            <w:vAlign w:val="center"/>
          </w:tcPr>
          <w:p w14:paraId="02317E2A" w14:textId="77777777" w:rsidR="002130B2" w:rsidRDefault="002130B2" w:rsidP="00AD28E2">
            <w:pPr>
              <w:pStyle w:val="TAC"/>
              <w:rPr>
                <w:lang w:eastAsia="zh-CN"/>
              </w:rPr>
            </w:pPr>
          </w:p>
        </w:tc>
      </w:tr>
      <w:tr w:rsidR="002130B2" w14:paraId="2C411A0C" w14:textId="77777777" w:rsidTr="00AD28E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92F0042" w14:textId="77777777" w:rsidR="002130B2" w:rsidRPr="00041BE4" w:rsidRDefault="002130B2" w:rsidP="00AD28E2">
            <w:pPr>
              <w:pStyle w:val="TAC"/>
            </w:pPr>
          </w:p>
        </w:tc>
        <w:tc>
          <w:tcPr>
            <w:tcW w:w="2397" w:type="dxa"/>
            <w:tcBorders>
              <w:top w:val="nil"/>
              <w:left w:val="single" w:sz="4" w:space="0" w:color="auto"/>
              <w:bottom w:val="nil"/>
              <w:right w:val="single" w:sz="4" w:space="0" w:color="auto"/>
            </w:tcBorders>
            <w:shd w:val="clear" w:color="auto" w:fill="auto"/>
            <w:vAlign w:val="center"/>
          </w:tcPr>
          <w:p w14:paraId="6B299281" w14:textId="77777777" w:rsidR="002130B2" w:rsidRPr="00041BE4" w:rsidRDefault="002130B2" w:rsidP="00AD28E2">
            <w:pPr>
              <w:pStyle w:val="TAC"/>
            </w:pPr>
            <w:r>
              <w:rPr>
                <w:rFonts w:cs="Arial"/>
                <w:szCs w:val="18"/>
              </w:rPr>
              <w:t>CA_n3A-n78A</w:t>
            </w:r>
            <w:r>
              <w:rPr>
                <w:rFonts w:cs="Arial"/>
                <w:szCs w:val="18"/>
              </w:rPr>
              <w:br/>
              <w:t>CA_n5A-n7A</w:t>
            </w:r>
          </w:p>
        </w:tc>
        <w:tc>
          <w:tcPr>
            <w:tcW w:w="1052" w:type="dxa"/>
            <w:tcBorders>
              <w:left w:val="single" w:sz="4" w:space="0" w:color="auto"/>
              <w:right w:val="single" w:sz="4" w:space="0" w:color="auto"/>
            </w:tcBorders>
            <w:vAlign w:val="center"/>
          </w:tcPr>
          <w:p w14:paraId="34E65759" w14:textId="77777777" w:rsidR="002130B2" w:rsidRPr="00041BE4" w:rsidRDefault="002130B2" w:rsidP="00AD28E2">
            <w:pPr>
              <w:pStyle w:val="TAC"/>
              <w:rPr>
                <w:lang w:val="en-US"/>
              </w:rPr>
            </w:pPr>
            <w:r>
              <w:rPr>
                <w:rFonts w:cs="Arial"/>
                <w:szCs w:val="18"/>
                <w:lang w:val="sv-SE" w:eastAsia="zh-TW"/>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3B1CE2C" w14:textId="77777777" w:rsidR="002130B2" w:rsidRPr="00041BE4" w:rsidRDefault="002130B2" w:rsidP="00AD28E2">
            <w:pPr>
              <w:pStyle w:val="TAC"/>
              <w:rPr>
                <w:lang w:val="en-US" w:bidi="ar"/>
              </w:rPr>
            </w:pPr>
            <w:r>
              <w:t xml:space="preserve">See </w:t>
            </w:r>
            <w:proofErr w:type="spellStart"/>
            <w:r>
              <w:t>CA_n</w:t>
            </w:r>
            <w:proofErr w:type="spellEnd"/>
            <w:r>
              <w:rPr>
                <w:lang w:val="sv-SE"/>
              </w:rPr>
              <w:t>7</w:t>
            </w:r>
            <w:r>
              <w:t xml:space="preserve">B </w:t>
            </w:r>
            <w:r>
              <w:rPr>
                <w:lang w:eastAsia="zh-CN"/>
              </w:rPr>
              <w:t>bandwidth combination set</w:t>
            </w:r>
            <w:r>
              <w:rPr>
                <w:lang w:val="en-US" w:eastAsia="zh-CN"/>
              </w:rPr>
              <w:t xml:space="preserve"> 0</w:t>
            </w:r>
            <w:r>
              <w:rPr>
                <w:lang w:eastAsia="zh-CN"/>
              </w:rPr>
              <w:t xml:space="preserve"> in </w:t>
            </w:r>
            <w:r>
              <w:t>Table 5.5A.1-1</w:t>
            </w:r>
          </w:p>
        </w:tc>
        <w:tc>
          <w:tcPr>
            <w:tcW w:w="1864" w:type="dxa"/>
            <w:tcBorders>
              <w:top w:val="nil"/>
              <w:left w:val="single" w:sz="4" w:space="0" w:color="auto"/>
              <w:bottom w:val="nil"/>
              <w:right w:val="single" w:sz="4" w:space="0" w:color="auto"/>
            </w:tcBorders>
            <w:shd w:val="clear" w:color="auto" w:fill="auto"/>
            <w:vAlign w:val="center"/>
          </w:tcPr>
          <w:p w14:paraId="573F237B" w14:textId="77777777" w:rsidR="002130B2" w:rsidRDefault="002130B2" w:rsidP="00AD28E2">
            <w:pPr>
              <w:pStyle w:val="TAC"/>
              <w:rPr>
                <w:lang w:eastAsia="zh-CN"/>
              </w:rPr>
            </w:pPr>
          </w:p>
        </w:tc>
      </w:tr>
      <w:tr w:rsidR="002130B2" w14:paraId="7D130610" w14:textId="77777777" w:rsidTr="00AD28E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8911B92" w14:textId="77777777" w:rsidR="002130B2" w:rsidRPr="00041BE4" w:rsidRDefault="002130B2" w:rsidP="00AD28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1DB8861" w14:textId="77777777" w:rsidR="002130B2" w:rsidRDefault="002130B2" w:rsidP="00AD28E2">
            <w:pPr>
              <w:pStyle w:val="TAC"/>
              <w:rPr>
                <w:rFonts w:cs="Arial"/>
                <w:szCs w:val="18"/>
              </w:rPr>
            </w:pPr>
            <w:r>
              <w:rPr>
                <w:rFonts w:cs="Arial"/>
                <w:szCs w:val="18"/>
              </w:rPr>
              <w:t>CA_n5A-n78A</w:t>
            </w:r>
            <w:r>
              <w:rPr>
                <w:rFonts w:cs="Arial"/>
                <w:szCs w:val="18"/>
              </w:rPr>
              <w:br/>
              <w:t>CA_n7A-n78A</w:t>
            </w:r>
          </w:p>
          <w:p w14:paraId="6E0BD0FF" w14:textId="77777777" w:rsidR="002130B2" w:rsidRPr="00041BE4" w:rsidRDefault="002130B2" w:rsidP="00AD28E2">
            <w:pPr>
              <w:pStyle w:val="TAC"/>
            </w:pPr>
            <w:r>
              <w:rPr>
                <w:rFonts w:cs="Arial"/>
                <w:szCs w:val="18"/>
              </w:rPr>
              <w:t>CA_n7B</w:t>
            </w:r>
          </w:p>
        </w:tc>
        <w:tc>
          <w:tcPr>
            <w:tcW w:w="1052" w:type="dxa"/>
            <w:tcBorders>
              <w:left w:val="single" w:sz="4" w:space="0" w:color="auto"/>
              <w:right w:val="single" w:sz="4" w:space="0" w:color="auto"/>
            </w:tcBorders>
            <w:vAlign w:val="center"/>
          </w:tcPr>
          <w:p w14:paraId="565DA5B8" w14:textId="77777777" w:rsidR="002130B2" w:rsidRPr="00041BE4" w:rsidRDefault="002130B2" w:rsidP="00AD28E2">
            <w:pPr>
              <w:pStyle w:val="TAC"/>
            </w:pPr>
            <w:r>
              <w:rPr>
                <w:rFonts w:cs="Arial"/>
                <w:szCs w:val="18"/>
                <w:lang w:eastAsia="zh-TW"/>
              </w:rPr>
              <w:t>n</w:t>
            </w:r>
            <w:r>
              <w:rPr>
                <w:rFonts w:cs="Arial"/>
                <w:szCs w:val="18"/>
                <w:lang w:val="sv-SE" w:eastAsia="zh-TW"/>
              </w:rPr>
              <w:t>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1AB7103" w14:textId="77777777" w:rsidR="002130B2" w:rsidRPr="00041BE4" w:rsidRDefault="002130B2" w:rsidP="00AD28E2">
            <w:pPr>
              <w:pStyle w:val="TAC"/>
              <w:rPr>
                <w:lang w:val="en-US"/>
              </w:rPr>
            </w:pPr>
            <w:r>
              <w:rPr>
                <w:lang w:val="en-US" w:eastAsia="zh-CN"/>
              </w:rPr>
              <w:t>10, 15, 20, 25, 30, 40, 50, 60, 70, 80, 90, 100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091B72E2" w14:textId="77777777" w:rsidR="002130B2" w:rsidRDefault="002130B2" w:rsidP="00AD28E2">
            <w:pPr>
              <w:pStyle w:val="TAC"/>
              <w:rPr>
                <w:lang w:eastAsia="zh-CN"/>
              </w:rPr>
            </w:pPr>
          </w:p>
        </w:tc>
      </w:tr>
      <w:tr w:rsidR="002130B2" w14:paraId="2C2171FE" w14:textId="77777777" w:rsidTr="00AD28E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DDC9C55" w14:textId="77777777" w:rsidR="002130B2" w:rsidRPr="00041BE4" w:rsidRDefault="002130B2" w:rsidP="00AD28E2">
            <w:pPr>
              <w:pStyle w:val="TAC"/>
            </w:pPr>
            <w:r w:rsidRPr="00A1115A">
              <w:rPr>
                <w:lang w:eastAsia="zh-CN"/>
              </w:rPr>
              <w:t>CA_n1A-n3A-n7A-n28A</w:t>
            </w:r>
            <w:r>
              <w:rPr>
                <w:lang w:eastAsia="zh-CN"/>
              </w:rPr>
              <w:t>-n78A</w:t>
            </w:r>
          </w:p>
        </w:tc>
        <w:tc>
          <w:tcPr>
            <w:tcW w:w="2397" w:type="dxa"/>
            <w:tcBorders>
              <w:top w:val="nil"/>
              <w:left w:val="single" w:sz="4" w:space="0" w:color="auto"/>
              <w:bottom w:val="nil"/>
              <w:right w:val="single" w:sz="4" w:space="0" w:color="auto"/>
            </w:tcBorders>
            <w:shd w:val="clear" w:color="auto" w:fill="auto"/>
            <w:vAlign w:val="center"/>
          </w:tcPr>
          <w:p w14:paraId="736640EB" w14:textId="77777777" w:rsidR="002130B2" w:rsidRPr="00041BE4" w:rsidRDefault="002130B2" w:rsidP="00AD28E2">
            <w:pPr>
              <w:pStyle w:val="TAC"/>
            </w:pPr>
            <w:r w:rsidRPr="00A1115A">
              <w:rPr>
                <w:lang w:val="en-US" w:eastAsia="zh-CN"/>
              </w:rPr>
              <w:t>-</w:t>
            </w:r>
          </w:p>
        </w:tc>
        <w:tc>
          <w:tcPr>
            <w:tcW w:w="1052" w:type="dxa"/>
            <w:tcBorders>
              <w:left w:val="single" w:sz="4" w:space="0" w:color="auto"/>
              <w:right w:val="single" w:sz="4" w:space="0" w:color="auto"/>
            </w:tcBorders>
            <w:vAlign w:val="center"/>
          </w:tcPr>
          <w:p w14:paraId="34D5619F" w14:textId="77777777" w:rsidR="002130B2" w:rsidRPr="00041BE4" w:rsidRDefault="002130B2" w:rsidP="00AD28E2">
            <w:pPr>
              <w:pStyle w:val="TAC"/>
              <w:rPr>
                <w:lang w:val="en-US"/>
              </w:rPr>
            </w:pPr>
            <w:r w:rsidRPr="00A1115A">
              <w:rPr>
                <w:rFonts w:cs="Arial"/>
                <w:szCs w:val="18"/>
                <w:lang w:eastAsia="zh-CN"/>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90EDA1D" w14:textId="77777777" w:rsidR="002130B2" w:rsidRPr="00041BE4" w:rsidRDefault="002130B2" w:rsidP="00AD28E2">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864" w:type="dxa"/>
            <w:tcBorders>
              <w:top w:val="nil"/>
              <w:left w:val="single" w:sz="4" w:space="0" w:color="auto"/>
              <w:bottom w:val="nil"/>
              <w:right w:val="single" w:sz="4" w:space="0" w:color="auto"/>
            </w:tcBorders>
            <w:shd w:val="clear" w:color="auto" w:fill="auto"/>
            <w:vAlign w:val="center"/>
          </w:tcPr>
          <w:p w14:paraId="49D28412" w14:textId="77777777" w:rsidR="002130B2" w:rsidRDefault="002130B2" w:rsidP="00AD28E2">
            <w:pPr>
              <w:pStyle w:val="TAC"/>
              <w:rPr>
                <w:lang w:eastAsia="zh-CN"/>
              </w:rPr>
            </w:pPr>
            <w:r>
              <w:rPr>
                <w:rFonts w:hint="eastAsia"/>
                <w:lang w:eastAsia="zh-CN"/>
              </w:rPr>
              <w:t>0</w:t>
            </w:r>
          </w:p>
        </w:tc>
      </w:tr>
      <w:tr w:rsidR="002130B2" w14:paraId="623C4436" w14:textId="77777777" w:rsidTr="00AD28E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A1EF3BE" w14:textId="77777777" w:rsidR="002130B2" w:rsidRPr="00041BE4" w:rsidRDefault="002130B2" w:rsidP="00AD28E2">
            <w:pPr>
              <w:pStyle w:val="TAC"/>
            </w:pPr>
          </w:p>
        </w:tc>
        <w:tc>
          <w:tcPr>
            <w:tcW w:w="2397" w:type="dxa"/>
            <w:tcBorders>
              <w:top w:val="nil"/>
              <w:left w:val="single" w:sz="4" w:space="0" w:color="auto"/>
              <w:bottom w:val="nil"/>
              <w:right w:val="single" w:sz="4" w:space="0" w:color="auto"/>
            </w:tcBorders>
            <w:shd w:val="clear" w:color="auto" w:fill="auto"/>
          </w:tcPr>
          <w:p w14:paraId="30798B07" w14:textId="77777777" w:rsidR="002130B2" w:rsidRPr="00041BE4" w:rsidRDefault="002130B2" w:rsidP="00AD28E2">
            <w:pPr>
              <w:pStyle w:val="TAC"/>
            </w:pPr>
          </w:p>
        </w:tc>
        <w:tc>
          <w:tcPr>
            <w:tcW w:w="1052" w:type="dxa"/>
            <w:tcBorders>
              <w:left w:val="single" w:sz="4" w:space="0" w:color="auto"/>
              <w:right w:val="single" w:sz="4" w:space="0" w:color="auto"/>
            </w:tcBorders>
          </w:tcPr>
          <w:p w14:paraId="41D75E90" w14:textId="77777777" w:rsidR="002130B2" w:rsidRPr="00041BE4" w:rsidRDefault="002130B2" w:rsidP="00AD28E2">
            <w:pPr>
              <w:pStyle w:val="TAC"/>
              <w:rPr>
                <w:lang w:val="en-US"/>
              </w:rPr>
            </w:pPr>
            <w:r w:rsidRPr="00A1115A">
              <w:rPr>
                <w:rFonts w:cs="Arial"/>
                <w:szCs w:val="18"/>
                <w:lang w:eastAsia="zh-CN"/>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E539E0A" w14:textId="77777777" w:rsidR="002130B2" w:rsidRPr="00041BE4" w:rsidRDefault="002130B2" w:rsidP="00AD28E2">
            <w:pPr>
              <w:pStyle w:val="TAC"/>
              <w:rPr>
                <w:lang w:val="en-US" w:bidi="ar"/>
              </w:rPr>
            </w:pPr>
            <w:r>
              <w:rPr>
                <w:lang w:val="en-US"/>
              </w:rPr>
              <w:t>5</w:t>
            </w:r>
            <w:r>
              <w:rPr>
                <w:rFonts w:hint="eastAsia"/>
                <w:lang w:val="en-US" w:eastAsia="zh-CN"/>
              </w:rPr>
              <w:t>,</w:t>
            </w:r>
            <w:r>
              <w:rPr>
                <w:lang w:val="en-US" w:eastAsia="zh-CN"/>
              </w:rPr>
              <w:t xml:space="preserve"> 10, 15, 20, 25, 30, 40</w:t>
            </w:r>
          </w:p>
        </w:tc>
        <w:tc>
          <w:tcPr>
            <w:tcW w:w="1864" w:type="dxa"/>
            <w:tcBorders>
              <w:top w:val="nil"/>
              <w:left w:val="single" w:sz="4" w:space="0" w:color="auto"/>
              <w:bottom w:val="nil"/>
              <w:right w:val="single" w:sz="4" w:space="0" w:color="auto"/>
            </w:tcBorders>
            <w:shd w:val="clear" w:color="auto" w:fill="auto"/>
            <w:vAlign w:val="center"/>
          </w:tcPr>
          <w:p w14:paraId="68E2DCC4" w14:textId="77777777" w:rsidR="002130B2" w:rsidRDefault="002130B2" w:rsidP="00AD28E2">
            <w:pPr>
              <w:pStyle w:val="TAC"/>
              <w:rPr>
                <w:lang w:eastAsia="zh-CN"/>
              </w:rPr>
            </w:pPr>
          </w:p>
        </w:tc>
      </w:tr>
      <w:tr w:rsidR="002130B2" w14:paraId="263AD6BA" w14:textId="77777777" w:rsidTr="00AD28E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D11B2DE" w14:textId="77777777" w:rsidR="002130B2" w:rsidRPr="00041BE4" w:rsidRDefault="002130B2" w:rsidP="00AD28E2">
            <w:pPr>
              <w:pStyle w:val="TAC"/>
            </w:pPr>
          </w:p>
        </w:tc>
        <w:tc>
          <w:tcPr>
            <w:tcW w:w="2397" w:type="dxa"/>
            <w:tcBorders>
              <w:top w:val="nil"/>
              <w:left w:val="single" w:sz="4" w:space="0" w:color="auto"/>
              <w:bottom w:val="nil"/>
              <w:right w:val="single" w:sz="4" w:space="0" w:color="auto"/>
            </w:tcBorders>
            <w:shd w:val="clear" w:color="auto" w:fill="auto"/>
          </w:tcPr>
          <w:p w14:paraId="6B07D406" w14:textId="77777777" w:rsidR="002130B2" w:rsidRPr="00041BE4" w:rsidRDefault="002130B2" w:rsidP="00AD28E2">
            <w:pPr>
              <w:pStyle w:val="TAC"/>
            </w:pPr>
          </w:p>
        </w:tc>
        <w:tc>
          <w:tcPr>
            <w:tcW w:w="1052" w:type="dxa"/>
            <w:tcBorders>
              <w:left w:val="single" w:sz="4" w:space="0" w:color="auto"/>
              <w:right w:val="single" w:sz="4" w:space="0" w:color="auto"/>
            </w:tcBorders>
          </w:tcPr>
          <w:p w14:paraId="265DE12B" w14:textId="77777777" w:rsidR="002130B2" w:rsidRPr="00041BE4" w:rsidRDefault="002130B2" w:rsidP="00AD28E2">
            <w:pPr>
              <w:pStyle w:val="TAC"/>
              <w:rPr>
                <w:lang w:val="en-US"/>
              </w:rPr>
            </w:pPr>
            <w:r w:rsidRPr="00A1115A">
              <w:rPr>
                <w:rFonts w:cs="Arial"/>
                <w:szCs w:val="18"/>
                <w:lang w:eastAsia="zh-CN"/>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A93F32D" w14:textId="77777777" w:rsidR="002130B2" w:rsidRPr="00041BE4" w:rsidRDefault="002130B2" w:rsidP="00AD28E2">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864" w:type="dxa"/>
            <w:tcBorders>
              <w:top w:val="nil"/>
              <w:left w:val="single" w:sz="4" w:space="0" w:color="auto"/>
              <w:bottom w:val="nil"/>
              <w:right w:val="single" w:sz="4" w:space="0" w:color="auto"/>
            </w:tcBorders>
            <w:shd w:val="clear" w:color="auto" w:fill="auto"/>
            <w:vAlign w:val="center"/>
          </w:tcPr>
          <w:p w14:paraId="18E50D45" w14:textId="77777777" w:rsidR="002130B2" w:rsidRDefault="002130B2" w:rsidP="00AD28E2">
            <w:pPr>
              <w:pStyle w:val="TAC"/>
              <w:rPr>
                <w:lang w:eastAsia="zh-CN"/>
              </w:rPr>
            </w:pPr>
          </w:p>
        </w:tc>
      </w:tr>
      <w:tr w:rsidR="002130B2" w14:paraId="166B183C" w14:textId="77777777" w:rsidTr="00AD28E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A4C5C10" w14:textId="77777777" w:rsidR="002130B2" w:rsidRPr="00041BE4" w:rsidRDefault="002130B2" w:rsidP="00AD28E2">
            <w:pPr>
              <w:pStyle w:val="TAC"/>
            </w:pPr>
          </w:p>
        </w:tc>
        <w:tc>
          <w:tcPr>
            <w:tcW w:w="2397" w:type="dxa"/>
            <w:tcBorders>
              <w:top w:val="nil"/>
              <w:left w:val="single" w:sz="4" w:space="0" w:color="auto"/>
              <w:bottom w:val="nil"/>
              <w:right w:val="single" w:sz="4" w:space="0" w:color="auto"/>
            </w:tcBorders>
            <w:shd w:val="clear" w:color="auto" w:fill="auto"/>
          </w:tcPr>
          <w:p w14:paraId="1E749806" w14:textId="77777777" w:rsidR="002130B2" w:rsidRPr="00041BE4" w:rsidRDefault="002130B2" w:rsidP="00AD28E2">
            <w:pPr>
              <w:pStyle w:val="TAC"/>
            </w:pPr>
          </w:p>
        </w:tc>
        <w:tc>
          <w:tcPr>
            <w:tcW w:w="1052" w:type="dxa"/>
            <w:tcBorders>
              <w:left w:val="single" w:sz="4" w:space="0" w:color="auto"/>
              <w:right w:val="single" w:sz="4" w:space="0" w:color="auto"/>
            </w:tcBorders>
          </w:tcPr>
          <w:p w14:paraId="79F8D938" w14:textId="77777777" w:rsidR="002130B2" w:rsidRPr="00041BE4" w:rsidRDefault="002130B2" w:rsidP="00AD28E2">
            <w:pPr>
              <w:pStyle w:val="TAC"/>
              <w:rPr>
                <w:lang w:val="en-US"/>
              </w:rPr>
            </w:pPr>
            <w:r w:rsidRPr="00A1115A">
              <w:rPr>
                <w:rFonts w:cs="Arial"/>
                <w:szCs w:val="18"/>
                <w:lang w:eastAsia="zh-CN"/>
              </w:rPr>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AB23EA4" w14:textId="77777777" w:rsidR="002130B2" w:rsidRPr="00041BE4" w:rsidRDefault="002130B2" w:rsidP="00AD28E2">
            <w:pPr>
              <w:pStyle w:val="TAC"/>
              <w:rPr>
                <w:lang w:val="en-US" w:bidi="ar"/>
              </w:rPr>
            </w:pPr>
            <w:r>
              <w:rPr>
                <w:lang w:val="en-US"/>
              </w:rPr>
              <w:t>5</w:t>
            </w:r>
            <w:r>
              <w:rPr>
                <w:rFonts w:hint="eastAsia"/>
                <w:lang w:val="en-US" w:eastAsia="zh-CN"/>
              </w:rPr>
              <w:t>,</w:t>
            </w:r>
            <w:r>
              <w:rPr>
                <w:lang w:val="en-US" w:eastAsia="zh-CN"/>
              </w:rPr>
              <w:t xml:space="preserve"> 10, 15, 20, 30</w:t>
            </w:r>
          </w:p>
        </w:tc>
        <w:tc>
          <w:tcPr>
            <w:tcW w:w="1864" w:type="dxa"/>
            <w:tcBorders>
              <w:top w:val="nil"/>
              <w:left w:val="single" w:sz="4" w:space="0" w:color="auto"/>
              <w:bottom w:val="nil"/>
              <w:right w:val="single" w:sz="4" w:space="0" w:color="auto"/>
            </w:tcBorders>
            <w:shd w:val="clear" w:color="auto" w:fill="auto"/>
            <w:vAlign w:val="center"/>
          </w:tcPr>
          <w:p w14:paraId="0319F8D1" w14:textId="77777777" w:rsidR="002130B2" w:rsidRDefault="002130B2" w:rsidP="00AD28E2">
            <w:pPr>
              <w:pStyle w:val="TAC"/>
              <w:rPr>
                <w:lang w:eastAsia="zh-CN"/>
              </w:rPr>
            </w:pPr>
          </w:p>
        </w:tc>
      </w:tr>
      <w:tr w:rsidR="002130B2" w14:paraId="04FA12EF" w14:textId="77777777" w:rsidTr="00AD28E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58D7304" w14:textId="77777777" w:rsidR="002130B2" w:rsidRPr="00041BE4" w:rsidRDefault="002130B2" w:rsidP="00AD28E2">
            <w:pPr>
              <w:pStyle w:val="TAC"/>
            </w:pPr>
          </w:p>
        </w:tc>
        <w:tc>
          <w:tcPr>
            <w:tcW w:w="2397" w:type="dxa"/>
            <w:tcBorders>
              <w:top w:val="nil"/>
              <w:left w:val="single" w:sz="4" w:space="0" w:color="auto"/>
              <w:bottom w:val="single" w:sz="4" w:space="0" w:color="auto"/>
              <w:right w:val="single" w:sz="4" w:space="0" w:color="auto"/>
            </w:tcBorders>
            <w:shd w:val="clear" w:color="auto" w:fill="auto"/>
          </w:tcPr>
          <w:p w14:paraId="3E823A4B" w14:textId="77777777" w:rsidR="002130B2" w:rsidRPr="00041BE4" w:rsidRDefault="002130B2" w:rsidP="00AD28E2">
            <w:pPr>
              <w:pStyle w:val="TAC"/>
            </w:pPr>
          </w:p>
        </w:tc>
        <w:tc>
          <w:tcPr>
            <w:tcW w:w="1052" w:type="dxa"/>
            <w:tcBorders>
              <w:left w:val="single" w:sz="4" w:space="0" w:color="auto"/>
              <w:right w:val="single" w:sz="4" w:space="0" w:color="auto"/>
            </w:tcBorders>
          </w:tcPr>
          <w:p w14:paraId="250320EB" w14:textId="77777777" w:rsidR="002130B2" w:rsidRPr="00041BE4" w:rsidRDefault="002130B2" w:rsidP="00AD28E2">
            <w:pPr>
              <w:pStyle w:val="TAC"/>
              <w:rPr>
                <w:lang w:val="en-US"/>
              </w:rPr>
            </w:pPr>
            <w:r w:rsidRPr="00A1115A">
              <w:rPr>
                <w:rFonts w:cs="Arial"/>
                <w:szCs w:val="18"/>
                <w:lang w:eastAsia="zh-CN"/>
              </w:rPr>
              <w:t>n</w:t>
            </w:r>
            <w:r>
              <w:rPr>
                <w:rFonts w:cs="Arial"/>
                <w:szCs w:val="18"/>
                <w:lang w:eastAsia="zh-CN"/>
              </w:rPr>
              <w:t>7</w:t>
            </w:r>
            <w:r w:rsidRPr="00A1115A">
              <w:rPr>
                <w:rFonts w:cs="Arial"/>
                <w:szCs w:val="18"/>
                <w:lang w:eastAsia="zh-CN"/>
              </w:rPr>
              <w:t>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412B0C4" w14:textId="77777777" w:rsidR="002130B2" w:rsidRPr="00041BE4" w:rsidRDefault="002130B2" w:rsidP="00AD28E2">
            <w:pPr>
              <w:pStyle w:val="TAC"/>
              <w:rPr>
                <w:lang w:val="en-US" w:bidi="ar"/>
              </w:rPr>
            </w:pPr>
            <w:r>
              <w:rPr>
                <w:lang w:val="en-US" w:eastAsia="zh-CN"/>
              </w:rPr>
              <w:t>10, 15, 20, 25, 30, 40, 50, 60, 70, 80, 90, 100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5C13F710" w14:textId="77777777" w:rsidR="002130B2" w:rsidRDefault="002130B2" w:rsidP="00AD28E2">
            <w:pPr>
              <w:pStyle w:val="TAC"/>
              <w:rPr>
                <w:lang w:eastAsia="zh-CN"/>
              </w:rPr>
            </w:pPr>
          </w:p>
        </w:tc>
      </w:tr>
      <w:tr w:rsidR="002130B2" w14:paraId="517BB4B2" w14:textId="77777777" w:rsidTr="00AD28E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8B50071" w14:textId="77777777" w:rsidR="002130B2" w:rsidRPr="00041BE4" w:rsidRDefault="002130B2" w:rsidP="00AD28E2">
            <w:pPr>
              <w:pStyle w:val="TAC"/>
            </w:pPr>
          </w:p>
        </w:tc>
        <w:tc>
          <w:tcPr>
            <w:tcW w:w="2397" w:type="dxa"/>
            <w:tcBorders>
              <w:top w:val="nil"/>
              <w:left w:val="single" w:sz="4" w:space="0" w:color="auto"/>
              <w:bottom w:val="nil"/>
              <w:right w:val="single" w:sz="4" w:space="0" w:color="auto"/>
            </w:tcBorders>
            <w:shd w:val="clear" w:color="auto" w:fill="auto"/>
          </w:tcPr>
          <w:p w14:paraId="22DEA992" w14:textId="77777777" w:rsidR="002130B2" w:rsidRPr="009E2137" w:rsidRDefault="002130B2" w:rsidP="00AD28E2">
            <w:pPr>
              <w:pStyle w:val="TAC"/>
              <w:rPr>
                <w:rFonts w:cs="Arial"/>
                <w:szCs w:val="18"/>
                <w:lang w:val="en-US" w:eastAsia="zh-CN"/>
              </w:rPr>
            </w:pPr>
            <w:r w:rsidRPr="009E2137">
              <w:rPr>
                <w:rFonts w:cs="Arial"/>
                <w:szCs w:val="18"/>
                <w:lang w:val="en-US" w:eastAsia="zh-CN"/>
              </w:rPr>
              <w:t>CA_n1A-n3A</w:t>
            </w:r>
          </w:p>
          <w:p w14:paraId="531C1A8F" w14:textId="77777777" w:rsidR="002130B2" w:rsidRPr="009E2137" w:rsidRDefault="002130B2" w:rsidP="00AD28E2">
            <w:pPr>
              <w:pStyle w:val="TAC"/>
              <w:rPr>
                <w:rFonts w:cs="Arial"/>
                <w:szCs w:val="18"/>
                <w:lang w:val="en-US" w:eastAsia="zh-CN"/>
              </w:rPr>
            </w:pPr>
            <w:r w:rsidRPr="009E2137">
              <w:rPr>
                <w:rFonts w:cs="Arial"/>
                <w:szCs w:val="18"/>
                <w:lang w:val="en-US" w:eastAsia="zh-CN"/>
              </w:rPr>
              <w:t>CA_n1A-n7A</w:t>
            </w:r>
          </w:p>
          <w:p w14:paraId="7833B597" w14:textId="77777777" w:rsidR="002130B2" w:rsidRPr="009E2137" w:rsidRDefault="002130B2" w:rsidP="00AD28E2">
            <w:pPr>
              <w:pStyle w:val="TAC"/>
              <w:rPr>
                <w:rFonts w:cs="Arial"/>
                <w:szCs w:val="18"/>
                <w:lang w:val="en-US" w:eastAsia="zh-CN"/>
              </w:rPr>
            </w:pPr>
            <w:r w:rsidRPr="009E2137">
              <w:rPr>
                <w:rFonts w:cs="Arial"/>
                <w:szCs w:val="18"/>
                <w:lang w:val="en-US" w:eastAsia="zh-CN"/>
              </w:rPr>
              <w:t>CA_n1A-n28A</w:t>
            </w:r>
          </w:p>
          <w:p w14:paraId="72CA534B" w14:textId="77777777" w:rsidR="002130B2" w:rsidRPr="00041BE4" w:rsidRDefault="002130B2" w:rsidP="00AD28E2">
            <w:pPr>
              <w:pStyle w:val="TAC"/>
            </w:pPr>
            <w:r w:rsidRPr="009E2137">
              <w:rPr>
                <w:rFonts w:cs="Arial"/>
                <w:szCs w:val="18"/>
                <w:lang w:val="en-US" w:eastAsia="zh-CN"/>
              </w:rPr>
              <w:t>CA_n1A-n78A</w:t>
            </w:r>
          </w:p>
        </w:tc>
        <w:tc>
          <w:tcPr>
            <w:tcW w:w="1052" w:type="dxa"/>
            <w:tcBorders>
              <w:left w:val="single" w:sz="4" w:space="0" w:color="auto"/>
              <w:right w:val="single" w:sz="4" w:space="0" w:color="auto"/>
            </w:tcBorders>
          </w:tcPr>
          <w:p w14:paraId="56EA64BF" w14:textId="77777777" w:rsidR="002130B2" w:rsidRPr="00041BE4" w:rsidRDefault="002130B2" w:rsidP="00AD28E2">
            <w:pPr>
              <w:pStyle w:val="TAC"/>
              <w:rPr>
                <w:lang w:val="en-US"/>
              </w:rPr>
            </w:pPr>
            <w:r w:rsidRPr="00DA0916">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927E101" w14:textId="77777777" w:rsidR="002130B2" w:rsidRPr="00041BE4" w:rsidRDefault="002130B2" w:rsidP="00AD28E2">
            <w:pPr>
              <w:pStyle w:val="TAC"/>
              <w:rPr>
                <w:lang w:val="en-US" w:bidi="ar"/>
              </w:rPr>
            </w:pPr>
            <w:r>
              <w:rPr>
                <w:lang w:val="en-US"/>
              </w:rPr>
              <w:t>5</w:t>
            </w:r>
            <w:r>
              <w:rPr>
                <w:rFonts w:hint="eastAsia"/>
                <w:lang w:val="en-US" w:eastAsia="zh-CN"/>
              </w:rPr>
              <w:t>,</w:t>
            </w:r>
            <w:r>
              <w:rPr>
                <w:lang w:val="en-US" w:eastAsia="zh-CN"/>
              </w:rPr>
              <w:t xml:space="preserve"> 10, 15, 20</w:t>
            </w:r>
          </w:p>
        </w:tc>
        <w:tc>
          <w:tcPr>
            <w:tcW w:w="1864" w:type="dxa"/>
            <w:tcBorders>
              <w:top w:val="nil"/>
              <w:left w:val="single" w:sz="4" w:space="0" w:color="auto"/>
              <w:bottom w:val="nil"/>
              <w:right w:val="single" w:sz="4" w:space="0" w:color="auto"/>
            </w:tcBorders>
            <w:shd w:val="clear" w:color="auto" w:fill="auto"/>
            <w:vAlign w:val="center"/>
          </w:tcPr>
          <w:p w14:paraId="09EFD99B" w14:textId="77777777" w:rsidR="002130B2" w:rsidRDefault="002130B2" w:rsidP="00AD28E2">
            <w:pPr>
              <w:pStyle w:val="TAC"/>
              <w:rPr>
                <w:lang w:eastAsia="zh-CN"/>
              </w:rPr>
            </w:pPr>
            <w:r>
              <w:rPr>
                <w:rFonts w:hint="eastAsia"/>
                <w:lang w:eastAsia="zh-CN"/>
              </w:rPr>
              <w:t>1</w:t>
            </w:r>
          </w:p>
        </w:tc>
      </w:tr>
      <w:tr w:rsidR="002130B2" w14:paraId="43E4FAB7" w14:textId="77777777" w:rsidTr="00AD28E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1D00302" w14:textId="77777777" w:rsidR="002130B2" w:rsidRPr="00041BE4" w:rsidRDefault="002130B2" w:rsidP="00AD28E2">
            <w:pPr>
              <w:pStyle w:val="TAC"/>
            </w:pPr>
          </w:p>
        </w:tc>
        <w:tc>
          <w:tcPr>
            <w:tcW w:w="2397" w:type="dxa"/>
            <w:tcBorders>
              <w:top w:val="nil"/>
              <w:left w:val="single" w:sz="4" w:space="0" w:color="auto"/>
              <w:bottom w:val="nil"/>
              <w:right w:val="single" w:sz="4" w:space="0" w:color="auto"/>
            </w:tcBorders>
            <w:shd w:val="clear" w:color="auto" w:fill="auto"/>
          </w:tcPr>
          <w:p w14:paraId="74101E3E" w14:textId="77777777" w:rsidR="002130B2" w:rsidRPr="009E2137" w:rsidRDefault="002130B2" w:rsidP="00AD28E2">
            <w:pPr>
              <w:pStyle w:val="TAC"/>
              <w:rPr>
                <w:rFonts w:cs="Arial"/>
                <w:szCs w:val="18"/>
                <w:lang w:val="en-US" w:eastAsia="zh-CN"/>
              </w:rPr>
            </w:pPr>
            <w:r w:rsidRPr="009E2137">
              <w:rPr>
                <w:rFonts w:cs="Arial"/>
                <w:szCs w:val="18"/>
                <w:lang w:val="en-US" w:eastAsia="zh-CN"/>
              </w:rPr>
              <w:t>CA_n3A-n7A</w:t>
            </w:r>
          </w:p>
          <w:p w14:paraId="29652B68" w14:textId="77777777" w:rsidR="002130B2" w:rsidRPr="009E2137" w:rsidRDefault="002130B2" w:rsidP="00AD28E2">
            <w:pPr>
              <w:pStyle w:val="TAC"/>
              <w:rPr>
                <w:rFonts w:cs="Arial"/>
                <w:szCs w:val="18"/>
                <w:lang w:val="en-US" w:eastAsia="zh-CN"/>
              </w:rPr>
            </w:pPr>
            <w:r w:rsidRPr="009E2137">
              <w:rPr>
                <w:rFonts w:cs="Arial"/>
                <w:szCs w:val="18"/>
                <w:lang w:val="en-US" w:eastAsia="zh-CN"/>
              </w:rPr>
              <w:t>CA_n3A-n28A</w:t>
            </w:r>
          </w:p>
          <w:p w14:paraId="293F0A6D" w14:textId="77777777" w:rsidR="002130B2" w:rsidRPr="00041BE4" w:rsidRDefault="002130B2" w:rsidP="00AD28E2">
            <w:pPr>
              <w:pStyle w:val="TAC"/>
            </w:pPr>
            <w:r w:rsidRPr="009E2137">
              <w:rPr>
                <w:rFonts w:cs="Arial"/>
                <w:szCs w:val="18"/>
                <w:lang w:val="en-US" w:eastAsia="zh-CN"/>
              </w:rPr>
              <w:t>CA_n3A-n78A</w:t>
            </w:r>
          </w:p>
        </w:tc>
        <w:tc>
          <w:tcPr>
            <w:tcW w:w="1052" w:type="dxa"/>
            <w:tcBorders>
              <w:left w:val="single" w:sz="4" w:space="0" w:color="auto"/>
              <w:right w:val="single" w:sz="4" w:space="0" w:color="auto"/>
            </w:tcBorders>
          </w:tcPr>
          <w:p w14:paraId="727FC2AC" w14:textId="77777777" w:rsidR="002130B2" w:rsidRPr="00041BE4" w:rsidRDefault="002130B2" w:rsidP="00AD28E2">
            <w:pPr>
              <w:pStyle w:val="TAC"/>
              <w:rPr>
                <w:lang w:val="en-US"/>
              </w:rPr>
            </w:pPr>
            <w:r w:rsidRPr="00944DB6">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A5C40D7" w14:textId="77777777" w:rsidR="002130B2" w:rsidRPr="00041BE4" w:rsidRDefault="002130B2" w:rsidP="00AD28E2">
            <w:pPr>
              <w:pStyle w:val="TAC"/>
              <w:rPr>
                <w:lang w:val="en-US" w:bidi="ar"/>
              </w:rPr>
            </w:pPr>
            <w:r>
              <w:rPr>
                <w:lang w:val="en-US"/>
              </w:rPr>
              <w:t>5</w:t>
            </w:r>
            <w:r>
              <w:rPr>
                <w:rFonts w:hint="eastAsia"/>
                <w:lang w:val="en-US" w:eastAsia="zh-CN"/>
              </w:rPr>
              <w:t>,</w:t>
            </w:r>
            <w:r>
              <w:rPr>
                <w:lang w:val="en-US" w:eastAsia="zh-CN"/>
              </w:rPr>
              <w:t xml:space="preserve"> 10, 15, 20, 25, 30, 40</w:t>
            </w:r>
          </w:p>
        </w:tc>
        <w:tc>
          <w:tcPr>
            <w:tcW w:w="1864" w:type="dxa"/>
            <w:tcBorders>
              <w:top w:val="nil"/>
              <w:left w:val="single" w:sz="4" w:space="0" w:color="auto"/>
              <w:bottom w:val="nil"/>
              <w:right w:val="single" w:sz="4" w:space="0" w:color="auto"/>
            </w:tcBorders>
            <w:shd w:val="clear" w:color="auto" w:fill="auto"/>
            <w:vAlign w:val="center"/>
          </w:tcPr>
          <w:p w14:paraId="3030316D" w14:textId="77777777" w:rsidR="002130B2" w:rsidRDefault="002130B2" w:rsidP="00AD28E2">
            <w:pPr>
              <w:pStyle w:val="TAC"/>
              <w:rPr>
                <w:lang w:eastAsia="zh-CN"/>
              </w:rPr>
            </w:pPr>
          </w:p>
        </w:tc>
      </w:tr>
      <w:tr w:rsidR="002130B2" w14:paraId="7F36E95C" w14:textId="77777777" w:rsidTr="00AD28E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2730956" w14:textId="77777777" w:rsidR="002130B2" w:rsidRPr="00041BE4" w:rsidRDefault="002130B2" w:rsidP="00AD28E2">
            <w:pPr>
              <w:pStyle w:val="TAC"/>
            </w:pPr>
          </w:p>
        </w:tc>
        <w:tc>
          <w:tcPr>
            <w:tcW w:w="2397" w:type="dxa"/>
            <w:tcBorders>
              <w:top w:val="nil"/>
              <w:left w:val="single" w:sz="4" w:space="0" w:color="auto"/>
              <w:bottom w:val="nil"/>
              <w:right w:val="single" w:sz="4" w:space="0" w:color="auto"/>
            </w:tcBorders>
            <w:shd w:val="clear" w:color="auto" w:fill="auto"/>
          </w:tcPr>
          <w:p w14:paraId="5239ED53" w14:textId="77777777" w:rsidR="002130B2" w:rsidRPr="009E2137" w:rsidRDefault="002130B2" w:rsidP="00AD28E2">
            <w:pPr>
              <w:pStyle w:val="TAC"/>
              <w:rPr>
                <w:rFonts w:cs="Arial"/>
                <w:szCs w:val="18"/>
                <w:lang w:val="en-US" w:eastAsia="zh-CN"/>
              </w:rPr>
            </w:pPr>
            <w:r w:rsidRPr="009E2137">
              <w:rPr>
                <w:rFonts w:cs="Arial"/>
                <w:szCs w:val="18"/>
                <w:lang w:val="en-US" w:eastAsia="zh-CN"/>
              </w:rPr>
              <w:t>CA_n7A-n28A</w:t>
            </w:r>
          </w:p>
          <w:p w14:paraId="13527521" w14:textId="77777777" w:rsidR="002130B2" w:rsidRPr="00041BE4" w:rsidRDefault="002130B2" w:rsidP="00AD28E2">
            <w:pPr>
              <w:pStyle w:val="TAC"/>
            </w:pPr>
            <w:r w:rsidRPr="009E2137">
              <w:rPr>
                <w:rFonts w:cs="Arial"/>
                <w:szCs w:val="18"/>
                <w:lang w:val="en-US" w:eastAsia="zh-CN"/>
              </w:rPr>
              <w:t>CA_n7A-n78A</w:t>
            </w:r>
          </w:p>
        </w:tc>
        <w:tc>
          <w:tcPr>
            <w:tcW w:w="1052" w:type="dxa"/>
            <w:tcBorders>
              <w:left w:val="single" w:sz="4" w:space="0" w:color="auto"/>
              <w:right w:val="single" w:sz="4" w:space="0" w:color="auto"/>
            </w:tcBorders>
          </w:tcPr>
          <w:p w14:paraId="5D641CA6" w14:textId="77777777" w:rsidR="002130B2" w:rsidRPr="00041BE4" w:rsidRDefault="002130B2" w:rsidP="00AD28E2">
            <w:pPr>
              <w:pStyle w:val="TAC"/>
              <w:rPr>
                <w:lang w:val="en-US"/>
              </w:rPr>
            </w:pPr>
            <w:r w:rsidRPr="00944DB6">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4ABE5D8" w14:textId="77777777" w:rsidR="002130B2" w:rsidRPr="00041BE4" w:rsidRDefault="002130B2" w:rsidP="00AD28E2">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864" w:type="dxa"/>
            <w:tcBorders>
              <w:top w:val="nil"/>
              <w:left w:val="single" w:sz="4" w:space="0" w:color="auto"/>
              <w:bottom w:val="nil"/>
              <w:right w:val="single" w:sz="4" w:space="0" w:color="auto"/>
            </w:tcBorders>
            <w:shd w:val="clear" w:color="auto" w:fill="auto"/>
            <w:vAlign w:val="center"/>
          </w:tcPr>
          <w:p w14:paraId="319D6BA2" w14:textId="77777777" w:rsidR="002130B2" w:rsidRDefault="002130B2" w:rsidP="00AD28E2">
            <w:pPr>
              <w:pStyle w:val="TAC"/>
              <w:rPr>
                <w:lang w:eastAsia="zh-CN"/>
              </w:rPr>
            </w:pPr>
          </w:p>
        </w:tc>
      </w:tr>
      <w:tr w:rsidR="002130B2" w14:paraId="68113272" w14:textId="77777777" w:rsidTr="00AD28E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8A36182" w14:textId="77777777" w:rsidR="002130B2" w:rsidRPr="00041BE4" w:rsidRDefault="002130B2" w:rsidP="00AD28E2">
            <w:pPr>
              <w:pStyle w:val="TAC"/>
            </w:pPr>
          </w:p>
        </w:tc>
        <w:tc>
          <w:tcPr>
            <w:tcW w:w="2397" w:type="dxa"/>
            <w:tcBorders>
              <w:top w:val="nil"/>
              <w:left w:val="single" w:sz="4" w:space="0" w:color="auto"/>
              <w:bottom w:val="nil"/>
              <w:right w:val="single" w:sz="4" w:space="0" w:color="auto"/>
            </w:tcBorders>
            <w:shd w:val="clear" w:color="auto" w:fill="auto"/>
          </w:tcPr>
          <w:p w14:paraId="2EE0B86E" w14:textId="77777777" w:rsidR="002130B2" w:rsidRPr="00041BE4" w:rsidRDefault="002130B2" w:rsidP="00AD28E2">
            <w:pPr>
              <w:pStyle w:val="TAC"/>
            </w:pPr>
            <w:r w:rsidRPr="009E2137">
              <w:rPr>
                <w:rFonts w:cs="Arial"/>
                <w:szCs w:val="18"/>
                <w:lang w:val="en-US" w:eastAsia="zh-CN"/>
              </w:rPr>
              <w:t>CA_n28A-n78A</w:t>
            </w:r>
          </w:p>
        </w:tc>
        <w:tc>
          <w:tcPr>
            <w:tcW w:w="1052" w:type="dxa"/>
            <w:tcBorders>
              <w:left w:val="single" w:sz="4" w:space="0" w:color="auto"/>
              <w:right w:val="single" w:sz="4" w:space="0" w:color="auto"/>
            </w:tcBorders>
          </w:tcPr>
          <w:p w14:paraId="7E1025B4" w14:textId="77777777" w:rsidR="002130B2" w:rsidRPr="00041BE4" w:rsidRDefault="002130B2" w:rsidP="00AD28E2">
            <w:pPr>
              <w:pStyle w:val="TAC"/>
              <w:rPr>
                <w:lang w:val="en-US"/>
              </w:rPr>
            </w:pPr>
            <w:r w:rsidRPr="00944DB6">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C83711C" w14:textId="77777777" w:rsidR="002130B2" w:rsidRPr="00041BE4" w:rsidRDefault="002130B2" w:rsidP="00AD28E2">
            <w:pPr>
              <w:pStyle w:val="TAC"/>
              <w:rPr>
                <w:lang w:val="en-US" w:bidi="ar"/>
              </w:rPr>
            </w:pPr>
            <w:r>
              <w:rPr>
                <w:lang w:val="en-US"/>
              </w:rPr>
              <w:t>5</w:t>
            </w:r>
            <w:r>
              <w:rPr>
                <w:rFonts w:hint="eastAsia"/>
                <w:lang w:val="en-US" w:eastAsia="zh-CN"/>
              </w:rPr>
              <w:t>,</w:t>
            </w:r>
            <w:r>
              <w:rPr>
                <w:lang w:val="en-US" w:eastAsia="zh-CN"/>
              </w:rPr>
              <w:t xml:space="preserve"> 10, 15, 20</w:t>
            </w:r>
          </w:p>
        </w:tc>
        <w:tc>
          <w:tcPr>
            <w:tcW w:w="1864" w:type="dxa"/>
            <w:tcBorders>
              <w:top w:val="nil"/>
              <w:left w:val="single" w:sz="4" w:space="0" w:color="auto"/>
              <w:bottom w:val="nil"/>
              <w:right w:val="single" w:sz="4" w:space="0" w:color="auto"/>
            </w:tcBorders>
            <w:shd w:val="clear" w:color="auto" w:fill="auto"/>
            <w:vAlign w:val="center"/>
          </w:tcPr>
          <w:p w14:paraId="69972FC9" w14:textId="77777777" w:rsidR="002130B2" w:rsidRDefault="002130B2" w:rsidP="00AD28E2">
            <w:pPr>
              <w:pStyle w:val="TAC"/>
              <w:rPr>
                <w:lang w:eastAsia="zh-CN"/>
              </w:rPr>
            </w:pPr>
          </w:p>
        </w:tc>
      </w:tr>
      <w:tr w:rsidR="002130B2" w14:paraId="432A8047" w14:textId="77777777" w:rsidTr="00AD28E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6C925FD" w14:textId="77777777" w:rsidR="002130B2" w:rsidRPr="00041BE4" w:rsidRDefault="002130B2" w:rsidP="00AD28E2">
            <w:pPr>
              <w:pStyle w:val="TAC"/>
            </w:pPr>
          </w:p>
        </w:tc>
        <w:tc>
          <w:tcPr>
            <w:tcW w:w="2397" w:type="dxa"/>
            <w:tcBorders>
              <w:top w:val="nil"/>
              <w:left w:val="single" w:sz="4" w:space="0" w:color="auto"/>
              <w:bottom w:val="single" w:sz="4" w:space="0" w:color="auto"/>
              <w:right w:val="single" w:sz="4" w:space="0" w:color="auto"/>
            </w:tcBorders>
            <w:shd w:val="clear" w:color="auto" w:fill="auto"/>
          </w:tcPr>
          <w:p w14:paraId="1DC34E4D" w14:textId="77777777" w:rsidR="002130B2" w:rsidRPr="00041BE4" w:rsidRDefault="002130B2" w:rsidP="00AD28E2">
            <w:pPr>
              <w:pStyle w:val="TAC"/>
            </w:pPr>
          </w:p>
        </w:tc>
        <w:tc>
          <w:tcPr>
            <w:tcW w:w="1052" w:type="dxa"/>
            <w:tcBorders>
              <w:left w:val="single" w:sz="4" w:space="0" w:color="auto"/>
              <w:right w:val="single" w:sz="4" w:space="0" w:color="auto"/>
            </w:tcBorders>
          </w:tcPr>
          <w:p w14:paraId="689FAF52" w14:textId="77777777" w:rsidR="002130B2" w:rsidRPr="00041BE4" w:rsidRDefault="002130B2" w:rsidP="00AD28E2">
            <w:pPr>
              <w:pStyle w:val="TAC"/>
              <w:rPr>
                <w:lang w:val="en-US"/>
              </w:rPr>
            </w:pPr>
            <w:r w:rsidRPr="00944DB6">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115C457" w14:textId="77777777" w:rsidR="002130B2" w:rsidRPr="00041BE4" w:rsidRDefault="002130B2" w:rsidP="00AD28E2">
            <w:pPr>
              <w:pStyle w:val="TAC"/>
              <w:rPr>
                <w:lang w:val="en-US" w:bidi="ar"/>
              </w:rPr>
            </w:pPr>
            <w:r>
              <w:rPr>
                <w:lang w:val="en-US" w:eastAsia="zh-CN"/>
              </w:rPr>
              <w:t>10, 15, 20, 25, 30, 40, 50, 60, 70, 80, 90, 100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4B1A187E" w14:textId="77777777" w:rsidR="002130B2" w:rsidRDefault="002130B2" w:rsidP="00AD28E2">
            <w:pPr>
              <w:pStyle w:val="TAC"/>
              <w:rPr>
                <w:lang w:eastAsia="zh-CN"/>
              </w:rPr>
            </w:pPr>
          </w:p>
        </w:tc>
      </w:tr>
      <w:tr w:rsidR="002130B2" w14:paraId="1DD48181" w14:textId="77777777" w:rsidTr="00AD28E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087E9DA" w14:textId="77777777" w:rsidR="002130B2" w:rsidRPr="00041BE4" w:rsidRDefault="002130B2" w:rsidP="00AD28E2">
            <w:pPr>
              <w:pStyle w:val="TAC"/>
            </w:pPr>
            <w:r w:rsidRPr="00A1115A">
              <w:rPr>
                <w:lang w:eastAsia="zh-CN"/>
              </w:rPr>
              <w:t>CA_n1A-n3A-n7B-n28A</w:t>
            </w:r>
            <w:r>
              <w:rPr>
                <w:lang w:eastAsia="zh-CN"/>
              </w:rPr>
              <w:t>-n78A</w:t>
            </w:r>
          </w:p>
        </w:tc>
        <w:tc>
          <w:tcPr>
            <w:tcW w:w="2397" w:type="dxa"/>
            <w:tcBorders>
              <w:top w:val="nil"/>
              <w:left w:val="single" w:sz="4" w:space="0" w:color="auto"/>
              <w:bottom w:val="nil"/>
              <w:right w:val="single" w:sz="4" w:space="0" w:color="auto"/>
            </w:tcBorders>
            <w:shd w:val="clear" w:color="auto" w:fill="auto"/>
            <w:vAlign w:val="center"/>
          </w:tcPr>
          <w:p w14:paraId="092323AB" w14:textId="77777777" w:rsidR="002130B2" w:rsidRPr="00DD4A31" w:rsidRDefault="002130B2" w:rsidP="00AD28E2">
            <w:pPr>
              <w:pStyle w:val="TAC"/>
              <w:rPr>
                <w:lang w:val="en-US" w:eastAsia="zh-CN"/>
              </w:rPr>
            </w:pPr>
            <w:r w:rsidRPr="00DD4A31">
              <w:rPr>
                <w:lang w:val="en-US" w:eastAsia="zh-CN"/>
              </w:rPr>
              <w:t>CA_n1A-n3A</w:t>
            </w:r>
          </w:p>
          <w:p w14:paraId="241C17F0" w14:textId="77777777" w:rsidR="002130B2" w:rsidRPr="00DD4A31" w:rsidRDefault="002130B2" w:rsidP="00AD28E2">
            <w:pPr>
              <w:pStyle w:val="TAC"/>
              <w:rPr>
                <w:lang w:val="en-US" w:eastAsia="zh-CN"/>
              </w:rPr>
            </w:pPr>
            <w:r w:rsidRPr="00DD4A31">
              <w:rPr>
                <w:lang w:val="en-US" w:eastAsia="zh-CN"/>
              </w:rPr>
              <w:t>CA_n1A-n7A</w:t>
            </w:r>
          </w:p>
          <w:p w14:paraId="64CF0A3B" w14:textId="77777777" w:rsidR="002130B2" w:rsidRPr="00DD4A31" w:rsidRDefault="002130B2" w:rsidP="00AD28E2">
            <w:pPr>
              <w:pStyle w:val="TAC"/>
              <w:rPr>
                <w:lang w:val="en-US" w:eastAsia="zh-CN"/>
              </w:rPr>
            </w:pPr>
            <w:r w:rsidRPr="00DD4A31">
              <w:rPr>
                <w:lang w:val="en-US" w:eastAsia="zh-CN"/>
              </w:rPr>
              <w:t>CA_n1A-n28A</w:t>
            </w:r>
          </w:p>
          <w:p w14:paraId="75C8748A" w14:textId="77777777" w:rsidR="002130B2" w:rsidRPr="00DD4A31" w:rsidRDefault="002130B2" w:rsidP="00AD28E2">
            <w:pPr>
              <w:pStyle w:val="TAC"/>
              <w:rPr>
                <w:lang w:val="en-US" w:eastAsia="zh-CN"/>
              </w:rPr>
            </w:pPr>
            <w:r w:rsidRPr="00DD4A31">
              <w:rPr>
                <w:lang w:val="en-US" w:eastAsia="zh-CN"/>
              </w:rPr>
              <w:t>CA_n1A-n78A</w:t>
            </w:r>
          </w:p>
          <w:p w14:paraId="262BBCAF" w14:textId="77777777" w:rsidR="002130B2" w:rsidRPr="00DD4A31" w:rsidRDefault="002130B2" w:rsidP="00AD28E2">
            <w:pPr>
              <w:pStyle w:val="TAC"/>
              <w:rPr>
                <w:lang w:val="en-US" w:eastAsia="zh-CN"/>
              </w:rPr>
            </w:pPr>
            <w:r w:rsidRPr="00DD4A31">
              <w:rPr>
                <w:lang w:val="en-US" w:eastAsia="zh-CN"/>
              </w:rPr>
              <w:t>CA_n3A-n7A</w:t>
            </w:r>
          </w:p>
          <w:p w14:paraId="76F24470" w14:textId="77777777" w:rsidR="002130B2" w:rsidRPr="00DD4A31" w:rsidRDefault="002130B2" w:rsidP="00AD28E2">
            <w:pPr>
              <w:pStyle w:val="TAC"/>
              <w:rPr>
                <w:lang w:val="en-US" w:eastAsia="zh-CN"/>
              </w:rPr>
            </w:pPr>
            <w:r w:rsidRPr="00DD4A31">
              <w:rPr>
                <w:lang w:val="en-US" w:eastAsia="zh-CN"/>
              </w:rPr>
              <w:t>CA_n3A-n28A</w:t>
            </w:r>
          </w:p>
          <w:p w14:paraId="473865BD" w14:textId="77777777" w:rsidR="002130B2" w:rsidRPr="00DD4A31" w:rsidRDefault="002130B2" w:rsidP="00AD28E2">
            <w:pPr>
              <w:pStyle w:val="TAC"/>
              <w:rPr>
                <w:lang w:val="en-US" w:eastAsia="zh-CN"/>
              </w:rPr>
            </w:pPr>
            <w:r w:rsidRPr="00DD4A31">
              <w:rPr>
                <w:lang w:val="en-US" w:eastAsia="zh-CN"/>
              </w:rPr>
              <w:t>CA_n3A-n78A</w:t>
            </w:r>
          </w:p>
          <w:p w14:paraId="59A3D09C" w14:textId="77777777" w:rsidR="002130B2" w:rsidRPr="00DD4A31" w:rsidRDefault="002130B2" w:rsidP="00AD28E2">
            <w:pPr>
              <w:pStyle w:val="TAC"/>
              <w:rPr>
                <w:lang w:val="en-US" w:eastAsia="zh-CN"/>
              </w:rPr>
            </w:pPr>
            <w:r w:rsidRPr="00DD4A31">
              <w:rPr>
                <w:lang w:val="en-US" w:eastAsia="zh-CN"/>
              </w:rPr>
              <w:t>CA_n7A-n28A</w:t>
            </w:r>
          </w:p>
          <w:p w14:paraId="7C86DF6A" w14:textId="77777777" w:rsidR="002130B2" w:rsidRPr="00DD4A31" w:rsidRDefault="002130B2" w:rsidP="00AD28E2">
            <w:pPr>
              <w:pStyle w:val="TAC"/>
              <w:rPr>
                <w:lang w:val="en-US" w:eastAsia="zh-CN"/>
              </w:rPr>
            </w:pPr>
            <w:r w:rsidRPr="00DD4A31">
              <w:rPr>
                <w:lang w:val="en-US" w:eastAsia="zh-CN"/>
              </w:rPr>
              <w:t>CA_n7A-n78A</w:t>
            </w:r>
          </w:p>
          <w:p w14:paraId="5D35D12E" w14:textId="77777777" w:rsidR="002130B2" w:rsidRPr="00DD4A31" w:rsidRDefault="002130B2" w:rsidP="00AD28E2">
            <w:pPr>
              <w:pStyle w:val="TAC"/>
              <w:rPr>
                <w:lang w:val="en-US" w:eastAsia="zh-CN"/>
              </w:rPr>
            </w:pPr>
            <w:r w:rsidRPr="00DD4A31">
              <w:rPr>
                <w:lang w:val="en-US" w:eastAsia="zh-CN"/>
              </w:rPr>
              <w:t>CA_n28A-n78A</w:t>
            </w:r>
          </w:p>
          <w:p w14:paraId="74A6AC4C" w14:textId="77777777" w:rsidR="002130B2" w:rsidRPr="00041BE4" w:rsidRDefault="002130B2" w:rsidP="00AD28E2">
            <w:pPr>
              <w:pStyle w:val="TAC"/>
            </w:pPr>
            <w:r w:rsidRPr="00DD4A31">
              <w:rPr>
                <w:lang w:val="en-US" w:eastAsia="zh-CN"/>
              </w:rPr>
              <w:t>CA_n7B</w:t>
            </w:r>
          </w:p>
        </w:tc>
        <w:tc>
          <w:tcPr>
            <w:tcW w:w="1052" w:type="dxa"/>
            <w:tcBorders>
              <w:left w:val="single" w:sz="4" w:space="0" w:color="auto"/>
              <w:right w:val="single" w:sz="4" w:space="0" w:color="auto"/>
            </w:tcBorders>
            <w:vAlign w:val="center"/>
          </w:tcPr>
          <w:p w14:paraId="392CD09A" w14:textId="77777777" w:rsidR="002130B2" w:rsidRPr="00041BE4" w:rsidRDefault="002130B2" w:rsidP="00AD28E2">
            <w:pPr>
              <w:pStyle w:val="TAC"/>
              <w:rPr>
                <w:lang w:val="en-US"/>
              </w:rPr>
            </w:pPr>
            <w:r w:rsidRPr="00A1115A">
              <w:rPr>
                <w:rFonts w:cs="Arial"/>
                <w:szCs w:val="18"/>
                <w:lang w:eastAsia="zh-CN"/>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74B7A7E" w14:textId="77777777" w:rsidR="002130B2" w:rsidRPr="00041BE4" w:rsidRDefault="002130B2" w:rsidP="00AD28E2">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864" w:type="dxa"/>
            <w:tcBorders>
              <w:top w:val="nil"/>
              <w:left w:val="single" w:sz="4" w:space="0" w:color="auto"/>
              <w:bottom w:val="nil"/>
              <w:right w:val="single" w:sz="4" w:space="0" w:color="auto"/>
            </w:tcBorders>
            <w:shd w:val="clear" w:color="auto" w:fill="auto"/>
            <w:vAlign w:val="center"/>
          </w:tcPr>
          <w:p w14:paraId="75A6DF61" w14:textId="77777777" w:rsidR="002130B2" w:rsidRDefault="002130B2" w:rsidP="00AD28E2">
            <w:pPr>
              <w:pStyle w:val="TAC"/>
              <w:rPr>
                <w:lang w:eastAsia="zh-CN"/>
              </w:rPr>
            </w:pPr>
            <w:r>
              <w:rPr>
                <w:rFonts w:hint="eastAsia"/>
                <w:lang w:eastAsia="zh-CN"/>
              </w:rPr>
              <w:t>0</w:t>
            </w:r>
          </w:p>
        </w:tc>
      </w:tr>
      <w:tr w:rsidR="002130B2" w14:paraId="60F63BA2" w14:textId="77777777" w:rsidTr="00AD28E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C78EFAD" w14:textId="77777777" w:rsidR="002130B2" w:rsidRPr="00041BE4" w:rsidRDefault="002130B2" w:rsidP="00AD28E2">
            <w:pPr>
              <w:pStyle w:val="TAC"/>
            </w:pPr>
          </w:p>
        </w:tc>
        <w:tc>
          <w:tcPr>
            <w:tcW w:w="2397" w:type="dxa"/>
            <w:tcBorders>
              <w:top w:val="nil"/>
              <w:left w:val="single" w:sz="4" w:space="0" w:color="auto"/>
              <w:bottom w:val="nil"/>
              <w:right w:val="single" w:sz="4" w:space="0" w:color="auto"/>
            </w:tcBorders>
            <w:shd w:val="clear" w:color="auto" w:fill="auto"/>
            <w:vAlign w:val="center"/>
          </w:tcPr>
          <w:p w14:paraId="468FBA6E" w14:textId="77777777" w:rsidR="002130B2" w:rsidRPr="00041BE4" w:rsidRDefault="002130B2" w:rsidP="00AD28E2">
            <w:pPr>
              <w:pStyle w:val="TAC"/>
            </w:pPr>
          </w:p>
        </w:tc>
        <w:tc>
          <w:tcPr>
            <w:tcW w:w="1052" w:type="dxa"/>
            <w:tcBorders>
              <w:left w:val="single" w:sz="4" w:space="0" w:color="auto"/>
              <w:right w:val="single" w:sz="4" w:space="0" w:color="auto"/>
            </w:tcBorders>
            <w:vAlign w:val="center"/>
          </w:tcPr>
          <w:p w14:paraId="12EFEE19" w14:textId="77777777" w:rsidR="002130B2" w:rsidRPr="00041BE4" w:rsidRDefault="002130B2" w:rsidP="00AD28E2">
            <w:pPr>
              <w:pStyle w:val="TAC"/>
              <w:rPr>
                <w:lang w:val="en-US"/>
              </w:rPr>
            </w:pPr>
            <w:r w:rsidRPr="00A1115A">
              <w:rPr>
                <w:rFonts w:cs="Arial"/>
                <w:szCs w:val="18"/>
                <w:lang w:eastAsia="zh-CN"/>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98DEA49" w14:textId="77777777" w:rsidR="002130B2" w:rsidRPr="00041BE4" w:rsidRDefault="002130B2" w:rsidP="00AD28E2">
            <w:pPr>
              <w:pStyle w:val="TAC"/>
              <w:rPr>
                <w:lang w:val="en-US" w:bidi="ar"/>
              </w:rPr>
            </w:pPr>
            <w:r>
              <w:rPr>
                <w:lang w:val="en-US"/>
              </w:rPr>
              <w:t>5</w:t>
            </w:r>
            <w:r>
              <w:rPr>
                <w:rFonts w:hint="eastAsia"/>
                <w:lang w:val="en-US" w:eastAsia="zh-CN"/>
              </w:rPr>
              <w:t>,</w:t>
            </w:r>
            <w:r>
              <w:rPr>
                <w:lang w:val="en-US" w:eastAsia="zh-CN"/>
              </w:rPr>
              <w:t xml:space="preserve"> 10, 15, 20, 25, 30, 40</w:t>
            </w:r>
          </w:p>
        </w:tc>
        <w:tc>
          <w:tcPr>
            <w:tcW w:w="1864" w:type="dxa"/>
            <w:tcBorders>
              <w:top w:val="nil"/>
              <w:left w:val="single" w:sz="4" w:space="0" w:color="auto"/>
              <w:bottom w:val="nil"/>
              <w:right w:val="single" w:sz="4" w:space="0" w:color="auto"/>
            </w:tcBorders>
            <w:shd w:val="clear" w:color="auto" w:fill="auto"/>
            <w:vAlign w:val="center"/>
          </w:tcPr>
          <w:p w14:paraId="7461A4A5" w14:textId="77777777" w:rsidR="002130B2" w:rsidRDefault="002130B2" w:rsidP="00AD28E2">
            <w:pPr>
              <w:pStyle w:val="TAC"/>
              <w:rPr>
                <w:lang w:eastAsia="zh-CN"/>
              </w:rPr>
            </w:pPr>
          </w:p>
        </w:tc>
      </w:tr>
      <w:tr w:rsidR="002130B2" w14:paraId="05D8BD9A" w14:textId="77777777" w:rsidTr="00AD28E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15AB30E" w14:textId="77777777" w:rsidR="002130B2" w:rsidRPr="00041BE4" w:rsidRDefault="002130B2" w:rsidP="00AD28E2">
            <w:pPr>
              <w:pStyle w:val="TAC"/>
            </w:pPr>
          </w:p>
        </w:tc>
        <w:tc>
          <w:tcPr>
            <w:tcW w:w="2397" w:type="dxa"/>
            <w:tcBorders>
              <w:top w:val="nil"/>
              <w:left w:val="single" w:sz="4" w:space="0" w:color="auto"/>
              <w:bottom w:val="nil"/>
              <w:right w:val="single" w:sz="4" w:space="0" w:color="auto"/>
            </w:tcBorders>
            <w:shd w:val="clear" w:color="auto" w:fill="auto"/>
            <w:vAlign w:val="center"/>
          </w:tcPr>
          <w:p w14:paraId="6F940DEE" w14:textId="77777777" w:rsidR="002130B2" w:rsidRPr="00041BE4" w:rsidRDefault="002130B2" w:rsidP="00AD28E2">
            <w:pPr>
              <w:pStyle w:val="TAC"/>
            </w:pPr>
          </w:p>
        </w:tc>
        <w:tc>
          <w:tcPr>
            <w:tcW w:w="1052" w:type="dxa"/>
            <w:tcBorders>
              <w:left w:val="single" w:sz="4" w:space="0" w:color="auto"/>
              <w:right w:val="single" w:sz="4" w:space="0" w:color="auto"/>
            </w:tcBorders>
            <w:vAlign w:val="center"/>
          </w:tcPr>
          <w:p w14:paraId="1DE7483E" w14:textId="77777777" w:rsidR="002130B2" w:rsidRPr="00041BE4" w:rsidRDefault="002130B2" w:rsidP="00AD28E2">
            <w:pPr>
              <w:pStyle w:val="TAC"/>
              <w:rPr>
                <w:lang w:val="en-US"/>
              </w:rPr>
            </w:pPr>
            <w:r w:rsidRPr="00A1115A">
              <w:rPr>
                <w:rFonts w:cs="Arial"/>
                <w:szCs w:val="18"/>
                <w:lang w:eastAsia="zh-CN"/>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CCB31D6" w14:textId="77777777" w:rsidR="002130B2" w:rsidRPr="00041BE4" w:rsidRDefault="002130B2" w:rsidP="00AD28E2">
            <w:pPr>
              <w:pStyle w:val="TAC"/>
              <w:rPr>
                <w:lang w:val="en-US" w:bidi="ar"/>
              </w:rPr>
            </w:pPr>
            <w:r>
              <w:t xml:space="preserve">See </w:t>
            </w:r>
            <w:proofErr w:type="spellStart"/>
            <w:r>
              <w:t>CA_n</w:t>
            </w:r>
            <w:proofErr w:type="spellEnd"/>
            <w:r>
              <w:rPr>
                <w:lang w:val="sv-SE"/>
              </w:rPr>
              <w:t>7</w:t>
            </w:r>
            <w:r>
              <w:t xml:space="preserve">B </w:t>
            </w:r>
            <w:r>
              <w:rPr>
                <w:lang w:eastAsia="zh-CN"/>
              </w:rPr>
              <w:t>bandwidth combination set</w:t>
            </w:r>
            <w:r>
              <w:rPr>
                <w:lang w:val="en-US" w:eastAsia="zh-CN"/>
              </w:rPr>
              <w:t xml:space="preserve"> 0</w:t>
            </w:r>
            <w:r>
              <w:rPr>
                <w:lang w:eastAsia="zh-CN"/>
              </w:rPr>
              <w:t xml:space="preserve"> in </w:t>
            </w:r>
            <w:r>
              <w:t>Table 5.5A.1-1</w:t>
            </w:r>
          </w:p>
        </w:tc>
        <w:tc>
          <w:tcPr>
            <w:tcW w:w="1864" w:type="dxa"/>
            <w:tcBorders>
              <w:top w:val="nil"/>
              <w:left w:val="single" w:sz="4" w:space="0" w:color="auto"/>
              <w:bottom w:val="nil"/>
              <w:right w:val="single" w:sz="4" w:space="0" w:color="auto"/>
            </w:tcBorders>
            <w:shd w:val="clear" w:color="auto" w:fill="auto"/>
            <w:vAlign w:val="center"/>
          </w:tcPr>
          <w:p w14:paraId="2A43CB3D" w14:textId="77777777" w:rsidR="002130B2" w:rsidRDefault="002130B2" w:rsidP="00AD28E2">
            <w:pPr>
              <w:pStyle w:val="TAC"/>
              <w:rPr>
                <w:lang w:eastAsia="zh-CN"/>
              </w:rPr>
            </w:pPr>
          </w:p>
        </w:tc>
      </w:tr>
      <w:tr w:rsidR="002130B2" w14:paraId="61337EA1" w14:textId="77777777" w:rsidTr="00AD28E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6EE79A3" w14:textId="77777777" w:rsidR="002130B2" w:rsidRPr="00041BE4" w:rsidRDefault="002130B2" w:rsidP="00AD28E2">
            <w:pPr>
              <w:pStyle w:val="TAC"/>
            </w:pPr>
          </w:p>
        </w:tc>
        <w:tc>
          <w:tcPr>
            <w:tcW w:w="2397" w:type="dxa"/>
            <w:tcBorders>
              <w:top w:val="nil"/>
              <w:left w:val="single" w:sz="4" w:space="0" w:color="auto"/>
              <w:bottom w:val="nil"/>
              <w:right w:val="single" w:sz="4" w:space="0" w:color="auto"/>
            </w:tcBorders>
            <w:shd w:val="clear" w:color="auto" w:fill="auto"/>
            <w:vAlign w:val="center"/>
          </w:tcPr>
          <w:p w14:paraId="65BD40FF" w14:textId="77777777" w:rsidR="002130B2" w:rsidRPr="00041BE4" w:rsidRDefault="002130B2" w:rsidP="00AD28E2">
            <w:pPr>
              <w:pStyle w:val="TAC"/>
            </w:pPr>
          </w:p>
        </w:tc>
        <w:tc>
          <w:tcPr>
            <w:tcW w:w="1052" w:type="dxa"/>
            <w:tcBorders>
              <w:left w:val="single" w:sz="4" w:space="0" w:color="auto"/>
              <w:right w:val="single" w:sz="4" w:space="0" w:color="auto"/>
            </w:tcBorders>
            <w:vAlign w:val="center"/>
          </w:tcPr>
          <w:p w14:paraId="28736E39" w14:textId="77777777" w:rsidR="002130B2" w:rsidRPr="00041BE4" w:rsidRDefault="002130B2" w:rsidP="00AD28E2">
            <w:pPr>
              <w:pStyle w:val="TAC"/>
              <w:rPr>
                <w:lang w:val="en-US"/>
              </w:rPr>
            </w:pPr>
            <w:r w:rsidRPr="00A1115A">
              <w:rPr>
                <w:rFonts w:cs="Arial"/>
                <w:szCs w:val="18"/>
                <w:lang w:eastAsia="zh-CN"/>
              </w:rPr>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F5856A6" w14:textId="77777777" w:rsidR="002130B2" w:rsidRPr="00041BE4" w:rsidRDefault="002130B2" w:rsidP="00AD28E2">
            <w:pPr>
              <w:pStyle w:val="TAC"/>
              <w:rPr>
                <w:lang w:val="en-US" w:bidi="ar"/>
              </w:rPr>
            </w:pPr>
            <w:r>
              <w:rPr>
                <w:lang w:val="en-US"/>
              </w:rPr>
              <w:t>5</w:t>
            </w:r>
            <w:r>
              <w:rPr>
                <w:rFonts w:hint="eastAsia"/>
                <w:lang w:val="en-US" w:eastAsia="zh-CN"/>
              </w:rPr>
              <w:t>,</w:t>
            </w:r>
            <w:r>
              <w:rPr>
                <w:lang w:val="en-US" w:eastAsia="zh-CN"/>
              </w:rPr>
              <w:t xml:space="preserve"> 10, 15, 20, 30</w:t>
            </w:r>
          </w:p>
        </w:tc>
        <w:tc>
          <w:tcPr>
            <w:tcW w:w="1864" w:type="dxa"/>
            <w:tcBorders>
              <w:top w:val="nil"/>
              <w:left w:val="single" w:sz="4" w:space="0" w:color="auto"/>
              <w:bottom w:val="nil"/>
              <w:right w:val="single" w:sz="4" w:space="0" w:color="auto"/>
            </w:tcBorders>
            <w:shd w:val="clear" w:color="auto" w:fill="auto"/>
            <w:vAlign w:val="center"/>
          </w:tcPr>
          <w:p w14:paraId="2B010542" w14:textId="77777777" w:rsidR="002130B2" w:rsidRDefault="002130B2" w:rsidP="00AD28E2">
            <w:pPr>
              <w:pStyle w:val="TAC"/>
              <w:rPr>
                <w:lang w:eastAsia="zh-CN"/>
              </w:rPr>
            </w:pPr>
          </w:p>
        </w:tc>
      </w:tr>
      <w:tr w:rsidR="002130B2" w14:paraId="72F8A971" w14:textId="77777777" w:rsidTr="00AD28E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F8DD589" w14:textId="77777777" w:rsidR="002130B2" w:rsidRPr="00041BE4" w:rsidRDefault="002130B2" w:rsidP="00AD28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F45A396" w14:textId="77777777" w:rsidR="002130B2" w:rsidRPr="00041BE4" w:rsidRDefault="002130B2" w:rsidP="00AD28E2">
            <w:pPr>
              <w:pStyle w:val="TAC"/>
            </w:pPr>
          </w:p>
        </w:tc>
        <w:tc>
          <w:tcPr>
            <w:tcW w:w="1052" w:type="dxa"/>
            <w:tcBorders>
              <w:left w:val="single" w:sz="4" w:space="0" w:color="auto"/>
              <w:right w:val="single" w:sz="4" w:space="0" w:color="auto"/>
            </w:tcBorders>
            <w:vAlign w:val="center"/>
          </w:tcPr>
          <w:p w14:paraId="3DA1A1E3" w14:textId="77777777" w:rsidR="002130B2" w:rsidRPr="00041BE4" w:rsidRDefault="002130B2" w:rsidP="00AD28E2">
            <w:pPr>
              <w:pStyle w:val="TAC"/>
              <w:rPr>
                <w:lang w:val="en-US"/>
              </w:rPr>
            </w:pPr>
            <w:r w:rsidRPr="00A1115A">
              <w:rPr>
                <w:rFonts w:cs="Arial"/>
                <w:szCs w:val="18"/>
                <w:lang w:eastAsia="zh-CN"/>
              </w:rPr>
              <w:t>n</w:t>
            </w:r>
            <w:r>
              <w:rPr>
                <w:rFonts w:cs="Arial"/>
                <w:szCs w:val="18"/>
                <w:lang w:eastAsia="zh-CN"/>
              </w:rPr>
              <w:t>7</w:t>
            </w:r>
            <w:r w:rsidRPr="00A1115A">
              <w:rPr>
                <w:rFonts w:cs="Arial"/>
                <w:szCs w:val="18"/>
                <w:lang w:eastAsia="zh-CN"/>
              </w:rPr>
              <w:t>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CCC469F" w14:textId="77777777" w:rsidR="002130B2" w:rsidRPr="00041BE4" w:rsidRDefault="002130B2" w:rsidP="00AD28E2">
            <w:pPr>
              <w:pStyle w:val="TAC"/>
              <w:rPr>
                <w:lang w:val="en-US" w:bidi="ar"/>
              </w:rPr>
            </w:pPr>
            <w:r>
              <w:rPr>
                <w:lang w:val="en-US" w:eastAsia="zh-CN"/>
              </w:rPr>
              <w:t>10, 15, 20, 25, 30, 40, 50, 60, 70, 80, 90, 100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43BE34B4" w14:textId="77777777" w:rsidR="002130B2" w:rsidRDefault="002130B2" w:rsidP="00AD28E2">
            <w:pPr>
              <w:pStyle w:val="TAC"/>
              <w:rPr>
                <w:lang w:eastAsia="zh-CN"/>
              </w:rPr>
            </w:pPr>
          </w:p>
        </w:tc>
      </w:tr>
      <w:tr w:rsidR="002130B2" w14:paraId="36EAA649" w14:textId="77777777" w:rsidTr="00AD28E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8893BE7" w14:textId="77777777" w:rsidR="002130B2" w:rsidRPr="00041BE4" w:rsidRDefault="002130B2" w:rsidP="00AD28E2">
            <w:pPr>
              <w:pStyle w:val="TAC"/>
            </w:pPr>
            <w:r>
              <w:rPr>
                <w:rFonts w:cs="Arial"/>
                <w:szCs w:val="18"/>
                <w:lang w:val="en-US" w:eastAsia="zh-CN"/>
              </w:rPr>
              <w:t>CA_n1A-n3A-n7A-n28A-n78(2A)</w:t>
            </w:r>
          </w:p>
        </w:tc>
        <w:tc>
          <w:tcPr>
            <w:tcW w:w="2397" w:type="dxa"/>
            <w:tcBorders>
              <w:top w:val="nil"/>
              <w:left w:val="single" w:sz="4" w:space="0" w:color="auto"/>
              <w:bottom w:val="nil"/>
              <w:right w:val="single" w:sz="4" w:space="0" w:color="auto"/>
            </w:tcBorders>
            <w:shd w:val="clear" w:color="auto" w:fill="auto"/>
            <w:vAlign w:val="center"/>
          </w:tcPr>
          <w:p w14:paraId="3B8AFF3A" w14:textId="5840DEA5" w:rsidR="006746F4" w:rsidRDefault="006746F4" w:rsidP="00AD28E2">
            <w:pPr>
              <w:pStyle w:val="TAC"/>
              <w:rPr>
                <w:ins w:id="22" w:author="jinwang (A)" w:date="2022-10-12T15:36:00Z"/>
                <w:rFonts w:cs="Arial"/>
                <w:szCs w:val="18"/>
                <w:lang w:val="en-US" w:eastAsia="zh-CN"/>
              </w:rPr>
            </w:pPr>
            <w:ins w:id="23" w:author="jinwang (A)" w:date="2022-10-12T15:36:00Z">
              <w:r>
                <w:rPr>
                  <w:rFonts w:cs="Arial"/>
                  <w:szCs w:val="18"/>
                  <w:lang w:val="en-US" w:eastAsia="zh-CN"/>
                </w:rPr>
                <w:t>CA_n78(2A)</w:t>
              </w:r>
            </w:ins>
          </w:p>
          <w:p w14:paraId="53CBDD77" w14:textId="45752EA3" w:rsidR="002130B2" w:rsidRDefault="002130B2" w:rsidP="00AD28E2">
            <w:pPr>
              <w:pStyle w:val="TAC"/>
              <w:rPr>
                <w:rFonts w:cs="Arial"/>
                <w:szCs w:val="18"/>
                <w:lang w:val="en-US" w:eastAsia="zh-CN"/>
              </w:rPr>
            </w:pPr>
            <w:r>
              <w:rPr>
                <w:rFonts w:cs="Arial"/>
                <w:szCs w:val="18"/>
                <w:lang w:val="en-US" w:eastAsia="zh-CN"/>
              </w:rPr>
              <w:t>CA_n1A-n3A</w:t>
            </w:r>
          </w:p>
          <w:p w14:paraId="4EFC022F" w14:textId="77777777" w:rsidR="002130B2" w:rsidRPr="00041BE4" w:rsidRDefault="002130B2" w:rsidP="00AD28E2">
            <w:pPr>
              <w:pStyle w:val="TAC"/>
            </w:pPr>
            <w:r>
              <w:rPr>
                <w:rFonts w:cs="Arial"/>
                <w:szCs w:val="18"/>
                <w:lang w:val="en-US" w:eastAsia="zh-CN"/>
              </w:rPr>
              <w:t>CA_n1A-n7A</w:t>
            </w:r>
          </w:p>
        </w:tc>
        <w:tc>
          <w:tcPr>
            <w:tcW w:w="1052" w:type="dxa"/>
            <w:tcBorders>
              <w:left w:val="single" w:sz="4" w:space="0" w:color="auto"/>
              <w:right w:val="single" w:sz="4" w:space="0" w:color="auto"/>
            </w:tcBorders>
            <w:vAlign w:val="center"/>
          </w:tcPr>
          <w:p w14:paraId="34ECAAC1" w14:textId="77777777" w:rsidR="002130B2" w:rsidRPr="00041BE4" w:rsidRDefault="002130B2" w:rsidP="00AD28E2">
            <w:pPr>
              <w:pStyle w:val="TAC"/>
              <w:rPr>
                <w:lang w:val="en-US"/>
              </w:rPr>
            </w:pPr>
            <w:r>
              <w:rPr>
                <w:rFonts w:cs="Arial"/>
                <w:szCs w:val="18"/>
                <w:lang w:eastAsia="zh-CN"/>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65F743E" w14:textId="77777777" w:rsidR="002130B2" w:rsidRPr="00041BE4" w:rsidRDefault="002130B2" w:rsidP="00AD28E2">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864" w:type="dxa"/>
            <w:tcBorders>
              <w:top w:val="nil"/>
              <w:left w:val="single" w:sz="4" w:space="0" w:color="auto"/>
              <w:bottom w:val="nil"/>
              <w:right w:val="single" w:sz="4" w:space="0" w:color="auto"/>
            </w:tcBorders>
            <w:shd w:val="clear" w:color="auto" w:fill="auto"/>
            <w:vAlign w:val="center"/>
          </w:tcPr>
          <w:p w14:paraId="46FB6F53" w14:textId="77777777" w:rsidR="002130B2" w:rsidRDefault="002130B2" w:rsidP="00AD28E2">
            <w:pPr>
              <w:pStyle w:val="TAC"/>
              <w:rPr>
                <w:lang w:eastAsia="zh-CN"/>
              </w:rPr>
            </w:pPr>
            <w:r>
              <w:rPr>
                <w:rFonts w:hint="eastAsia"/>
                <w:lang w:eastAsia="zh-CN"/>
              </w:rPr>
              <w:t>0</w:t>
            </w:r>
          </w:p>
        </w:tc>
      </w:tr>
      <w:tr w:rsidR="002130B2" w14:paraId="4A3EF273" w14:textId="77777777" w:rsidTr="00AD28E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2F9FDE8" w14:textId="77777777" w:rsidR="002130B2" w:rsidRPr="00041BE4" w:rsidRDefault="002130B2" w:rsidP="00AD28E2">
            <w:pPr>
              <w:pStyle w:val="TAC"/>
            </w:pPr>
          </w:p>
        </w:tc>
        <w:tc>
          <w:tcPr>
            <w:tcW w:w="2397" w:type="dxa"/>
            <w:tcBorders>
              <w:top w:val="nil"/>
              <w:left w:val="single" w:sz="4" w:space="0" w:color="auto"/>
              <w:bottom w:val="nil"/>
              <w:right w:val="single" w:sz="4" w:space="0" w:color="auto"/>
            </w:tcBorders>
            <w:shd w:val="clear" w:color="auto" w:fill="auto"/>
            <w:vAlign w:val="center"/>
          </w:tcPr>
          <w:p w14:paraId="2B8EA0BF" w14:textId="77777777" w:rsidR="002130B2" w:rsidRDefault="002130B2" w:rsidP="00AD28E2">
            <w:pPr>
              <w:pStyle w:val="TAC"/>
              <w:rPr>
                <w:rFonts w:cs="Arial"/>
                <w:szCs w:val="18"/>
                <w:lang w:val="en-US" w:eastAsia="zh-CN"/>
              </w:rPr>
            </w:pPr>
            <w:r>
              <w:rPr>
                <w:rFonts w:cs="Arial"/>
                <w:szCs w:val="18"/>
                <w:lang w:val="en-US" w:eastAsia="zh-CN"/>
              </w:rPr>
              <w:t>CA_n1A-n28A</w:t>
            </w:r>
          </w:p>
          <w:p w14:paraId="19B995B5" w14:textId="77777777" w:rsidR="002130B2" w:rsidRPr="00041BE4" w:rsidRDefault="002130B2" w:rsidP="00AD28E2">
            <w:pPr>
              <w:pStyle w:val="TAC"/>
            </w:pPr>
            <w:r>
              <w:rPr>
                <w:rFonts w:cs="Arial"/>
                <w:szCs w:val="18"/>
                <w:lang w:val="en-US" w:eastAsia="zh-CN"/>
              </w:rPr>
              <w:t>CA_n1A-n78A</w:t>
            </w:r>
          </w:p>
        </w:tc>
        <w:tc>
          <w:tcPr>
            <w:tcW w:w="1052" w:type="dxa"/>
            <w:tcBorders>
              <w:left w:val="single" w:sz="4" w:space="0" w:color="auto"/>
              <w:right w:val="single" w:sz="4" w:space="0" w:color="auto"/>
            </w:tcBorders>
            <w:vAlign w:val="center"/>
          </w:tcPr>
          <w:p w14:paraId="7FB0FDD1" w14:textId="77777777" w:rsidR="002130B2" w:rsidRPr="00041BE4" w:rsidRDefault="002130B2" w:rsidP="00AD28E2">
            <w:pPr>
              <w:pStyle w:val="TAC"/>
              <w:rPr>
                <w:lang w:val="en-US"/>
              </w:rPr>
            </w:pPr>
            <w:r>
              <w:rPr>
                <w:lang w:val="en-US" w:eastAsia="zh-CN"/>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4063C8D" w14:textId="77777777" w:rsidR="002130B2" w:rsidRPr="00041BE4" w:rsidRDefault="002130B2" w:rsidP="00AD28E2">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864" w:type="dxa"/>
            <w:tcBorders>
              <w:top w:val="nil"/>
              <w:left w:val="single" w:sz="4" w:space="0" w:color="auto"/>
              <w:bottom w:val="nil"/>
              <w:right w:val="single" w:sz="4" w:space="0" w:color="auto"/>
            </w:tcBorders>
            <w:shd w:val="clear" w:color="auto" w:fill="auto"/>
            <w:vAlign w:val="center"/>
          </w:tcPr>
          <w:p w14:paraId="3E4DD05A" w14:textId="77777777" w:rsidR="002130B2" w:rsidRDefault="002130B2" w:rsidP="00AD28E2">
            <w:pPr>
              <w:pStyle w:val="TAC"/>
              <w:rPr>
                <w:lang w:eastAsia="zh-CN"/>
              </w:rPr>
            </w:pPr>
          </w:p>
        </w:tc>
      </w:tr>
      <w:tr w:rsidR="002130B2" w14:paraId="2E79C46B" w14:textId="77777777" w:rsidTr="00AD28E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BE7F2E0" w14:textId="77777777" w:rsidR="002130B2" w:rsidRPr="00041BE4" w:rsidRDefault="002130B2" w:rsidP="00AD28E2">
            <w:pPr>
              <w:pStyle w:val="TAC"/>
            </w:pPr>
          </w:p>
        </w:tc>
        <w:tc>
          <w:tcPr>
            <w:tcW w:w="2397" w:type="dxa"/>
            <w:tcBorders>
              <w:top w:val="nil"/>
              <w:left w:val="single" w:sz="4" w:space="0" w:color="auto"/>
              <w:bottom w:val="nil"/>
              <w:right w:val="single" w:sz="4" w:space="0" w:color="auto"/>
            </w:tcBorders>
            <w:shd w:val="clear" w:color="auto" w:fill="auto"/>
            <w:vAlign w:val="center"/>
          </w:tcPr>
          <w:p w14:paraId="3C5D780E" w14:textId="77777777" w:rsidR="002130B2" w:rsidRDefault="002130B2" w:rsidP="00AD28E2">
            <w:pPr>
              <w:pStyle w:val="TAC"/>
              <w:rPr>
                <w:rFonts w:cs="Arial"/>
                <w:szCs w:val="18"/>
                <w:lang w:val="en-US" w:eastAsia="zh-CN"/>
              </w:rPr>
            </w:pPr>
            <w:r>
              <w:rPr>
                <w:rFonts w:cs="Arial"/>
                <w:szCs w:val="18"/>
                <w:lang w:val="en-US" w:eastAsia="zh-CN"/>
              </w:rPr>
              <w:t>CA_n3A-n7A</w:t>
            </w:r>
          </w:p>
          <w:p w14:paraId="68D39483" w14:textId="77777777" w:rsidR="002130B2" w:rsidRPr="00041BE4" w:rsidRDefault="002130B2" w:rsidP="00AD28E2">
            <w:pPr>
              <w:pStyle w:val="TAC"/>
            </w:pPr>
            <w:r>
              <w:rPr>
                <w:rFonts w:cs="Arial"/>
                <w:szCs w:val="18"/>
                <w:lang w:val="en-US" w:eastAsia="zh-CN"/>
              </w:rPr>
              <w:t>CA_n3A-n28A</w:t>
            </w:r>
          </w:p>
        </w:tc>
        <w:tc>
          <w:tcPr>
            <w:tcW w:w="1052" w:type="dxa"/>
            <w:tcBorders>
              <w:left w:val="single" w:sz="4" w:space="0" w:color="auto"/>
              <w:right w:val="single" w:sz="4" w:space="0" w:color="auto"/>
            </w:tcBorders>
            <w:vAlign w:val="center"/>
          </w:tcPr>
          <w:p w14:paraId="17F56738" w14:textId="77777777" w:rsidR="002130B2" w:rsidRPr="00041BE4" w:rsidRDefault="002130B2" w:rsidP="00AD28E2">
            <w:pPr>
              <w:pStyle w:val="TAC"/>
              <w:rPr>
                <w:lang w:val="en-US"/>
              </w:rPr>
            </w:pPr>
            <w:r>
              <w:rPr>
                <w:rFonts w:cs="Arial"/>
                <w:szCs w:val="18"/>
                <w:lang w:eastAsia="zh-CN"/>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C858BF6" w14:textId="77777777" w:rsidR="002130B2" w:rsidRPr="00041BE4" w:rsidRDefault="002130B2" w:rsidP="00AD28E2">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864" w:type="dxa"/>
            <w:tcBorders>
              <w:top w:val="nil"/>
              <w:left w:val="single" w:sz="4" w:space="0" w:color="auto"/>
              <w:bottom w:val="nil"/>
              <w:right w:val="single" w:sz="4" w:space="0" w:color="auto"/>
            </w:tcBorders>
            <w:shd w:val="clear" w:color="auto" w:fill="auto"/>
            <w:vAlign w:val="center"/>
          </w:tcPr>
          <w:p w14:paraId="6A57342E" w14:textId="77777777" w:rsidR="002130B2" w:rsidRDefault="002130B2" w:rsidP="00AD28E2">
            <w:pPr>
              <w:pStyle w:val="TAC"/>
              <w:rPr>
                <w:lang w:eastAsia="zh-CN"/>
              </w:rPr>
            </w:pPr>
          </w:p>
        </w:tc>
      </w:tr>
      <w:tr w:rsidR="002130B2" w14:paraId="16415738" w14:textId="77777777" w:rsidTr="00AD28E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0711271" w14:textId="77777777" w:rsidR="002130B2" w:rsidRPr="00041BE4" w:rsidRDefault="002130B2" w:rsidP="00AD28E2">
            <w:pPr>
              <w:pStyle w:val="TAC"/>
            </w:pPr>
          </w:p>
        </w:tc>
        <w:tc>
          <w:tcPr>
            <w:tcW w:w="2397" w:type="dxa"/>
            <w:tcBorders>
              <w:top w:val="nil"/>
              <w:left w:val="single" w:sz="4" w:space="0" w:color="auto"/>
              <w:bottom w:val="nil"/>
              <w:right w:val="single" w:sz="4" w:space="0" w:color="auto"/>
            </w:tcBorders>
            <w:shd w:val="clear" w:color="auto" w:fill="auto"/>
            <w:vAlign w:val="center"/>
          </w:tcPr>
          <w:p w14:paraId="5CDD3D29" w14:textId="77777777" w:rsidR="002130B2" w:rsidRDefault="002130B2" w:rsidP="00AD28E2">
            <w:pPr>
              <w:pStyle w:val="TAC"/>
              <w:rPr>
                <w:rFonts w:cs="Arial"/>
                <w:szCs w:val="18"/>
                <w:lang w:val="en-US" w:eastAsia="zh-CN"/>
              </w:rPr>
            </w:pPr>
            <w:r>
              <w:rPr>
                <w:rFonts w:cs="Arial"/>
                <w:szCs w:val="18"/>
                <w:lang w:val="en-US" w:eastAsia="zh-CN"/>
              </w:rPr>
              <w:t>CA_n3A-n78A</w:t>
            </w:r>
          </w:p>
          <w:p w14:paraId="2E802C01" w14:textId="77777777" w:rsidR="002130B2" w:rsidRPr="00041BE4" w:rsidRDefault="002130B2" w:rsidP="00AD28E2">
            <w:pPr>
              <w:pStyle w:val="TAC"/>
            </w:pPr>
            <w:r>
              <w:rPr>
                <w:rFonts w:cs="Arial"/>
                <w:szCs w:val="18"/>
                <w:lang w:val="en-US" w:eastAsia="zh-CN"/>
              </w:rPr>
              <w:t>CA_n7A-n28A</w:t>
            </w:r>
          </w:p>
        </w:tc>
        <w:tc>
          <w:tcPr>
            <w:tcW w:w="1052" w:type="dxa"/>
            <w:tcBorders>
              <w:left w:val="single" w:sz="4" w:space="0" w:color="auto"/>
              <w:right w:val="single" w:sz="4" w:space="0" w:color="auto"/>
            </w:tcBorders>
            <w:vAlign w:val="center"/>
          </w:tcPr>
          <w:p w14:paraId="0625019A" w14:textId="77777777" w:rsidR="002130B2" w:rsidRPr="00041BE4" w:rsidRDefault="002130B2" w:rsidP="00AD28E2">
            <w:pPr>
              <w:pStyle w:val="TAC"/>
              <w:rPr>
                <w:lang w:val="en-US"/>
              </w:rPr>
            </w:pPr>
            <w:r>
              <w:rPr>
                <w:rFonts w:cs="Arial"/>
                <w:szCs w:val="18"/>
                <w:lang w:eastAsia="zh-CN"/>
              </w:rPr>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4BB1F40" w14:textId="77777777" w:rsidR="002130B2" w:rsidRPr="00041BE4" w:rsidRDefault="002130B2" w:rsidP="00AD28E2">
            <w:pPr>
              <w:pStyle w:val="TAC"/>
              <w:rPr>
                <w:lang w:val="en-US" w:bidi="ar"/>
              </w:rPr>
            </w:pPr>
            <w:r>
              <w:rPr>
                <w:lang w:val="en-US"/>
              </w:rPr>
              <w:t>5</w:t>
            </w:r>
            <w:r>
              <w:rPr>
                <w:rFonts w:hint="eastAsia"/>
                <w:lang w:val="en-US" w:eastAsia="zh-CN"/>
              </w:rPr>
              <w:t>,</w:t>
            </w:r>
            <w:r>
              <w:rPr>
                <w:lang w:val="en-US" w:eastAsia="zh-CN"/>
              </w:rPr>
              <w:t xml:space="preserve"> 10, 15, 20, 30</w:t>
            </w:r>
          </w:p>
        </w:tc>
        <w:tc>
          <w:tcPr>
            <w:tcW w:w="1864" w:type="dxa"/>
            <w:tcBorders>
              <w:top w:val="nil"/>
              <w:left w:val="single" w:sz="4" w:space="0" w:color="auto"/>
              <w:bottom w:val="nil"/>
              <w:right w:val="single" w:sz="4" w:space="0" w:color="auto"/>
            </w:tcBorders>
            <w:shd w:val="clear" w:color="auto" w:fill="auto"/>
            <w:vAlign w:val="center"/>
          </w:tcPr>
          <w:p w14:paraId="29AABDD5" w14:textId="77777777" w:rsidR="002130B2" w:rsidRDefault="002130B2" w:rsidP="00AD28E2">
            <w:pPr>
              <w:pStyle w:val="TAC"/>
              <w:rPr>
                <w:lang w:eastAsia="zh-CN"/>
              </w:rPr>
            </w:pPr>
          </w:p>
        </w:tc>
      </w:tr>
      <w:tr w:rsidR="002130B2" w14:paraId="6E85209B" w14:textId="77777777" w:rsidTr="00AD28E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3BBB3B7" w14:textId="77777777" w:rsidR="002130B2" w:rsidRPr="00041BE4" w:rsidRDefault="002130B2" w:rsidP="00AD28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2EA7269" w14:textId="77777777" w:rsidR="002130B2" w:rsidRDefault="002130B2" w:rsidP="00AD28E2">
            <w:pPr>
              <w:pStyle w:val="TAC"/>
              <w:rPr>
                <w:rFonts w:cs="Arial"/>
                <w:szCs w:val="18"/>
                <w:lang w:val="en-US" w:eastAsia="zh-CN"/>
              </w:rPr>
            </w:pPr>
            <w:r>
              <w:rPr>
                <w:rFonts w:cs="Arial"/>
                <w:szCs w:val="18"/>
                <w:lang w:val="en-US" w:eastAsia="zh-CN"/>
              </w:rPr>
              <w:t>CA_n7A-n78A</w:t>
            </w:r>
          </w:p>
          <w:p w14:paraId="6733F471" w14:textId="77777777" w:rsidR="002130B2" w:rsidRPr="00041BE4" w:rsidRDefault="002130B2" w:rsidP="00AD28E2">
            <w:pPr>
              <w:pStyle w:val="TAC"/>
            </w:pPr>
            <w:r>
              <w:rPr>
                <w:rFonts w:cs="Arial"/>
                <w:szCs w:val="18"/>
                <w:lang w:val="en-US" w:eastAsia="zh-CN"/>
              </w:rPr>
              <w:t>CA_n28A-n78A</w:t>
            </w:r>
          </w:p>
        </w:tc>
        <w:tc>
          <w:tcPr>
            <w:tcW w:w="1052" w:type="dxa"/>
            <w:tcBorders>
              <w:left w:val="single" w:sz="4" w:space="0" w:color="auto"/>
              <w:right w:val="single" w:sz="4" w:space="0" w:color="auto"/>
            </w:tcBorders>
            <w:vAlign w:val="center"/>
          </w:tcPr>
          <w:p w14:paraId="4F358C22" w14:textId="77777777" w:rsidR="002130B2" w:rsidRPr="00041BE4" w:rsidRDefault="002130B2" w:rsidP="00AD28E2">
            <w:pPr>
              <w:pStyle w:val="TAC"/>
              <w:rPr>
                <w:lang w:val="en-US"/>
              </w:rPr>
            </w:pPr>
            <w:r>
              <w:rPr>
                <w:rFonts w:cs="Arial" w:hint="eastAsia"/>
                <w:szCs w:val="18"/>
                <w:lang w:eastAsia="zh-CN"/>
              </w:rPr>
              <w:t>n</w:t>
            </w:r>
            <w:r>
              <w:rPr>
                <w:rFonts w:cs="Arial"/>
                <w:szCs w:val="18"/>
                <w:lang w:eastAsia="zh-CN"/>
              </w:rPr>
              <w:t>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44DE292" w14:textId="77777777" w:rsidR="002130B2" w:rsidRPr="00041BE4" w:rsidRDefault="002130B2" w:rsidP="00AD28E2">
            <w:pPr>
              <w:pStyle w:val="TAC"/>
              <w:rPr>
                <w:lang w:val="en-US" w:bidi="ar"/>
              </w:rPr>
            </w:pPr>
            <w:r w:rsidRPr="00151906">
              <w:t>See CA_n78(2A) Bandwidth Combination Set 2 in Table 5.5A.2-1</w:t>
            </w:r>
          </w:p>
        </w:tc>
        <w:tc>
          <w:tcPr>
            <w:tcW w:w="1864" w:type="dxa"/>
            <w:tcBorders>
              <w:top w:val="nil"/>
              <w:left w:val="single" w:sz="4" w:space="0" w:color="auto"/>
              <w:bottom w:val="single" w:sz="4" w:space="0" w:color="auto"/>
              <w:right w:val="single" w:sz="4" w:space="0" w:color="auto"/>
            </w:tcBorders>
            <w:shd w:val="clear" w:color="auto" w:fill="auto"/>
            <w:vAlign w:val="center"/>
          </w:tcPr>
          <w:p w14:paraId="4AF9DC4C" w14:textId="77777777" w:rsidR="002130B2" w:rsidRDefault="002130B2" w:rsidP="00AD28E2">
            <w:pPr>
              <w:pStyle w:val="TAC"/>
              <w:rPr>
                <w:lang w:eastAsia="zh-CN"/>
              </w:rPr>
            </w:pPr>
          </w:p>
        </w:tc>
      </w:tr>
      <w:tr w:rsidR="002130B2" w14:paraId="7CC0DA5E" w14:textId="77777777" w:rsidTr="00AD28E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440C1B7" w14:textId="77777777" w:rsidR="002130B2" w:rsidRPr="00041BE4" w:rsidRDefault="002130B2" w:rsidP="00AD28E2">
            <w:pPr>
              <w:pStyle w:val="TAC"/>
            </w:pPr>
            <w:r>
              <w:rPr>
                <w:rFonts w:cs="Arial"/>
                <w:lang w:eastAsia="zh-CN"/>
              </w:rPr>
              <w:t>CA_n2A-n5A-n48A-n66A-n77A</w:t>
            </w:r>
          </w:p>
        </w:tc>
        <w:tc>
          <w:tcPr>
            <w:tcW w:w="2397" w:type="dxa"/>
            <w:tcBorders>
              <w:top w:val="nil"/>
              <w:left w:val="single" w:sz="4" w:space="0" w:color="auto"/>
              <w:bottom w:val="nil"/>
              <w:right w:val="single" w:sz="4" w:space="0" w:color="auto"/>
            </w:tcBorders>
            <w:shd w:val="clear" w:color="auto" w:fill="auto"/>
            <w:vAlign w:val="center"/>
          </w:tcPr>
          <w:p w14:paraId="43543012" w14:textId="77777777" w:rsidR="002130B2" w:rsidRDefault="002130B2" w:rsidP="00AD28E2">
            <w:pPr>
              <w:keepNext/>
              <w:keepLines/>
              <w:spacing w:after="0"/>
              <w:jc w:val="center"/>
              <w:rPr>
                <w:rFonts w:ascii="Arial" w:hAnsi="Arial" w:cs="Arial"/>
                <w:sz w:val="18"/>
                <w:szCs w:val="18"/>
                <w:lang w:eastAsia="en-GB"/>
              </w:rPr>
            </w:pPr>
            <w:r>
              <w:rPr>
                <w:rFonts w:ascii="Arial" w:hAnsi="Arial" w:cs="Arial"/>
                <w:sz w:val="18"/>
                <w:szCs w:val="18"/>
              </w:rPr>
              <w:t>CA_n2A-n5A</w:t>
            </w:r>
          </w:p>
          <w:p w14:paraId="0FC4EAEC" w14:textId="77777777" w:rsidR="002130B2" w:rsidRDefault="002130B2" w:rsidP="00AD28E2">
            <w:pPr>
              <w:keepNext/>
              <w:keepLines/>
              <w:spacing w:after="0"/>
              <w:jc w:val="center"/>
              <w:rPr>
                <w:rFonts w:ascii="Arial" w:hAnsi="Arial" w:cs="Arial"/>
                <w:sz w:val="18"/>
                <w:szCs w:val="18"/>
              </w:rPr>
            </w:pPr>
            <w:r>
              <w:rPr>
                <w:rFonts w:ascii="Arial" w:hAnsi="Arial" w:cs="Arial"/>
                <w:sz w:val="18"/>
                <w:szCs w:val="18"/>
              </w:rPr>
              <w:t>CA_n2A-n48A</w:t>
            </w:r>
          </w:p>
          <w:p w14:paraId="1075250C" w14:textId="77777777" w:rsidR="002130B2" w:rsidRDefault="002130B2" w:rsidP="00AD28E2">
            <w:pPr>
              <w:keepNext/>
              <w:keepLines/>
              <w:spacing w:after="0"/>
              <w:jc w:val="center"/>
              <w:rPr>
                <w:rFonts w:ascii="Arial" w:hAnsi="Arial" w:cs="Arial"/>
                <w:sz w:val="18"/>
                <w:szCs w:val="18"/>
              </w:rPr>
            </w:pPr>
            <w:r>
              <w:rPr>
                <w:rFonts w:ascii="Arial" w:hAnsi="Arial" w:cs="Arial"/>
                <w:sz w:val="18"/>
                <w:szCs w:val="18"/>
              </w:rPr>
              <w:t>CA_n2A-n66A</w:t>
            </w:r>
          </w:p>
          <w:p w14:paraId="791AF182" w14:textId="77777777" w:rsidR="002130B2" w:rsidRDefault="002130B2" w:rsidP="00AD28E2">
            <w:pPr>
              <w:keepNext/>
              <w:keepLines/>
              <w:spacing w:after="0"/>
              <w:jc w:val="center"/>
              <w:rPr>
                <w:rFonts w:ascii="Arial" w:hAnsi="Arial" w:cs="Arial"/>
                <w:sz w:val="18"/>
                <w:szCs w:val="18"/>
              </w:rPr>
            </w:pPr>
            <w:r>
              <w:rPr>
                <w:rFonts w:ascii="Arial" w:hAnsi="Arial" w:cs="Arial"/>
                <w:sz w:val="18"/>
                <w:szCs w:val="18"/>
              </w:rPr>
              <w:t>CA_n2A-n77A</w:t>
            </w:r>
          </w:p>
          <w:p w14:paraId="19AFF241" w14:textId="77777777" w:rsidR="002130B2" w:rsidRDefault="002130B2" w:rsidP="00AD28E2">
            <w:pPr>
              <w:keepNext/>
              <w:keepLines/>
              <w:spacing w:after="0"/>
              <w:jc w:val="center"/>
              <w:rPr>
                <w:rFonts w:ascii="Arial" w:hAnsi="Arial" w:cs="Arial"/>
                <w:sz w:val="18"/>
                <w:szCs w:val="18"/>
              </w:rPr>
            </w:pPr>
            <w:r>
              <w:rPr>
                <w:rFonts w:ascii="Arial" w:hAnsi="Arial" w:cs="Arial"/>
                <w:sz w:val="18"/>
                <w:szCs w:val="18"/>
              </w:rPr>
              <w:t>CA_n5A-n48A</w:t>
            </w:r>
          </w:p>
          <w:p w14:paraId="0DED5BFE" w14:textId="77777777" w:rsidR="002130B2" w:rsidRDefault="002130B2" w:rsidP="00AD28E2">
            <w:pPr>
              <w:keepNext/>
              <w:keepLines/>
              <w:spacing w:after="0"/>
              <w:jc w:val="center"/>
              <w:rPr>
                <w:rFonts w:ascii="Arial" w:hAnsi="Arial" w:cs="Arial"/>
                <w:sz w:val="18"/>
                <w:szCs w:val="18"/>
              </w:rPr>
            </w:pPr>
            <w:r>
              <w:rPr>
                <w:rFonts w:ascii="Arial" w:hAnsi="Arial" w:cs="Arial"/>
                <w:sz w:val="18"/>
                <w:szCs w:val="18"/>
              </w:rPr>
              <w:t>CA_n5A-n66A</w:t>
            </w:r>
          </w:p>
          <w:p w14:paraId="65EED179" w14:textId="77777777" w:rsidR="002130B2" w:rsidRDefault="002130B2" w:rsidP="00AD28E2">
            <w:pPr>
              <w:keepNext/>
              <w:keepLines/>
              <w:spacing w:after="0"/>
              <w:jc w:val="center"/>
              <w:rPr>
                <w:rFonts w:ascii="Arial" w:hAnsi="Arial" w:cs="Arial"/>
                <w:sz w:val="18"/>
                <w:szCs w:val="18"/>
              </w:rPr>
            </w:pPr>
            <w:r>
              <w:rPr>
                <w:rFonts w:ascii="Arial" w:hAnsi="Arial" w:cs="Arial"/>
                <w:sz w:val="18"/>
                <w:szCs w:val="18"/>
              </w:rPr>
              <w:t>CA_n5A-n77A</w:t>
            </w:r>
          </w:p>
          <w:p w14:paraId="15E703A0" w14:textId="77777777" w:rsidR="002130B2" w:rsidRDefault="002130B2" w:rsidP="00AD28E2">
            <w:pPr>
              <w:keepNext/>
              <w:keepLines/>
              <w:spacing w:after="0"/>
              <w:jc w:val="center"/>
              <w:rPr>
                <w:rFonts w:ascii="Arial" w:hAnsi="Arial" w:cs="Arial"/>
                <w:sz w:val="18"/>
                <w:szCs w:val="18"/>
              </w:rPr>
            </w:pPr>
            <w:r>
              <w:rPr>
                <w:rFonts w:ascii="Arial" w:hAnsi="Arial" w:cs="Arial"/>
                <w:sz w:val="18"/>
                <w:szCs w:val="18"/>
              </w:rPr>
              <w:t>CA_n48A-n66A</w:t>
            </w:r>
          </w:p>
          <w:p w14:paraId="5A82BD7B" w14:textId="77777777" w:rsidR="002130B2" w:rsidRPr="00041BE4" w:rsidRDefault="002130B2" w:rsidP="00AD28E2">
            <w:pPr>
              <w:pStyle w:val="TAC"/>
            </w:pPr>
            <w:r>
              <w:rPr>
                <w:rFonts w:cs="Arial"/>
                <w:szCs w:val="18"/>
              </w:rPr>
              <w:t>CA_n66A-n77A</w:t>
            </w:r>
          </w:p>
        </w:tc>
        <w:tc>
          <w:tcPr>
            <w:tcW w:w="1052" w:type="dxa"/>
            <w:tcBorders>
              <w:left w:val="single" w:sz="4" w:space="0" w:color="auto"/>
              <w:right w:val="single" w:sz="4" w:space="0" w:color="auto"/>
            </w:tcBorders>
            <w:vAlign w:val="center"/>
          </w:tcPr>
          <w:p w14:paraId="64AC05E7" w14:textId="77777777" w:rsidR="002130B2" w:rsidRPr="00041BE4" w:rsidRDefault="002130B2" w:rsidP="00AD28E2">
            <w:pPr>
              <w:pStyle w:val="TAC"/>
              <w:rPr>
                <w:lang w:val="en-US"/>
              </w:rPr>
            </w:pPr>
            <w:r>
              <w:rPr>
                <w:rFonts w:cs="Arial"/>
                <w:szCs w:val="18"/>
                <w:lang w:val="sv-SE" w:eastAsia="zh-TW"/>
              </w:rPr>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66B502D" w14:textId="77777777" w:rsidR="002130B2" w:rsidRPr="00041BE4" w:rsidRDefault="002130B2" w:rsidP="00AD28E2">
            <w:pPr>
              <w:pStyle w:val="TAC"/>
              <w:rPr>
                <w:lang w:val="en-US" w:bidi="ar"/>
              </w:rPr>
            </w:pPr>
            <w:r>
              <w:rPr>
                <w:lang w:val="en-US"/>
              </w:rPr>
              <w:t>5</w:t>
            </w:r>
            <w:r>
              <w:rPr>
                <w:rFonts w:hint="eastAsia"/>
                <w:lang w:val="en-US" w:eastAsia="zh-CN"/>
              </w:rPr>
              <w:t>,</w:t>
            </w:r>
            <w:r>
              <w:rPr>
                <w:lang w:val="en-US" w:eastAsia="zh-CN"/>
              </w:rPr>
              <w:t xml:space="preserve"> 10, 15, 20</w:t>
            </w:r>
          </w:p>
        </w:tc>
        <w:tc>
          <w:tcPr>
            <w:tcW w:w="1864" w:type="dxa"/>
            <w:tcBorders>
              <w:top w:val="nil"/>
              <w:left w:val="single" w:sz="4" w:space="0" w:color="auto"/>
              <w:bottom w:val="nil"/>
              <w:right w:val="single" w:sz="4" w:space="0" w:color="auto"/>
            </w:tcBorders>
            <w:shd w:val="clear" w:color="auto" w:fill="auto"/>
            <w:vAlign w:val="center"/>
          </w:tcPr>
          <w:p w14:paraId="4DEF9F58" w14:textId="77777777" w:rsidR="002130B2" w:rsidRDefault="002130B2" w:rsidP="00AD28E2">
            <w:pPr>
              <w:pStyle w:val="TAC"/>
              <w:rPr>
                <w:lang w:eastAsia="zh-CN"/>
              </w:rPr>
            </w:pPr>
            <w:r>
              <w:rPr>
                <w:rFonts w:hint="eastAsia"/>
                <w:lang w:eastAsia="zh-CN"/>
              </w:rPr>
              <w:t>0</w:t>
            </w:r>
          </w:p>
        </w:tc>
      </w:tr>
      <w:tr w:rsidR="002130B2" w14:paraId="4573BF91" w14:textId="77777777" w:rsidTr="00AD28E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D863B77" w14:textId="77777777" w:rsidR="002130B2" w:rsidRPr="00041BE4" w:rsidRDefault="002130B2" w:rsidP="00AD28E2">
            <w:pPr>
              <w:pStyle w:val="TAC"/>
            </w:pPr>
          </w:p>
        </w:tc>
        <w:tc>
          <w:tcPr>
            <w:tcW w:w="2397" w:type="dxa"/>
            <w:tcBorders>
              <w:top w:val="nil"/>
              <w:left w:val="single" w:sz="4" w:space="0" w:color="auto"/>
              <w:bottom w:val="nil"/>
              <w:right w:val="single" w:sz="4" w:space="0" w:color="auto"/>
            </w:tcBorders>
            <w:shd w:val="clear" w:color="auto" w:fill="auto"/>
            <w:vAlign w:val="center"/>
          </w:tcPr>
          <w:p w14:paraId="71A40CAF" w14:textId="77777777" w:rsidR="002130B2" w:rsidRPr="00041BE4" w:rsidRDefault="002130B2" w:rsidP="00AD28E2">
            <w:pPr>
              <w:pStyle w:val="TAC"/>
            </w:pPr>
          </w:p>
        </w:tc>
        <w:tc>
          <w:tcPr>
            <w:tcW w:w="1052" w:type="dxa"/>
            <w:tcBorders>
              <w:left w:val="single" w:sz="4" w:space="0" w:color="auto"/>
              <w:right w:val="single" w:sz="4" w:space="0" w:color="auto"/>
            </w:tcBorders>
            <w:vAlign w:val="center"/>
          </w:tcPr>
          <w:p w14:paraId="3D878837" w14:textId="77777777" w:rsidR="002130B2" w:rsidRPr="00041BE4" w:rsidRDefault="002130B2" w:rsidP="00AD28E2">
            <w:pPr>
              <w:pStyle w:val="TAC"/>
              <w:rPr>
                <w:lang w:val="en-US"/>
              </w:rPr>
            </w:pPr>
            <w:r>
              <w:rPr>
                <w:rFonts w:cs="Arial"/>
                <w:szCs w:val="18"/>
                <w:lang w:val="sv-SE" w:eastAsia="zh-TW"/>
              </w:rP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3817C87" w14:textId="77777777" w:rsidR="002130B2" w:rsidRPr="00041BE4" w:rsidRDefault="002130B2" w:rsidP="00AD28E2">
            <w:pPr>
              <w:pStyle w:val="TAC"/>
              <w:rPr>
                <w:lang w:val="en-US" w:bidi="ar"/>
              </w:rPr>
            </w:pPr>
            <w:r>
              <w:rPr>
                <w:lang w:val="en-US"/>
              </w:rPr>
              <w:t>5</w:t>
            </w:r>
            <w:r>
              <w:rPr>
                <w:rFonts w:hint="eastAsia"/>
                <w:lang w:val="en-US" w:eastAsia="zh-CN"/>
              </w:rPr>
              <w:t>,</w:t>
            </w:r>
            <w:r>
              <w:rPr>
                <w:lang w:val="en-US" w:eastAsia="zh-CN"/>
              </w:rPr>
              <w:t xml:space="preserve"> 10, 15, 20</w:t>
            </w:r>
          </w:p>
        </w:tc>
        <w:tc>
          <w:tcPr>
            <w:tcW w:w="1864" w:type="dxa"/>
            <w:tcBorders>
              <w:top w:val="nil"/>
              <w:left w:val="single" w:sz="4" w:space="0" w:color="auto"/>
              <w:bottom w:val="nil"/>
              <w:right w:val="single" w:sz="4" w:space="0" w:color="auto"/>
            </w:tcBorders>
            <w:shd w:val="clear" w:color="auto" w:fill="auto"/>
            <w:vAlign w:val="center"/>
          </w:tcPr>
          <w:p w14:paraId="6992F2A6" w14:textId="77777777" w:rsidR="002130B2" w:rsidRDefault="002130B2" w:rsidP="00AD28E2">
            <w:pPr>
              <w:pStyle w:val="TAC"/>
              <w:rPr>
                <w:lang w:eastAsia="zh-CN"/>
              </w:rPr>
            </w:pPr>
          </w:p>
        </w:tc>
      </w:tr>
      <w:tr w:rsidR="002130B2" w14:paraId="245FD864" w14:textId="77777777" w:rsidTr="00AD28E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48901C9" w14:textId="77777777" w:rsidR="002130B2" w:rsidRPr="00041BE4" w:rsidRDefault="002130B2" w:rsidP="00AD28E2">
            <w:pPr>
              <w:pStyle w:val="TAC"/>
            </w:pPr>
          </w:p>
        </w:tc>
        <w:tc>
          <w:tcPr>
            <w:tcW w:w="2397" w:type="dxa"/>
            <w:tcBorders>
              <w:top w:val="nil"/>
              <w:left w:val="single" w:sz="4" w:space="0" w:color="auto"/>
              <w:bottom w:val="nil"/>
              <w:right w:val="single" w:sz="4" w:space="0" w:color="auto"/>
            </w:tcBorders>
            <w:shd w:val="clear" w:color="auto" w:fill="auto"/>
            <w:vAlign w:val="center"/>
          </w:tcPr>
          <w:p w14:paraId="171622E9" w14:textId="77777777" w:rsidR="002130B2" w:rsidRPr="00041BE4" w:rsidRDefault="002130B2" w:rsidP="00AD28E2">
            <w:pPr>
              <w:pStyle w:val="TAC"/>
            </w:pPr>
          </w:p>
        </w:tc>
        <w:tc>
          <w:tcPr>
            <w:tcW w:w="1052" w:type="dxa"/>
            <w:tcBorders>
              <w:left w:val="single" w:sz="4" w:space="0" w:color="auto"/>
              <w:right w:val="single" w:sz="4" w:space="0" w:color="auto"/>
            </w:tcBorders>
            <w:vAlign w:val="center"/>
          </w:tcPr>
          <w:p w14:paraId="47460289" w14:textId="77777777" w:rsidR="002130B2" w:rsidRPr="00041BE4" w:rsidRDefault="002130B2" w:rsidP="00AD28E2">
            <w:pPr>
              <w:pStyle w:val="TAC"/>
              <w:rPr>
                <w:lang w:val="en-US"/>
              </w:rPr>
            </w:pPr>
            <w:r>
              <w:rPr>
                <w:rFonts w:cs="Arial"/>
                <w:szCs w:val="18"/>
                <w:lang w:val="sv-SE" w:eastAsia="zh-TW"/>
              </w:rPr>
              <w:t>n48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3DC1CF5" w14:textId="77777777" w:rsidR="002130B2" w:rsidRPr="00041BE4" w:rsidRDefault="002130B2" w:rsidP="00AD28E2">
            <w:pPr>
              <w:pStyle w:val="TAC"/>
              <w:rPr>
                <w:lang w:val="en-US" w:bidi="ar"/>
              </w:rPr>
            </w:pPr>
            <w:r>
              <w:rPr>
                <w:lang w:val="en-US" w:eastAsia="zh-CN"/>
              </w:rPr>
              <w:t>5, 10, 15, 20, 40, 50, 60, 70, 80, 90, 100</w:t>
            </w:r>
          </w:p>
        </w:tc>
        <w:tc>
          <w:tcPr>
            <w:tcW w:w="1864" w:type="dxa"/>
            <w:tcBorders>
              <w:top w:val="nil"/>
              <w:left w:val="single" w:sz="4" w:space="0" w:color="auto"/>
              <w:bottom w:val="nil"/>
              <w:right w:val="single" w:sz="4" w:space="0" w:color="auto"/>
            </w:tcBorders>
            <w:shd w:val="clear" w:color="auto" w:fill="auto"/>
            <w:vAlign w:val="center"/>
          </w:tcPr>
          <w:p w14:paraId="0E4FBF05" w14:textId="77777777" w:rsidR="002130B2" w:rsidRDefault="002130B2" w:rsidP="00AD28E2">
            <w:pPr>
              <w:pStyle w:val="TAC"/>
              <w:rPr>
                <w:lang w:eastAsia="zh-CN"/>
              </w:rPr>
            </w:pPr>
          </w:p>
        </w:tc>
      </w:tr>
      <w:tr w:rsidR="002130B2" w14:paraId="268AC9C4" w14:textId="77777777" w:rsidTr="00AD28E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BFD494D" w14:textId="77777777" w:rsidR="002130B2" w:rsidRPr="00041BE4" w:rsidRDefault="002130B2" w:rsidP="00AD28E2">
            <w:pPr>
              <w:pStyle w:val="TAC"/>
            </w:pPr>
          </w:p>
        </w:tc>
        <w:tc>
          <w:tcPr>
            <w:tcW w:w="2397" w:type="dxa"/>
            <w:tcBorders>
              <w:top w:val="nil"/>
              <w:left w:val="single" w:sz="4" w:space="0" w:color="auto"/>
              <w:bottom w:val="nil"/>
              <w:right w:val="single" w:sz="4" w:space="0" w:color="auto"/>
            </w:tcBorders>
            <w:shd w:val="clear" w:color="auto" w:fill="auto"/>
            <w:vAlign w:val="center"/>
          </w:tcPr>
          <w:p w14:paraId="0EF1C1B4" w14:textId="77777777" w:rsidR="002130B2" w:rsidRPr="00041BE4" w:rsidRDefault="002130B2" w:rsidP="00AD28E2">
            <w:pPr>
              <w:pStyle w:val="TAC"/>
            </w:pPr>
          </w:p>
        </w:tc>
        <w:tc>
          <w:tcPr>
            <w:tcW w:w="1052" w:type="dxa"/>
            <w:tcBorders>
              <w:left w:val="single" w:sz="4" w:space="0" w:color="auto"/>
              <w:right w:val="single" w:sz="4" w:space="0" w:color="auto"/>
            </w:tcBorders>
            <w:vAlign w:val="center"/>
          </w:tcPr>
          <w:p w14:paraId="6BA0C8BD" w14:textId="77777777" w:rsidR="002130B2" w:rsidRPr="00041BE4" w:rsidRDefault="002130B2" w:rsidP="00AD28E2">
            <w:pPr>
              <w:pStyle w:val="TAC"/>
              <w:rPr>
                <w:lang w:val="en-US"/>
              </w:rPr>
            </w:pPr>
            <w:r>
              <w:rPr>
                <w:rFonts w:cs="Arial"/>
                <w:szCs w:val="18"/>
                <w:lang w:val="sv-SE" w:eastAsia="zh-TW"/>
              </w:rPr>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241FD43" w14:textId="77777777" w:rsidR="002130B2" w:rsidRPr="00041BE4" w:rsidRDefault="002130B2" w:rsidP="00AD28E2">
            <w:pPr>
              <w:pStyle w:val="TAC"/>
              <w:rPr>
                <w:lang w:val="en-US" w:bidi="ar"/>
              </w:rPr>
            </w:pPr>
            <w:r>
              <w:rPr>
                <w:lang w:val="en-US"/>
              </w:rPr>
              <w:t>5</w:t>
            </w:r>
            <w:r>
              <w:rPr>
                <w:rFonts w:hint="eastAsia"/>
                <w:lang w:val="en-US" w:eastAsia="zh-CN"/>
              </w:rPr>
              <w:t>,</w:t>
            </w:r>
            <w:r>
              <w:rPr>
                <w:lang w:val="en-US" w:eastAsia="zh-CN"/>
              </w:rPr>
              <w:t xml:space="preserve"> 10, 15, 20, 25, 30, 40</w:t>
            </w:r>
          </w:p>
        </w:tc>
        <w:tc>
          <w:tcPr>
            <w:tcW w:w="1864" w:type="dxa"/>
            <w:tcBorders>
              <w:top w:val="nil"/>
              <w:left w:val="single" w:sz="4" w:space="0" w:color="auto"/>
              <w:bottom w:val="nil"/>
              <w:right w:val="single" w:sz="4" w:space="0" w:color="auto"/>
            </w:tcBorders>
            <w:shd w:val="clear" w:color="auto" w:fill="auto"/>
            <w:vAlign w:val="center"/>
          </w:tcPr>
          <w:p w14:paraId="089DBDE6" w14:textId="77777777" w:rsidR="002130B2" w:rsidRDefault="002130B2" w:rsidP="00AD28E2">
            <w:pPr>
              <w:pStyle w:val="TAC"/>
              <w:rPr>
                <w:lang w:eastAsia="zh-CN"/>
              </w:rPr>
            </w:pPr>
          </w:p>
        </w:tc>
      </w:tr>
      <w:tr w:rsidR="002130B2" w14:paraId="53FEB1A0" w14:textId="77777777" w:rsidTr="00AD28E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56B3A4C" w14:textId="77777777" w:rsidR="002130B2" w:rsidRPr="00041BE4" w:rsidRDefault="002130B2" w:rsidP="00AD28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DA84422" w14:textId="77777777" w:rsidR="002130B2" w:rsidRPr="00041BE4" w:rsidRDefault="002130B2" w:rsidP="00AD28E2">
            <w:pPr>
              <w:pStyle w:val="TAC"/>
            </w:pPr>
          </w:p>
        </w:tc>
        <w:tc>
          <w:tcPr>
            <w:tcW w:w="1052" w:type="dxa"/>
            <w:tcBorders>
              <w:left w:val="single" w:sz="4" w:space="0" w:color="auto"/>
              <w:right w:val="single" w:sz="4" w:space="0" w:color="auto"/>
            </w:tcBorders>
            <w:vAlign w:val="center"/>
          </w:tcPr>
          <w:p w14:paraId="6B4AB3FA" w14:textId="77777777" w:rsidR="002130B2" w:rsidRPr="00041BE4" w:rsidRDefault="002130B2" w:rsidP="00AD28E2">
            <w:pPr>
              <w:pStyle w:val="TAC"/>
              <w:rPr>
                <w:lang w:val="en-US"/>
              </w:rPr>
            </w:pPr>
            <w:r>
              <w:rPr>
                <w:rFonts w:cs="Arial"/>
                <w:szCs w:val="18"/>
                <w:lang w:eastAsia="zh-TW"/>
              </w:rPr>
              <w:t>n</w:t>
            </w:r>
            <w:r>
              <w:rPr>
                <w:rFonts w:cs="Arial"/>
                <w:szCs w:val="18"/>
                <w:lang w:val="sv-SE" w:eastAsia="zh-TW"/>
              </w:rPr>
              <w:t>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BE75FC1" w14:textId="77777777" w:rsidR="002130B2" w:rsidRPr="00041BE4" w:rsidRDefault="002130B2" w:rsidP="00AD28E2">
            <w:pPr>
              <w:pStyle w:val="TAC"/>
              <w:rPr>
                <w:lang w:val="en-US" w:bidi="ar"/>
              </w:rPr>
            </w:pPr>
            <w:r>
              <w:rPr>
                <w:lang w:val="en-US" w:eastAsia="zh-CN"/>
              </w:rPr>
              <w:t>10, 15, 20, 25, 30, 40, 50, 60, 70, 80, 90, 100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6651322C" w14:textId="77777777" w:rsidR="002130B2" w:rsidRDefault="002130B2" w:rsidP="00AD28E2">
            <w:pPr>
              <w:pStyle w:val="TAC"/>
              <w:rPr>
                <w:lang w:eastAsia="zh-CN"/>
              </w:rPr>
            </w:pPr>
          </w:p>
        </w:tc>
      </w:tr>
      <w:tr w:rsidR="002130B2" w14:paraId="030F7216" w14:textId="77777777" w:rsidTr="00AD28E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CF139B0" w14:textId="77777777" w:rsidR="002130B2" w:rsidRPr="00041BE4" w:rsidRDefault="002130B2" w:rsidP="00AD28E2">
            <w:pPr>
              <w:pStyle w:val="TAC"/>
            </w:pPr>
            <w:r>
              <w:rPr>
                <w:rFonts w:cs="Arial"/>
                <w:lang w:eastAsia="zh-CN"/>
              </w:rPr>
              <w:t>CA_n2A-n5A-n48B-n66A-n77A</w:t>
            </w:r>
          </w:p>
        </w:tc>
        <w:tc>
          <w:tcPr>
            <w:tcW w:w="2397" w:type="dxa"/>
            <w:tcBorders>
              <w:top w:val="nil"/>
              <w:left w:val="single" w:sz="4" w:space="0" w:color="auto"/>
              <w:bottom w:val="nil"/>
              <w:right w:val="single" w:sz="4" w:space="0" w:color="auto"/>
            </w:tcBorders>
            <w:shd w:val="clear" w:color="auto" w:fill="auto"/>
            <w:vAlign w:val="center"/>
          </w:tcPr>
          <w:p w14:paraId="7D3F0AB9" w14:textId="77777777" w:rsidR="002130B2" w:rsidRDefault="002130B2" w:rsidP="00AD28E2">
            <w:pPr>
              <w:keepNext/>
              <w:keepLines/>
              <w:spacing w:after="0"/>
              <w:jc w:val="center"/>
              <w:rPr>
                <w:rFonts w:ascii="Arial" w:hAnsi="Arial" w:cs="Arial"/>
                <w:sz w:val="18"/>
                <w:szCs w:val="18"/>
                <w:lang w:eastAsia="en-GB"/>
              </w:rPr>
            </w:pPr>
            <w:r>
              <w:rPr>
                <w:rFonts w:ascii="Arial" w:hAnsi="Arial" w:cs="Arial"/>
                <w:sz w:val="18"/>
                <w:szCs w:val="18"/>
              </w:rPr>
              <w:t>CA_n2A-n5A</w:t>
            </w:r>
          </w:p>
          <w:p w14:paraId="768B49B9" w14:textId="77777777" w:rsidR="002130B2" w:rsidRDefault="002130B2" w:rsidP="00AD28E2">
            <w:pPr>
              <w:keepNext/>
              <w:keepLines/>
              <w:spacing w:after="0"/>
              <w:jc w:val="center"/>
              <w:rPr>
                <w:rFonts w:ascii="Arial" w:hAnsi="Arial" w:cs="Arial"/>
                <w:sz w:val="18"/>
                <w:szCs w:val="18"/>
              </w:rPr>
            </w:pPr>
            <w:r>
              <w:rPr>
                <w:rFonts w:ascii="Arial" w:hAnsi="Arial" w:cs="Arial"/>
                <w:sz w:val="18"/>
                <w:szCs w:val="18"/>
              </w:rPr>
              <w:t>CA_n2A-n48A</w:t>
            </w:r>
          </w:p>
          <w:p w14:paraId="58983B69" w14:textId="77777777" w:rsidR="002130B2" w:rsidRDefault="002130B2" w:rsidP="00AD28E2">
            <w:pPr>
              <w:keepNext/>
              <w:keepLines/>
              <w:spacing w:after="0"/>
              <w:jc w:val="center"/>
              <w:rPr>
                <w:rFonts w:ascii="Arial" w:hAnsi="Arial" w:cs="Arial"/>
                <w:sz w:val="18"/>
                <w:szCs w:val="18"/>
              </w:rPr>
            </w:pPr>
            <w:r>
              <w:rPr>
                <w:rFonts w:ascii="Arial" w:hAnsi="Arial" w:cs="Arial"/>
                <w:sz w:val="18"/>
                <w:szCs w:val="18"/>
              </w:rPr>
              <w:t>CA_n2A-n66A</w:t>
            </w:r>
          </w:p>
          <w:p w14:paraId="632C1910" w14:textId="77777777" w:rsidR="002130B2" w:rsidRDefault="002130B2" w:rsidP="00AD28E2">
            <w:pPr>
              <w:keepNext/>
              <w:keepLines/>
              <w:spacing w:after="0"/>
              <w:jc w:val="center"/>
              <w:rPr>
                <w:rFonts w:ascii="Arial" w:hAnsi="Arial" w:cs="Arial"/>
                <w:sz w:val="18"/>
                <w:szCs w:val="18"/>
              </w:rPr>
            </w:pPr>
            <w:r>
              <w:rPr>
                <w:rFonts w:ascii="Arial" w:hAnsi="Arial" w:cs="Arial"/>
                <w:sz w:val="18"/>
                <w:szCs w:val="18"/>
              </w:rPr>
              <w:t>CA_n2A-n77A</w:t>
            </w:r>
          </w:p>
          <w:p w14:paraId="2DCA6690" w14:textId="77777777" w:rsidR="002130B2" w:rsidRDefault="002130B2" w:rsidP="00AD28E2">
            <w:pPr>
              <w:keepNext/>
              <w:keepLines/>
              <w:spacing w:after="0"/>
              <w:jc w:val="center"/>
              <w:rPr>
                <w:rFonts w:ascii="Arial" w:hAnsi="Arial" w:cs="Arial"/>
                <w:sz w:val="18"/>
                <w:szCs w:val="18"/>
              </w:rPr>
            </w:pPr>
            <w:r>
              <w:rPr>
                <w:rFonts w:ascii="Arial" w:hAnsi="Arial" w:cs="Arial"/>
                <w:sz w:val="18"/>
                <w:szCs w:val="18"/>
              </w:rPr>
              <w:t>CA_n5A-n48A</w:t>
            </w:r>
          </w:p>
          <w:p w14:paraId="48CD5D6E" w14:textId="77777777" w:rsidR="002130B2" w:rsidRDefault="002130B2" w:rsidP="00AD28E2">
            <w:pPr>
              <w:keepNext/>
              <w:keepLines/>
              <w:spacing w:after="0"/>
              <w:jc w:val="center"/>
              <w:rPr>
                <w:rFonts w:ascii="Arial" w:hAnsi="Arial" w:cs="Arial"/>
                <w:sz w:val="18"/>
                <w:szCs w:val="18"/>
              </w:rPr>
            </w:pPr>
            <w:r>
              <w:rPr>
                <w:rFonts w:ascii="Arial" w:hAnsi="Arial" w:cs="Arial"/>
                <w:sz w:val="18"/>
                <w:szCs w:val="18"/>
              </w:rPr>
              <w:t>CA_n5A-n66A</w:t>
            </w:r>
          </w:p>
          <w:p w14:paraId="09862ADE" w14:textId="77777777" w:rsidR="002130B2" w:rsidRDefault="002130B2" w:rsidP="00AD28E2">
            <w:pPr>
              <w:keepNext/>
              <w:keepLines/>
              <w:spacing w:after="0"/>
              <w:jc w:val="center"/>
              <w:rPr>
                <w:rFonts w:ascii="Arial" w:hAnsi="Arial" w:cs="Arial"/>
                <w:sz w:val="18"/>
                <w:szCs w:val="18"/>
              </w:rPr>
            </w:pPr>
            <w:r>
              <w:rPr>
                <w:rFonts w:ascii="Arial" w:hAnsi="Arial" w:cs="Arial"/>
                <w:sz w:val="18"/>
                <w:szCs w:val="18"/>
              </w:rPr>
              <w:t>CA_n5A-n77A</w:t>
            </w:r>
          </w:p>
          <w:p w14:paraId="7B273B52" w14:textId="77777777" w:rsidR="002130B2" w:rsidRDefault="002130B2" w:rsidP="00AD28E2">
            <w:pPr>
              <w:keepNext/>
              <w:keepLines/>
              <w:spacing w:after="0"/>
              <w:jc w:val="center"/>
              <w:rPr>
                <w:rFonts w:ascii="Arial" w:hAnsi="Arial" w:cs="Arial"/>
                <w:sz w:val="18"/>
                <w:szCs w:val="18"/>
              </w:rPr>
            </w:pPr>
            <w:r>
              <w:rPr>
                <w:rFonts w:ascii="Arial" w:hAnsi="Arial" w:cs="Arial"/>
                <w:sz w:val="18"/>
                <w:szCs w:val="18"/>
              </w:rPr>
              <w:t>CA_n48A-n66A</w:t>
            </w:r>
          </w:p>
          <w:p w14:paraId="2B1BAD3B" w14:textId="77777777" w:rsidR="002130B2" w:rsidRDefault="002130B2" w:rsidP="00AD28E2">
            <w:pPr>
              <w:keepNext/>
              <w:keepLines/>
              <w:spacing w:after="0"/>
              <w:jc w:val="center"/>
              <w:rPr>
                <w:rFonts w:ascii="Arial" w:hAnsi="Arial" w:cs="Arial"/>
                <w:sz w:val="18"/>
                <w:szCs w:val="18"/>
              </w:rPr>
            </w:pPr>
            <w:r>
              <w:rPr>
                <w:rFonts w:ascii="Arial" w:hAnsi="Arial" w:cs="Arial"/>
                <w:sz w:val="18"/>
                <w:szCs w:val="18"/>
              </w:rPr>
              <w:t>CA_n66A-n77A</w:t>
            </w:r>
          </w:p>
          <w:p w14:paraId="5FD16E66" w14:textId="77777777" w:rsidR="002130B2" w:rsidRPr="00041BE4" w:rsidRDefault="002130B2" w:rsidP="00AD28E2">
            <w:pPr>
              <w:pStyle w:val="TAC"/>
            </w:pPr>
            <w:r>
              <w:rPr>
                <w:rFonts w:cs="Arial"/>
                <w:szCs w:val="18"/>
              </w:rPr>
              <w:t>CA_n48B</w:t>
            </w:r>
          </w:p>
        </w:tc>
        <w:tc>
          <w:tcPr>
            <w:tcW w:w="1052" w:type="dxa"/>
            <w:tcBorders>
              <w:left w:val="single" w:sz="4" w:space="0" w:color="auto"/>
              <w:right w:val="single" w:sz="4" w:space="0" w:color="auto"/>
            </w:tcBorders>
            <w:vAlign w:val="center"/>
          </w:tcPr>
          <w:p w14:paraId="00852137" w14:textId="77777777" w:rsidR="002130B2" w:rsidRPr="00041BE4" w:rsidRDefault="002130B2" w:rsidP="00AD28E2">
            <w:pPr>
              <w:pStyle w:val="TAC"/>
              <w:rPr>
                <w:lang w:val="en-US"/>
              </w:rPr>
            </w:pPr>
            <w:r>
              <w:rPr>
                <w:rFonts w:cs="Arial"/>
                <w:szCs w:val="18"/>
                <w:lang w:val="sv-SE" w:eastAsia="zh-TW"/>
              </w:rPr>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E57EC83" w14:textId="77777777" w:rsidR="002130B2" w:rsidRPr="00041BE4" w:rsidRDefault="002130B2" w:rsidP="00AD28E2">
            <w:pPr>
              <w:pStyle w:val="TAC"/>
              <w:rPr>
                <w:lang w:val="en-US" w:bidi="ar"/>
              </w:rPr>
            </w:pPr>
            <w:r>
              <w:rPr>
                <w:lang w:val="en-US"/>
              </w:rPr>
              <w:t>5</w:t>
            </w:r>
            <w:r>
              <w:rPr>
                <w:rFonts w:hint="eastAsia"/>
                <w:lang w:val="en-US" w:eastAsia="zh-CN"/>
              </w:rPr>
              <w:t>,</w:t>
            </w:r>
            <w:r>
              <w:rPr>
                <w:lang w:val="en-US" w:eastAsia="zh-CN"/>
              </w:rPr>
              <w:t xml:space="preserve"> 10, 15, 20</w:t>
            </w:r>
          </w:p>
        </w:tc>
        <w:tc>
          <w:tcPr>
            <w:tcW w:w="1864" w:type="dxa"/>
            <w:tcBorders>
              <w:top w:val="nil"/>
              <w:left w:val="single" w:sz="4" w:space="0" w:color="auto"/>
              <w:bottom w:val="nil"/>
              <w:right w:val="single" w:sz="4" w:space="0" w:color="auto"/>
            </w:tcBorders>
            <w:shd w:val="clear" w:color="auto" w:fill="auto"/>
            <w:vAlign w:val="center"/>
          </w:tcPr>
          <w:p w14:paraId="5E19138A" w14:textId="77777777" w:rsidR="002130B2" w:rsidRDefault="002130B2" w:rsidP="00AD28E2">
            <w:pPr>
              <w:pStyle w:val="TAC"/>
              <w:rPr>
                <w:lang w:eastAsia="zh-CN"/>
              </w:rPr>
            </w:pPr>
            <w:r>
              <w:rPr>
                <w:rFonts w:hint="eastAsia"/>
                <w:lang w:eastAsia="zh-CN"/>
              </w:rPr>
              <w:t>0</w:t>
            </w:r>
          </w:p>
        </w:tc>
      </w:tr>
      <w:tr w:rsidR="002130B2" w14:paraId="258EABCF" w14:textId="77777777" w:rsidTr="00AD28E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29862CE" w14:textId="77777777" w:rsidR="002130B2" w:rsidRPr="00041BE4" w:rsidRDefault="002130B2" w:rsidP="00AD28E2">
            <w:pPr>
              <w:pStyle w:val="TAC"/>
            </w:pPr>
          </w:p>
        </w:tc>
        <w:tc>
          <w:tcPr>
            <w:tcW w:w="2397" w:type="dxa"/>
            <w:tcBorders>
              <w:top w:val="nil"/>
              <w:left w:val="single" w:sz="4" w:space="0" w:color="auto"/>
              <w:bottom w:val="nil"/>
              <w:right w:val="single" w:sz="4" w:space="0" w:color="auto"/>
            </w:tcBorders>
            <w:shd w:val="clear" w:color="auto" w:fill="auto"/>
            <w:vAlign w:val="center"/>
          </w:tcPr>
          <w:p w14:paraId="2B131DC8" w14:textId="77777777" w:rsidR="002130B2" w:rsidRPr="00041BE4" w:rsidRDefault="002130B2" w:rsidP="00AD28E2">
            <w:pPr>
              <w:pStyle w:val="TAC"/>
            </w:pPr>
          </w:p>
        </w:tc>
        <w:tc>
          <w:tcPr>
            <w:tcW w:w="1052" w:type="dxa"/>
            <w:tcBorders>
              <w:left w:val="single" w:sz="4" w:space="0" w:color="auto"/>
              <w:right w:val="single" w:sz="4" w:space="0" w:color="auto"/>
            </w:tcBorders>
            <w:vAlign w:val="center"/>
          </w:tcPr>
          <w:p w14:paraId="176A3AD3" w14:textId="77777777" w:rsidR="002130B2" w:rsidRPr="00041BE4" w:rsidRDefault="002130B2" w:rsidP="00AD28E2">
            <w:pPr>
              <w:pStyle w:val="TAC"/>
              <w:rPr>
                <w:lang w:val="en-US"/>
              </w:rPr>
            </w:pPr>
            <w:r>
              <w:rPr>
                <w:rFonts w:cs="Arial"/>
                <w:szCs w:val="18"/>
                <w:lang w:val="sv-SE" w:eastAsia="zh-TW"/>
              </w:rP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15F7330" w14:textId="77777777" w:rsidR="002130B2" w:rsidRPr="00041BE4" w:rsidRDefault="002130B2" w:rsidP="00AD28E2">
            <w:pPr>
              <w:pStyle w:val="TAC"/>
              <w:rPr>
                <w:lang w:val="en-US" w:bidi="ar"/>
              </w:rPr>
            </w:pPr>
            <w:r>
              <w:rPr>
                <w:lang w:val="en-US"/>
              </w:rPr>
              <w:t>5</w:t>
            </w:r>
            <w:r>
              <w:rPr>
                <w:rFonts w:hint="eastAsia"/>
                <w:lang w:val="en-US" w:eastAsia="zh-CN"/>
              </w:rPr>
              <w:t>,</w:t>
            </w:r>
            <w:r>
              <w:rPr>
                <w:lang w:val="en-US" w:eastAsia="zh-CN"/>
              </w:rPr>
              <w:t xml:space="preserve"> 10, 15, 20</w:t>
            </w:r>
          </w:p>
        </w:tc>
        <w:tc>
          <w:tcPr>
            <w:tcW w:w="1864" w:type="dxa"/>
            <w:tcBorders>
              <w:top w:val="nil"/>
              <w:left w:val="single" w:sz="4" w:space="0" w:color="auto"/>
              <w:bottom w:val="nil"/>
              <w:right w:val="single" w:sz="4" w:space="0" w:color="auto"/>
            </w:tcBorders>
            <w:shd w:val="clear" w:color="auto" w:fill="auto"/>
            <w:vAlign w:val="center"/>
          </w:tcPr>
          <w:p w14:paraId="25D2DDAB" w14:textId="77777777" w:rsidR="002130B2" w:rsidRDefault="002130B2" w:rsidP="00AD28E2">
            <w:pPr>
              <w:pStyle w:val="TAC"/>
              <w:rPr>
                <w:lang w:eastAsia="zh-CN"/>
              </w:rPr>
            </w:pPr>
          </w:p>
        </w:tc>
      </w:tr>
      <w:tr w:rsidR="002130B2" w14:paraId="16EE028B" w14:textId="77777777" w:rsidTr="00AD28E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D61F100" w14:textId="77777777" w:rsidR="002130B2" w:rsidRPr="00041BE4" w:rsidRDefault="002130B2" w:rsidP="00AD28E2">
            <w:pPr>
              <w:pStyle w:val="TAC"/>
            </w:pPr>
          </w:p>
        </w:tc>
        <w:tc>
          <w:tcPr>
            <w:tcW w:w="2397" w:type="dxa"/>
            <w:tcBorders>
              <w:top w:val="nil"/>
              <w:left w:val="single" w:sz="4" w:space="0" w:color="auto"/>
              <w:bottom w:val="nil"/>
              <w:right w:val="single" w:sz="4" w:space="0" w:color="auto"/>
            </w:tcBorders>
            <w:shd w:val="clear" w:color="auto" w:fill="auto"/>
            <w:vAlign w:val="center"/>
          </w:tcPr>
          <w:p w14:paraId="61676DCE" w14:textId="77777777" w:rsidR="002130B2" w:rsidRPr="00041BE4" w:rsidRDefault="002130B2" w:rsidP="00AD28E2">
            <w:pPr>
              <w:pStyle w:val="TAC"/>
            </w:pPr>
          </w:p>
        </w:tc>
        <w:tc>
          <w:tcPr>
            <w:tcW w:w="1052" w:type="dxa"/>
            <w:tcBorders>
              <w:left w:val="single" w:sz="4" w:space="0" w:color="auto"/>
              <w:right w:val="single" w:sz="4" w:space="0" w:color="auto"/>
            </w:tcBorders>
            <w:vAlign w:val="center"/>
          </w:tcPr>
          <w:p w14:paraId="57EC6BC0" w14:textId="77777777" w:rsidR="002130B2" w:rsidRPr="00041BE4" w:rsidRDefault="002130B2" w:rsidP="00AD28E2">
            <w:pPr>
              <w:pStyle w:val="TAC"/>
              <w:rPr>
                <w:lang w:val="en-US"/>
              </w:rPr>
            </w:pPr>
            <w:r>
              <w:rPr>
                <w:rFonts w:cs="Arial"/>
                <w:szCs w:val="18"/>
                <w:lang w:val="sv-SE" w:eastAsia="zh-TW"/>
              </w:rPr>
              <w:t>n48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3EE7E84" w14:textId="77777777" w:rsidR="002130B2" w:rsidRPr="00041BE4" w:rsidRDefault="002130B2" w:rsidP="00AD28E2">
            <w:pPr>
              <w:pStyle w:val="TAC"/>
              <w:rPr>
                <w:lang w:val="en-US" w:bidi="ar"/>
              </w:rPr>
            </w:pPr>
            <w:r>
              <w:rPr>
                <w:rFonts w:cs="Arial"/>
                <w:szCs w:val="18"/>
              </w:rPr>
              <w:t>See CA_n48B Bandwidth Combination Set 2 in Table 5.5A.1-1</w:t>
            </w:r>
          </w:p>
        </w:tc>
        <w:tc>
          <w:tcPr>
            <w:tcW w:w="1864" w:type="dxa"/>
            <w:tcBorders>
              <w:top w:val="nil"/>
              <w:left w:val="single" w:sz="4" w:space="0" w:color="auto"/>
              <w:bottom w:val="nil"/>
              <w:right w:val="single" w:sz="4" w:space="0" w:color="auto"/>
            </w:tcBorders>
            <w:shd w:val="clear" w:color="auto" w:fill="auto"/>
            <w:vAlign w:val="center"/>
          </w:tcPr>
          <w:p w14:paraId="0F7858A9" w14:textId="77777777" w:rsidR="002130B2" w:rsidRDefault="002130B2" w:rsidP="00AD28E2">
            <w:pPr>
              <w:pStyle w:val="TAC"/>
              <w:rPr>
                <w:lang w:eastAsia="zh-CN"/>
              </w:rPr>
            </w:pPr>
          </w:p>
        </w:tc>
      </w:tr>
      <w:tr w:rsidR="002130B2" w14:paraId="74F9E397" w14:textId="77777777" w:rsidTr="00AD28E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3E45C59" w14:textId="77777777" w:rsidR="002130B2" w:rsidRPr="00041BE4" w:rsidRDefault="002130B2" w:rsidP="00AD28E2">
            <w:pPr>
              <w:pStyle w:val="TAC"/>
            </w:pPr>
          </w:p>
        </w:tc>
        <w:tc>
          <w:tcPr>
            <w:tcW w:w="2397" w:type="dxa"/>
            <w:tcBorders>
              <w:top w:val="nil"/>
              <w:left w:val="single" w:sz="4" w:space="0" w:color="auto"/>
              <w:bottom w:val="nil"/>
              <w:right w:val="single" w:sz="4" w:space="0" w:color="auto"/>
            </w:tcBorders>
            <w:shd w:val="clear" w:color="auto" w:fill="auto"/>
            <w:vAlign w:val="center"/>
          </w:tcPr>
          <w:p w14:paraId="2AB7919C" w14:textId="77777777" w:rsidR="002130B2" w:rsidRPr="00041BE4" w:rsidRDefault="002130B2" w:rsidP="00AD28E2">
            <w:pPr>
              <w:pStyle w:val="TAC"/>
            </w:pPr>
          </w:p>
        </w:tc>
        <w:tc>
          <w:tcPr>
            <w:tcW w:w="1052" w:type="dxa"/>
            <w:tcBorders>
              <w:left w:val="single" w:sz="4" w:space="0" w:color="auto"/>
              <w:right w:val="single" w:sz="4" w:space="0" w:color="auto"/>
            </w:tcBorders>
            <w:vAlign w:val="center"/>
          </w:tcPr>
          <w:p w14:paraId="5F59C7E4" w14:textId="77777777" w:rsidR="002130B2" w:rsidRPr="00041BE4" w:rsidRDefault="002130B2" w:rsidP="00AD28E2">
            <w:pPr>
              <w:pStyle w:val="TAC"/>
              <w:rPr>
                <w:lang w:val="en-US"/>
              </w:rPr>
            </w:pPr>
            <w:r>
              <w:rPr>
                <w:rFonts w:cs="Arial"/>
                <w:szCs w:val="18"/>
                <w:lang w:val="sv-SE" w:eastAsia="zh-TW"/>
              </w:rPr>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25654D7" w14:textId="77777777" w:rsidR="002130B2" w:rsidRPr="00041BE4" w:rsidRDefault="002130B2" w:rsidP="00AD28E2">
            <w:pPr>
              <w:pStyle w:val="TAC"/>
              <w:rPr>
                <w:lang w:val="en-US" w:bidi="ar"/>
              </w:rPr>
            </w:pPr>
            <w:r>
              <w:rPr>
                <w:lang w:val="en-US"/>
              </w:rPr>
              <w:t>5</w:t>
            </w:r>
            <w:r>
              <w:rPr>
                <w:rFonts w:hint="eastAsia"/>
                <w:lang w:val="en-US" w:eastAsia="zh-CN"/>
              </w:rPr>
              <w:t>,</w:t>
            </w:r>
            <w:r>
              <w:rPr>
                <w:lang w:val="en-US" w:eastAsia="zh-CN"/>
              </w:rPr>
              <w:t xml:space="preserve"> 10, 15, 20, 25, 30, 40</w:t>
            </w:r>
          </w:p>
        </w:tc>
        <w:tc>
          <w:tcPr>
            <w:tcW w:w="1864" w:type="dxa"/>
            <w:tcBorders>
              <w:top w:val="nil"/>
              <w:left w:val="single" w:sz="4" w:space="0" w:color="auto"/>
              <w:bottom w:val="nil"/>
              <w:right w:val="single" w:sz="4" w:space="0" w:color="auto"/>
            </w:tcBorders>
            <w:shd w:val="clear" w:color="auto" w:fill="auto"/>
            <w:vAlign w:val="center"/>
          </w:tcPr>
          <w:p w14:paraId="15017BDF" w14:textId="77777777" w:rsidR="002130B2" w:rsidRDefault="002130B2" w:rsidP="00AD28E2">
            <w:pPr>
              <w:pStyle w:val="TAC"/>
              <w:rPr>
                <w:lang w:eastAsia="zh-CN"/>
              </w:rPr>
            </w:pPr>
          </w:p>
        </w:tc>
      </w:tr>
      <w:tr w:rsidR="002130B2" w14:paraId="48A8EE63" w14:textId="77777777" w:rsidTr="00AD28E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19CFFEF" w14:textId="77777777" w:rsidR="002130B2" w:rsidRPr="00041BE4" w:rsidRDefault="002130B2" w:rsidP="00AD28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F1332D6" w14:textId="77777777" w:rsidR="002130B2" w:rsidRPr="00041BE4" w:rsidRDefault="002130B2" w:rsidP="00AD28E2">
            <w:pPr>
              <w:pStyle w:val="TAC"/>
            </w:pPr>
          </w:p>
        </w:tc>
        <w:tc>
          <w:tcPr>
            <w:tcW w:w="1052" w:type="dxa"/>
            <w:tcBorders>
              <w:left w:val="single" w:sz="4" w:space="0" w:color="auto"/>
              <w:right w:val="single" w:sz="4" w:space="0" w:color="auto"/>
            </w:tcBorders>
            <w:vAlign w:val="center"/>
          </w:tcPr>
          <w:p w14:paraId="4E9232BA" w14:textId="77777777" w:rsidR="002130B2" w:rsidRPr="00041BE4" w:rsidRDefault="002130B2" w:rsidP="00AD28E2">
            <w:pPr>
              <w:pStyle w:val="TAC"/>
              <w:rPr>
                <w:lang w:val="en-US"/>
              </w:rPr>
            </w:pPr>
            <w:r>
              <w:rPr>
                <w:rFonts w:cs="Arial"/>
                <w:szCs w:val="18"/>
                <w:lang w:eastAsia="zh-TW"/>
              </w:rPr>
              <w:t>n</w:t>
            </w:r>
            <w:r>
              <w:rPr>
                <w:rFonts w:cs="Arial"/>
                <w:szCs w:val="18"/>
                <w:lang w:val="sv-SE" w:eastAsia="zh-TW"/>
              </w:rPr>
              <w:t>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9B0F47E" w14:textId="77777777" w:rsidR="002130B2" w:rsidRPr="00041BE4" w:rsidRDefault="002130B2" w:rsidP="00AD28E2">
            <w:pPr>
              <w:pStyle w:val="TAC"/>
              <w:rPr>
                <w:lang w:val="en-US" w:bidi="ar"/>
              </w:rPr>
            </w:pPr>
            <w:r>
              <w:rPr>
                <w:lang w:val="en-US" w:eastAsia="zh-CN"/>
              </w:rPr>
              <w:t>10, 15, 20, 25, 30, 40, 50, 60, 70, 80, 90, 100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74A06754" w14:textId="77777777" w:rsidR="002130B2" w:rsidRDefault="002130B2" w:rsidP="00AD28E2">
            <w:pPr>
              <w:pStyle w:val="TAC"/>
              <w:rPr>
                <w:lang w:eastAsia="zh-CN"/>
              </w:rPr>
            </w:pPr>
          </w:p>
        </w:tc>
      </w:tr>
      <w:tr w:rsidR="002130B2" w14:paraId="286854AD" w14:textId="77777777" w:rsidTr="00AD28E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3CE22F6" w14:textId="77777777" w:rsidR="002130B2" w:rsidRPr="00041BE4" w:rsidRDefault="002130B2" w:rsidP="00AD28E2">
            <w:pPr>
              <w:pStyle w:val="TAC"/>
            </w:pPr>
            <w:r>
              <w:rPr>
                <w:rFonts w:cs="Arial"/>
                <w:lang w:eastAsia="zh-CN"/>
              </w:rPr>
              <w:t>CA_n2A-n5A-n48A-n66A-n77C</w:t>
            </w:r>
          </w:p>
        </w:tc>
        <w:tc>
          <w:tcPr>
            <w:tcW w:w="2397" w:type="dxa"/>
            <w:tcBorders>
              <w:top w:val="nil"/>
              <w:left w:val="single" w:sz="4" w:space="0" w:color="auto"/>
              <w:bottom w:val="nil"/>
              <w:right w:val="single" w:sz="4" w:space="0" w:color="auto"/>
            </w:tcBorders>
            <w:shd w:val="clear" w:color="auto" w:fill="auto"/>
            <w:vAlign w:val="center"/>
          </w:tcPr>
          <w:p w14:paraId="661FE66C" w14:textId="77777777" w:rsidR="002130B2" w:rsidRDefault="002130B2" w:rsidP="00AD28E2">
            <w:pPr>
              <w:keepNext/>
              <w:keepLines/>
              <w:spacing w:after="0"/>
              <w:jc w:val="center"/>
              <w:rPr>
                <w:rFonts w:ascii="Arial" w:hAnsi="Arial" w:cs="Arial"/>
                <w:sz w:val="18"/>
                <w:szCs w:val="18"/>
                <w:lang w:eastAsia="en-GB"/>
              </w:rPr>
            </w:pPr>
            <w:r>
              <w:rPr>
                <w:rFonts w:ascii="Arial" w:hAnsi="Arial" w:cs="Arial"/>
                <w:sz w:val="18"/>
                <w:szCs w:val="18"/>
              </w:rPr>
              <w:t>CA_n2A-n5A</w:t>
            </w:r>
          </w:p>
          <w:p w14:paraId="70D799C5" w14:textId="77777777" w:rsidR="002130B2" w:rsidRDefault="002130B2" w:rsidP="00AD28E2">
            <w:pPr>
              <w:keepNext/>
              <w:keepLines/>
              <w:spacing w:after="0"/>
              <w:jc w:val="center"/>
              <w:rPr>
                <w:rFonts w:ascii="Arial" w:hAnsi="Arial" w:cs="Arial"/>
                <w:sz w:val="18"/>
                <w:szCs w:val="18"/>
              </w:rPr>
            </w:pPr>
            <w:r>
              <w:rPr>
                <w:rFonts w:ascii="Arial" w:hAnsi="Arial" w:cs="Arial"/>
                <w:sz w:val="18"/>
                <w:szCs w:val="18"/>
              </w:rPr>
              <w:t>CA_n2A-n48A</w:t>
            </w:r>
          </w:p>
          <w:p w14:paraId="1A3300EC" w14:textId="77777777" w:rsidR="002130B2" w:rsidRDefault="002130B2" w:rsidP="00AD28E2">
            <w:pPr>
              <w:keepNext/>
              <w:keepLines/>
              <w:spacing w:after="0"/>
              <w:jc w:val="center"/>
              <w:rPr>
                <w:rFonts w:ascii="Arial" w:hAnsi="Arial" w:cs="Arial"/>
                <w:sz w:val="18"/>
                <w:szCs w:val="18"/>
              </w:rPr>
            </w:pPr>
            <w:r>
              <w:rPr>
                <w:rFonts w:ascii="Arial" w:hAnsi="Arial" w:cs="Arial"/>
                <w:sz w:val="18"/>
                <w:szCs w:val="18"/>
              </w:rPr>
              <w:t>CA_n2A-n66A</w:t>
            </w:r>
          </w:p>
          <w:p w14:paraId="31B71602" w14:textId="77777777" w:rsidR="002130B2" w:rsidRDefault="002130B2" w:rsidP="00AD28E2">
            <w:pPr>
              <w:keepNext/>
              <w:keepLines/>
              <w:spacing w:after="0"/>
              <w:jc w:val="center"/>
              <w:rPr>
                <w:rFonts w:ascii="Arial" w:hAnsi="Arial" w:cs="Arial"/>
                <w:sz w:val="18"/>
                <w:szCs w:val="18"/>
              </w:rPr>
            </w:pPr>
            <w:r>
              <w:rPr>
                <w:rFonts w:ascii="Arial" w:hAnsi="Arial" w:cs="Arial"/>
                <w:sz w:val="18"/>
                <w:szCs w:val="18"/>
              </w:rPr>
              <w:t>CA_n2A-n77A</w:t>
            </w:r>
          </w:p>
          <w:p w14:paraId="57D40E03" w14:textId="77777777" w:rsidR="002130B2" w:rsidRDefault="002130B2" w:rsidP="00AD28E2">
            <w:pPr>
              <w:keepNext/>
              <w:keepLines/>
              <w:spacing w:after="0"/>
              <w:jc w:val="center"/>
              <w:rPr>
                <w:rFonts w:ascii="Arial" w:hAnsi="Arial" w:cs="Arial"/>
                <w:sz w:val="18"/>
                <w:szCs w:val="18"/>
              </w:rPr>
            </w:pPr>
            <w:r>
              <w:rPr>
                <w:rFonts w:ascii="Arial" w:hAnsi="Arial" w:cs="Arial"/>
                <w:sz w:val="18"/>
                <w:szCs w:val="18"/>
              </w:rPr>
              <w:t>CA_n5A-n48A</w:t>
            </w:r>
          </w:p>
          <w:p w14:paraId="7D2A6745" w14:textId="77777777" w:rsidR="002130B2" w:rsidRDefault="002130B2" w:rsidP="00AD28E2">
            <w:pPr>
              <w:keepNext/>
              <w:keepLines/>
              <w:spacing w:after="0"/>
              <w:jc w:val="center"/>
              <w:rPr>
                <w:rFonts w:ascii="Arial" w:hAnsi="Arial" w:cs="Arial"/>
                <w:sz w:val="18"/>
                <w:szCs w:val="18"/>
              </w:rPr>
            </w:pPr>
            <w:r>
              <w:rPr>
                <w:rFonts w:ascii="Arial" w:hAnsi="Arial" w:cs="Arial"/>
                <w:sz w:val="18"/>
                <w:szCs w:val="18"/>
              </w:rPr>
              <w:t>CA_n5A-n66A</w:t>
            </w:r>
          </w:p>
          <w:p w14:paraId="5EC8CEA1" w14:textId="77777777" w:rsidR="002130B2" w:rsidRDefault="002130B2" w:rsidP="00AD28E2">
            <w:pPr>
              <w:keepNext/>
              <w:keepLines/>
              <w:spacing w:after="0"/>
              <w:jc w:val="center"/>
              <w:rPr>
                <w:rFonts w:ascii="Arial" w:hAnsi="Arial" w:cs="Arial"/>
                <w:sz w:val="18"/>
                <w:szCs w:val="18"/>
              </w:rPr>
            </w:pPr>
            <w:r>
              <w:rPr>
                <w:rFonts w:ascii="Arial" w:hAnsi="Arial" w:cs="Arial"/>
                <w:sz w:val="18"/>
                <w:szCs w:val="18"/>
              </w:rPr>
              <w:t>CA_n5A-n77A</w:t>
            </w:r>
          </w:p>
          <w:p w14:paraId="58ABED66" w14:textId="77777777" w:rsidR="002130B2" w:rsidRDefault="002130B2" w:rsidP="00AD28E2">
            <w:pPr>
              <w:keepNext/>
              <w:keepLines/>
              <w:spacing w:after="0"/>
              <w:jc w:val="center"/>
              <w:rPr>
                <w:rFonts w:ascii="Arial" w:hAnsi="Arial" w:cs="Arial"/>
                <w:sz w:val="18"/>
                <w:szCs w:val="18"/>
              </w:rPr>
            </w:pPr>
            <w:r>
              <w:rPr>
                <w:rFonts w:ascii="Arial" w:hAnsi="Arial" w:cs="Arial"/>
                <w:sz w:val="18"/>
                <w:szCs w:val="18"/>
              </w:rPr>
              <w:t>CA_n48A-n66A</w:t>
            </w:r>
          </w:p>
          <w:p w14:paraId="56BF4602" w14:textId="77777777" w:rsidR="002130B2" w:rsidRDefault="002130B2" w:rsidP="00AD28E2">
            <w:pPr>
              <w:keepNext/>
              <w:keepLines/>
              <w:spacing w:after="0"/>
              <w:jc w:val="center"/>
              <w:rPr>
                <w:rFonts w:ascii="Arial" w:hAnsi="Arial" w:cs="Arial"/>
                <w:sz w:val="18"/>
                <w:szCs w:val="18"/>
              </w:rPr>
            </w:pPr>
            <w:r>
              <w:rPr>
                <w:rFonts w:ascii="Arial" w:hAnsi="Arial" w:cs="Arial"/>
                <w:sz w:val="18"/>
                <w:szCs w:val="18"/>
              </w:rPr>
              <w:t>CA_n66A-n77A</w:t>
            </w:r>
          </w:p>
          <w:p w14:paraId="02EDA069" w14:textId="77777777" w:rsidR="002130B2" w:rsidRPr="00041BE4" w:rsidRDefault="002130B2" w:rsidP="00AD28E2">
            <w:pPr>
              <w:pStyle w:val="TAC"/>
              <w:rPr>
                <w:lang w:eastAsia="zh-CN"/>
              </w:rPr>
            </w:pPr>
            <w:r>
              <w:rPr>
                <w:rFonts w:cs="Arial"/>
                <w:szCs w:val="18"/>
              </w:rPr>
              <w:t>CA_n77C</w:t>
            </w:r>
          </w:p>
        </w:tc>
        <w:tc>
          <w:tcPr>
            <w:tcW w:w="1052" w:type="dxa"/>
            <w:tcBorders>
              <w:left w:val="single" w:sz="4" w:space="0" w:color="auto"/>
              <w:right w:val="single" w:sz="4" w:space="0" w:color="auto"/>
            </w:tcBorders>
            <w:vAlign w:val="center"/>
          </w:tcPr>
          <w:p w14:paraId="712F7BE9" w14:textId="77777777" w:rsidR="002130B2" w:rsidRPr="00041BE4" w:rsidRDefault="002130B2" w:rsidP="00AD28E2">
            <w:pPr>
              <w:pStyle w:val="TAC"/>
              <w:rPr>
                <w:lang w:val="en-US"/>
              </w:rPr>
            </w:pPr>
            <w:r>
              <w:rPr>
                <w:rFonts w:cs="Arial"/>
                <w:szCs w:val="18"/>
                <w:lang w:val="sv-SE" w:eastAsia="zh-TW"/>
              </w:rPr>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5B19A73" w14:textId="77777777" w:rsidR="002130B2" w:rsidRPr="00041BE4" w:rsidRDefault="002130B2" w:rsidP="00AD28E2">
            <w:pPr>
              <w:pStyle w:val="TAC"/>
              <w:rPr>
                <w:lang w:val="en-US" w:bidi="ar"/>
              </w:rPr>
            </w:pPr>
            <w:r>
              <w:rPr>
                <w:lang w:val="en-US"/>
              </w:rPr>
              <w:t>5</w:t>
            </w:r>
            <w:r>
              <w:rPr>
                <w:rFonts w:hint="eastAsia"/>
                <w:lang w:val="en-US" w:eastAsia="zh-CN"/>
              </w:rPr>
              <w:t>,</w:t>
            </w:r>
            <w:r>
              <w:rPr>
                <w:lang w:val="en-US" w:eastAsia="zh-CN"/>
              </w:rPr>
              <w:t xml:space="preserve"> 10, 15, 20</w:t>
            </w:r>
          </w:p>
        </w:tc>
        <w:tc>
          <w:tcPr>
            <w:tcW w:w="1864" w:type="dxa"/>
            <w:tcBorders>
              <w:top w:val="nil"/>
              <w:left w:val="single" w:sz="4" w:space="0" w:color="auto"/>
              <w:bottom w:val="nil"/>
              <w:right w:val="single" w:sz="4" w:space="0" w:color="auto"/>
            </w:tcBorders>
            <w:shd w:val="clear" w:color="auto" w:fill="auto"/>
            <w:vAlign w:val="center"/>
          </w:tcPr>
          <w:p w14:paraId="497F0179" w14:textId="77777777" w:rsidR="002130B2" w:rsidRDefault="002130B2" w:rsidP="00AD28E2">
            <w:pPr>
              <w:pStyle w:val="TAC"/>
              <w:rPr>
                <w:lang w:eastAsia="zh-CN"/>
              </w:rPr>
            </w:pPr>
            <w:r>
              <w:rPr>
                <w:rFonts w:hint="eastAsia"/>
                <w:lang w:eastAsia="zh-CN"/>
              </w:rPr>
              <w:t>0</w:t>
            </w:r>
          </w:p>
        </w:tc>
      </w:tr>
      <w:tr w:rsidR="002130B2" w14:paraId="26B02BAD" w14:textId="77777777" w:rsidTr="00AD28E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58542E5" w14:textId="77777777" w:rsidR="002130B2" w:rsidRPr="00041BE4" w:rsidRDefault="002130B2" w:rsidP="00AD28E2">
            <w:pPr>
              <w:pStyle w:val="TAC"/>
            </w:pPr>
          </w:p>
        </w:tc>
        <w:tc>
          <w:tcPr>
            <w:tcW w:w="2397" w:type="dxa"/>
            <w:tcBorders>
              <w:top w:val="nil"/>
              <w:left w:val="single" w:sz="4" w:space="0" w:color="auto"/>
              <w:bottom w:val="nil"/>
              <w:right w:val="single" w:sz="4" w:space="0" w:color="auto"/>
            </w:tcBorders>
            <w:shd w:val="clear" w:color="auto" w:fill="auto"/>
            <w:vAlign w:val="center"/>
          </w:tcPr>
          <w:p w14:paraId="24642110" w14:textId="77777777" w:rsidR="002130B2" w:rsidRPr="00041BE4" w:rsidRDefault="002130B2" w:rsidP="00AD28E2">
            <w:pPr>
              <w:pStyle w:val="TAC"/>
            </w:pPr>
          </w:p>
        </w:tc>
        <w:tc>
          <w:tcPr>
            <w:tcW w:w="1052" w:type="dxa"/>
            <w:tcBorders>
              <w:left w:val="single" w:sz="4" w:space="0" w:color="auto"/>
              <w:right w:val="single" w:sz="4" w:space="0" w:color="auto"/>
            </w:tcBorders>
            <w:vAlign w:val="center"/>
          </w:tcPr>
          <w:p w14:paraId="30551C6F" w14:textId="77777777" w:rsidR="002130B2" w:rsidRPr="00041BE4" w:rsidRDefault="002130B2" w:rsidP="00AD28E2">
            <w:pPr>
              <w:pStyle w:val="TAC"/>
              <w:rPr>
                <w:lang w:val="en-US"/>
              </w:rPr>
            </w:pPr>
            <w:r>
              <w:rPr>
                <w:rFonts w:cs="Arial"/>
                <w:szCs w:val="18"/>
                <w:lang w:val="sv-SE" w:eastAsia="zh-TW"/>
              </w:rP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C309BF3" w14:textId="77777777" w:rsidR="002130B2" w:rsidRPr="00041BE4" w:rsidRDefault="002130B2" w:rsidP="00AD28E2">
            <w:pPr>
              <w:pStyle w:val="TAC"/>
              <w:rPr>
                <w:lang w:val="en-US" w:bidi="ar"/>
              </w:rPr>
            </w:pPr>
            <w:r>
              <w:rPr>
                <w:lang w:val="en-US"/>
              </w:rPr>
              <w:t>5</w:t>
            </w:r>
            <w:r>
              <w:rPr>
                <w:rFonts w:hint="eastAsia"/>
                <w:lang w:val="en-US" w:eastAsia="zh-CN"/>
              </w:rPr>
              <w:t>,</w:t>
            </w:r>
            <w:r>
              <w:rPr>
                <w:lang w:val="en-US" w:eastAsia="zh-CN"/>
              </w:rPr>
              <w:t xml:space="preserve"> 10, 15, 20</w:t>
            </w:r>
          </w:p>
        </w:tc>
        <w:tc>
          <w:tcPr>
            <w:tcW w:w="1864" w:type="dxa"/>
            <w:tcBorders>
              <w:top w:val="nil"/>
              <w:left w:val="single" w:sz="4" w:space="0" w:color="auto"/>
              <w:bottom w:val="nil"/>
              <w:right w:val="single" w:sz="4" w:space="0" w:color="auto"/>
            </w:tcBorders>
            <w:shd w:val="clear" w:color="auto" w:fill="auto"/>
            <w:vAlign w:val="center"/>
          </w:tcPr>
          <w:p w14:paraId="7FDB9A02" w14:textId="77777777" w:rsidR="002130B2" w:rsidRDefault="002130B2" w:rsidP="00AD28E2">
            <w:pPr>
              <w:pStyle w:val="TAC"/>
              <w:rPr>
                <w:lang w:eastAsia="zh-CN"/>
              </w:rPr>
            </w:pPr>
          </w:p>
        </w:tc>
      </w:tr>
      <w:tr w:rsidR="002130B2" w14:paraId="00C82B9C" w14:textId="77777777" w:rsidTr="00AD28E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F884385" w14:textId="77777777" w:rsidR="002130B2" w:rsidRPr="00041BE4" w:rsidRDefault="002130B2" w:rsidP="00AD28E2">
            <w:pPr>
              <w:pStyle w:val="TAC"/>
            </w:pPr>
          </w:p>
        </w:tc>
        <w:tc>
          <w:tcPr>
            <w:tcW w:w="2397" w:type="dxa"/>
            <w:tcBorders>
              <w:top w:val="nil"/>
              <w:left w:val="single" w:sz="4" w:space="0" w:color="auto"/>
              <w:bottom w:val="nil"/>
              <w:right w:val="single" w:sz="4" w:space="0" w:color="auto"/>
            </w:tcBorders>
            <w:shd w:val="clear" w:color="auto" w:fill="auto"/>
            <w:vAlign w:val="center"/>
          </w:tcPr>
          <w:p w14:paraId="39931D95" w14:textId="77777777" w:rsidR="002130B2" w:rsidRPr="00041BE4" w:rsidRDefault="002130B2" w:rsidP="00AD28E2">
            <w:pPr>
              <w:pStyle w:val="TAC"/>
            </w:pPr>
          </w:p>
        </w:tc>
        <w:tc>
          <w:tcPr>
            <w:tcW w:w="1052" w:type="dxa"/>
            <w:tcBorders>
              <w:left w:val="single" w:sz="4" w:space="0" w:color="auto"/>
              <w:right w:val="single" w:sz="4" w:space="0" w:color="auto"/>
            </w:tcBorders>
            <w:vAlign w:val="center"/>
          </w:tcPr>
          <w:p w14:paraId="5BE2B5EB" w14:textId="77777777" w:rsidR="002130B2" w:rsidRPr="00041BE4" w:rsidRDefault="002130B2" w:rsidP="00AD28E2">
            <w:pPr>
              <w:pStyle w:val="TAC"/>
              <w:rPr>
                <w:lang w:val="en-US"/>
              </w:rPr>
            </w:pPr>
            <w:r>
              <w:rPr>
                <w:rFonts w:cs="Arial"/>
                <w:szCs w:val="18"/>
                <w:lang w:val="sv-SE" w:eastAsia="zh-TW"/>
              </w:rPr>
              <w:t>n48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369DB94" w14:textId="77777777" w:rsidR="002130B2" w:rsidRPr="00041BE4" w:rsidRDefault="002130B2" w:rsidP="00AD28E2">
            <w:pPr>
              <w:pStyle w:val="TAC"/>
              <w:rPr>
                <w:lang w:val="en-US" w:bidi="ar"/>
              </w:rPr>
            </w:pPr>
            <w:r>
              <w:rPr>
                <w:lang w:val="en-US" w:eastAsia="zh-CN"/>
              </w:rPr>
              <w:t>5, 10, 15, 20, 40, 50, 60, 70, 80, 90, 100</w:t>
            </w:r>
          </w:p>
        </w:tc>
        <w:tc>
          <w:tcPr>
            <w:tcW w:w="1864" w:type="dxa"/>
            <w:tcBorders>
              <w:top w:val="nil"/>
              <w:left w:val="single" w:sz="4" w:space="0" w:color="auto"/>
              <w:bottom w:val="nil"/>
              <w:right w:val="single" w:sz="4" w:space="0" w:color="auto"/>
            </w:tcBorders>
            <w:shd w:val="clear" w:color="auto" w:fill="auto"/>
            <w:vAlign w:val="center"/>
          </w:tcPr>
          <w:p w14:paraId="2F198320" w14:textId="77777777" w:rsidR="002130B2" w:rsidRDefault="002130B2" w:rsidP="00AD28E2">
            <w:pPr>
              <w:pStyle w:val="TAC"/>
              <w:rPr>
                <w:lang w:eastAsia="zh-CN"/>
              </w:rPr>
            </w:pPr>
          </w:p>
        </w:tc>
      </w:tr>
      <w:tr w:rsidR="002130B2" w14:paraId="727D0942" w14:textId="77777777" w:rsidTr="00AD28E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A3DB001" w14:textId="77777777" w:rsidR="002130B2" w:rsidRPr="00041BE4" w:rsidRDefault="002130B2" w:rsidP="00AD28E2">
            <w:pPr>
              <w:pStyle w:val="TAC"/>
            </w:pPr>
          </w:p>
        </w:tc>
        <w:tc>
          <w:tcPr>
            <w:tcW w:w="2397" w:type="dxa"/>
            <w:tcBorders>
              <w:top w:val="nil"/>
              <w:left w:val="single" w:sz="4" w:space="0" w:color="auto"/>
              <w:bottom w:val="nil"/>
              <w:right w:val="single" w:sz="4" w:space="0" w:color="auto"/>
            </w:tcBorders>
            <w:shd w:val="clear" w:color="auto" w:fill="auto"/>
            <w:vAlign w:val="center"/>
          </w:tcPr>
          <w:p w14:paraId="4B95CFE9" w14:textId="77777777" w:rsidR="002130B2" w:rsidRPr="00041BE4" w:rsidRDefault="002130B2" w:rsidP="00AD28E2">
            <w:pPr>
              <w:pStyle w:val="TAC"/>
            </w:pPr>
          </w:p>
        </w:tc>
        <w:tc>
          <w:tcPr>
            <w:tcW w:w="1052" w:type="dxa"/>
            <w:tcBorders>
              <w:left w:val="single" w:sz="4" w:space="0" w:color="auto"/>
              <w:right w:val="single" w:sz="4" w:space="0" w:color="auto"/>
            </w:tcBorders>
            <w:vAlign w:val="center"/>
          </w:tcPr>
          <w:p w14:paraId="4D55EFCE" w14:textId="77777777" w:rsidR="002130B2" w:rsidRPr="00041BE4" w:rsidRDefault="002130B2" w:rsidP="00AD28E2">
            <w:pPr>
              <w:pStyle w:val="TAC"/>
              <w:rPr>
                <w:lang w:val="en-US"/>
              </w:rPr>
            </w:pPr>
            <w:r>
              <w:rPr>
                <w:rFonts w:cs="Arial"/>
                <w:szCs w:val="18"/>
                <w:lang w:val="sv-SE" w:eastAsia="zh-TW"/>
              </w:rPr>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4DD7F02" w14:textId="77777777" w:rsidR="002130B2" w:rsidRPr="00041BE4" w:rsidRDefault="002130B2" w:rsidP="00AD28E2">
            <w:pPr>
              <w:pStyle w:val="TAC"/>
              <w:rPr>
                <w:lang w:val="en-US" w:bidi="ar"/>
              </w:rPr>
            </w:pPr>
            <w:r>
              <w:rPr>
                <w:lang w:val="en-US"/>
              </w:rPr>
              <w:t>5</w:t>
            </w:r>
            <w:r>
              <w:rPr>
                <w:rFonts w:hint="eastAsia"/>
                <w:lang w:val="en-US" w:eastAsia="zh-CN"/>
              </w:rPr>
              <w:t>,</w:t>
            </w:r>
            <w:r>
              <w:rPr>
                <w:lang w:val="en-US" w:eastAsia="zh-CN"/>
              </w:rPr>
              <w:t xml:space="preserve"> 10, 15, 20, 25, 30, 40</w:t>
            </w:r>
          </w:p>
        </w:tc>
        <w:tc>
          <w:tcPr>
            <w:tcW w:w="1864" w:type="dxa"/>
            <w:tcBorders>
              <w:top w:val="nil"/>
              <w:left w:val="single" w:sz="4" w:space="0" w:color="auto"/>
              <w:bottom w:val="nil"/>
              <w:right w:val="single" w:sz="4" w:space="0" w:color="auto"/>
            </w:tcBorders>
            <w:shd w:val="clear" w:color="auto" w:fill="auto"/>
            <w:vAlign w:val="center"/>
          </w:tcPr>
          <w:p w14:paraId="705E735F" w14:textId="77777777" w:rsidR="002130B2" w:rsidRDefault="002130B2" w:rsidP="00AD28E2">
            <w:pPr>
              <w:pStyle w:val="TAC"/>
              <w:rPr>
                <w:lang w:eastAsia="zh-CN"/>
              </w:rPr>
            </w:pPr>
          </w:p>
        </w:tc>
      </w:tr>
      <w:tr w:rsidR="002130B2" w14:paraId="1226BAD3" w14:textId="77777777" w:rsidTr="00AD28E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1D90BA8" w14:textId="77777777" w:rsidR="002130B2" w:rsidRPr="00041BE4" w:rsidRDefault="002130B2" w:rsidP="00AD28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EA10E6A" w14:textId="77777777" w:rsidR="002130B2" w:rsidRPr="00041BE4" w:rsidRDefault="002130B2" w:rsidP="00AD28E2">
            <w:pPr>
              <w:pStyle w:val="TAC"/>
            </w:pPr>
          </w:p>
        </w:tc>
        <w:tc>
          <w:tcPr>
            <w:tcW w:w="1052" w:type="dxa"/>
            <w:tcBorders>
              <w:left w:val="single" w:sz="4" w:space="0" w:color="auto"/>
              <w:right w:val="single" w:sz="4" w:space="0" w:color="auto"/>
            </w:tcBorders>
            <w:vAlign w:val="center"/>
          </w:tcPr>
          <w:p w14:paraId="43B2BEF1" w14:textId="77777777" w:rsidR="002130B2" w:rsidRPr="00041BE4" w:rsidRDefault="002130B2" w:rsidP="00AD28E2">
            <w:pPr>
              <w:pStyle w:val="TAC"/>
              <w:rPr>
                <w:lang w:val="en-US"/>
              </w:rPr>
            </w:pPr>
            <w:r>
              <w:rPr>
                <w:rFonts w:cs="Arial"/>
                <w:szCs w:val="18"/>
                <w:lang w:eastAsia="zh-TW"/>
              </w:rPr>
              <w:t>n</w:t>
            </w:r>
            <w:r>
              <w:rPr>
                <w:rFonts w:cs="Arial"/>
                <w:szCs w:val="18"/>
                <w:lang w:val="sv-SE" w:eastAsia="zh-TW"/>
              </w:rPr>
              <w:t>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B53F380" w14:textId="77777777" w:rsidR="002130B2" w:rsidRPr="00041BE4" w:rsidRDefault="002130B2" w:rsidP="00AD28E2">
            <w:pPr>
              <w:pStyle w:val="TAC"/>
              <w:rPr>
                <w:lang w:val="en-US" w:bidi="ar"/>
              </w:rPr>
            </w:pPr>
            <w:r>
              <w:rPr>
                <w:rFonts w:cs="Arial"/>
                <w:szCs w:val="18"/>
              </w:rPr>
              <w:t>See CA_n77C Bandwidth Combination Set 1 in Table 5.5A.1-1</w:t>
            </w:r>
          </w:p>
        </w:tc>
        <w:tc>
          <w:tcPr>
            <w:tcW w:w="1864" w:type="dxa"/>
            <w:tcBorders>
              <w:top w:val="nil"/>
              <w:left w:val="single" w:sz="4" w:space="0" w:color="auto"/>
              <w:bottom w:val="single" w:sz="4" w:space="0" w:color="auto"/>
              <w:right w:val="single" w:sz="4" w:space="0" w:color="auto"/>
            </w:tcBorders>
            <w:shd w:val="clear" w:color="auto" w:fill="auto"/>
            <w:vAlign w:val="center"/>
          </w:tcPr>
          <w:p w14:paraId="1EB14813" w14:textId="77777777" w:rsidR="002130B2" w:rsidRDefault="002130B2" w:rsidP="00AD28E2">
            <w:pPr>
              <w:pStyle w:val="TAC"/>
              <w:rPr>
                <w:lang w:eastAsia="zh-CN"/>
              </w:rPr>
            </w:pPr>
          </w:p>
        </w:tc>
      </w:tr>
      <w:tr w:rsidR="002130B2" w14:paraId="2E6A5CA2" w14:textId="77777777" w:rsidTr="00AD28E2">
        <w:trPr>
          <w:trHeight w:val="187"/>
          <w:jc w:val="center"/>
        </w:trPr>
        <w:tc>
          <w:tcPr>
            <w:tcW w:w="14255" w:type="dxa"/>
            <w:gridSpan w:val="5"/>
            <w:tcBorders>
              <w:top w:val="nil"/>
              <w:left w:val="single" w:sz="4" w:space="0" w:color="auto"/>
              <w:bottom w:val="single" w:sz="4" w:space="0" w:color="auto"/>
              <w:right w:val="single" w:sz="4" w:space="0" w:color="auto"/>
            </w:tcBorders>
            <w:shd w:val="clear" w:color="auto" w:fill="auto"/>
            <w:vAlign w:val="center"/>
          </w:tcPr>
          <w:p w14:paraId="72D9F3C9" w14:textId="77777777" w:rsidR="002130B2" w:rsidRDefault="002130B2" w:rsidP="00AD28E2">
            <w:pPr>
              <w:pStyle w:val="TAC"/>
              <w:jc w:val="left"/>
              <w:rPr>
                <w:lang w:eastAsia="zh-CN"/>
              </w:rPr>
            </w:pPr>
            <w:r>
              <w:t>NOTE 1:</w:t>
            </w:r>
            <w:r>
              <w:rPr>
                <w:rFonts w:eastAsia="Yu Mincho"/>
              </w:rPr>
              <w:t xml:space="preserve"> </w:t>
            </w:r>
            <w:r>
              <w:rPr>
                <w:rFonts w:eastAsia="Yu Mincho"/>
              </w:rPr>
              <w:tab/>
              <w:t xml:space="preserve">The SCS of each </w:t>
            </w:r>
            <w:r>
              <w:t>channel bandwidth for NR FR1 and NR FR2 band refers to Table 5.3.5-1 of TS 38.101-1 and TS 38.101-2 respectively.</w:t>
            </w:r>
          </w:p>
        </w:tc>
      </w:tr>
    </w:tbl>
    <w:p w14:paraId="4D143814" w14:textId="77777777" w:rsidR="00E20BBB" w:rsidRDefault="00E20BBB" w:rsidP="00E20BBB"/>
    <w:p w14:paraId="6D1B4BE7" w14:textId="098A3D1E" w:rsidR="00963497" w:rsidRDefault="00963497">
      <w:pPr>
        <w:rPr>
          <w:noProof/>
        </w:rPr>
      </w:pPr>
      <w:r w:rsidRPr="00963497">
        <w:rPr>
          <w:noProof/>
          <w:color w:val="FF0000"/>
        </w:rPr>
        <w:t>&lt;&lt;&lt;End of changes&gt;&gt;&gt;</w:t>
      </w:r>
    </w:p>
    <w:sectPr w:rsidR="0096349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A0757D" w14:textId="77777777" w:rsidR="00703961" w:rsidRDefault="00703961">
      <w:r>
        <w:separator/>
      </w:r>
    </w:p>
  </w:endnote>
  <w:endnote w:type="continuationSeparator" w:id="0">
    <w:p w14:paraId="7ED298E1" w14:textId="77777777" w:rsidR="00703961" w:rsidRDefault="007039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B974E2" w14:textId="77777777" w:rsidR="00703961" w:rsidRDefault="00703961">
      <w:r>
        <w:separator/>
      </w:r>
    </w:p>
  </w:footnote>
  <w:footnote w:type="continuationSeparator" w:id="0">
    <w:p w14:paraId="51EC17C2" w14:textId="77777777" w:rsidR="00703961" w:rsidRDefault="007039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4"/>
  </w:num>
  <w:num w:numId="3">
    <w:abstractNumId w:val="3"/>
  </w:num>
  <w:num w:numId="4">
    <w:abstractNumId w:val="16"/>
  </w:num>
  <w:num w:numId="5">
    <w:abstractNumId w:val="12"/>
  </w:num>
  <w:num w:numId="6">
    <w:abstractNumId w:val="23"/>
  </w:num>
  <w:num w:numId="7">
    <w:abstractNumId w:val="25"/>
  </w:num>
  <w:num w:numId="8">
    <w:abstractNumId w:val="14"/>
  </w:num>
  <w:num w:numId="9">
    <w:abstractNumId w:val="26"/>
  </w:num>
  <w:num w:numId="10">
    <w:abstractNumId w:val="10"/>
  </w:num>
  <w:num w:numId="11">
    <w:abstractNumId w:val="4"/>
  </w:num>
  <w:num w:numId="12">
    <w:abstractNumId w:val="13"/>
  </w:num>
  <w:num w:numId="13">
    <w:abstractNumId w:val="15"/>
  </w:num>
  <w:num w:numId="14">
    <w:abstractNumId w:val="11"/>
  </w:num>
  <w:num w:numId="15">
    <w:abstractNumId w:val="0"/>
  </w:num>
  <w:num w:numId="16">
    <w:abstractNumId w:val="22"/>
  </w:num>
  <w:num w:numId="17">
    <w:abstractNumId w:val="6"/>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17"/>
  </w:num>
  <w:num w:numId="21">
    <w:abstractNumId w:val="7"/>
  </w:num>
  <w:num w:numId="22">
    <w:abstractNumId w:val="18"/>
  </w:num>
  <w:num w:numId="23">
    <w:abstractNumId w:val="20"/>
  </w:num>
  <w:num w:numId="24">
    <w:abstractNumId w:val="2"/>
  </w:num>
  <w:num w:numId="25">
    <w:abstractNumId w:val="9"/>
  </w:num>
  <w:num w:numId="26">
    <w:abstractNumId w:val="19"/>
  </w:num>
  <w:num w:numId="27">
    <w:abstractNumId w:val="5"/>
  </w:num>
  <w:num w:numId="2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jinwang (A)">
    <w15:presenceInfo w15:providerId="AD" w15:userId="S-1-5-21-147214757-305610072-1517763936-29936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2599"/>
    <w:rsid w:val="000A6394"/>
    <w:rsid w:val="000B7FED"/>
    <w:rsid w:val="000C038A"/>
    <w:rsid w:val="000C6598"/>
    <w:rsid w:val="000D4314"/>
    <w:rsid w:val="000D44B3"/>
    <w:rsid w:val="000F3EC7"/>
    <w:rsid w:val="00110474"/>
    <w:rsid w:val="00145D43"/>
    <w:rsid w:val="00170411"/>
    <w:rsid w:val="0017205A"/>
    <w:rsid w:val="00177A37"/>
    <w:rsid w:val="00192C46"/>
    <w:rsid w:val="001A08B3"/>
    <w:rsid w:val="001A7B60"/>
    <w:rsid w:val="001B52F0"/>
    <w:rsid w:val="001B7A65"/>
    <w:rsid w:val="001E41F3"/>
    <w:rsid w:val="002130B2"/>
    <w:rsid w:val="00236725"/>
    <w:rsid w:val="002540B7"/>
    <w:rsid w:val="0026004D"/>
    <w:rsid w:val="002640DD"/>
    <w:rsid w:val="00275D12"/>
    <w:rsid w:val="00284FEB"/>
    <w:rsid w:val="002860C4"/>
    <w:rsid w:val="002B5741"/>
    <w:rsid w:val="002E472E"/>
    <w:rsid w:val="002E68D0"/>
    <w:rsid w:val="00305409"/>
    <w:rsid w:val="00305EB1"/>
    <w:rsid w:val="003609EF"/>
    <w:rsid w:val="0036231A"/>
    <w:rsid w:val="00374DD4"/>
    <w:rsid w:val="003E1A36"/>
    <w:rsid w:val="00410371"/>
    <w:rsid w:val="004242F1"/>
    <w:rsid w:val="004B3684"/>
    <w:rsid w:val="004B75B7"/>
    <w:rsid w:val="004F4AC6"/>
    <w:rsid w:val="005141D9"/>
    <w:rsid w:val="0051580D"/>
    <w:rsid w:val="00547111"/>
    <w:rsid w:val="00580377"/>
    <w:rsid w:val="00592D74"/>
    <w:rsid w:val="005E2C44"/>
    <w:rsid w:val="005F6224"/>
    <w:rsid w:val="00621188"/>
    <w:rsid w:val="006257ED"/>
    <w:rsid w:val="0063727B"/>
    <w:rsid w:val="00650774"/>
    <w:rsid w:val="00653DE4"/>
    <w:rsid w:val="00665C47"/>
    <w:rsid w:val="006746F4"/>
    <w:rsid w:val="00695808"/>
    <w:rsid w:val="006B46FB"/>
    <w:rsid w:val="006D703D"/>
    <w:rsid w:val="006E21FB"/>
    <w:rsid w:val="00703961"/>
    <w:rsid w:val="0077210D"/>
    <w:rsid w:val="00792342"/>
    <w:rsid w:val="007977A8"/>
    <w:rsid w:val="007B512A"/>
    <w:rsid w:val="007C2097"/>
    <w:rsid w:val="007C4D02"/>
    <w:rsid w:val="007D2186"/>
    <w:rsid w:val="007D6A07"/>
    <w:rsid w:val="007F572F"/>
    <w:rsid w:val="007F7259"/>
    <w:rsid w:val="008040A8"/>
    <w:rsid w:val="008279FA"/>
    <w:rsid w:val="00853B2C"/>
    <w:rsid w:val="008626E7"/>
    <w:rsid w:val="00870EE7"/>
    <w:rsid w:val="008863B9"/>
    <w:rsid w:val="008A0C90"/>
    <w:rsid w:val="008A45A6"/>
    <w:rsid w:val="008D3CCC"/>
    <w:rsid w:val="008F3789"/>
    <w:rsid w:val="008F686C"/>
    <w:rsid w:val="0090449F"/>
    <w:rsid w:val="009148DE"/>
    <w:rsid w:val="00921B98"/>
    <w:rsid w:val="009337B2"/>
    <w:rsid w:val="00941E30"/>
    <w:rsid w:val="00963497"/>
    <w:rsid w:val="009777D9"/>
    <w:rsid w:val="00991B88"/>
    <w:rsid w:val="009A5753"/>
    <w:rsid w:val="009A579D"/>
    <w:rsid w:val="009E3297"/>
    <w:rsid w:val="009E7E27"/>
    <w:rsid w:val="009F734F"/>
    <w:rsid w:val="009F77A0"/>
    <w:rsid w:val="00A246B6"/>
    <w:rsid w:val="00A47E70"/>
    <w:rsid w:val="00A50CF0"/>
    <w:rsid w:val="00A7671C"/>
    <w:rsid w:val="00AA2CBC"/>
    <w:rsid w:val="00AC3155"/>
    <w:rsid w:val="00AC5820"/>
    <w:rsid w:val="00AD1CD8"/>
    <w:rsid w:val="00B0620C"/>
    <w:rsid w:val="00B258BB"/>
    <w:rsid w:val="00B43BA3"/>
    <w:rsid w:val="00B67B97"/>
    <w:rsid w:val="00B968C8"/>
    <w:rsid w:val="00BA3EC5"/>
    <w:rsid w:val="00BA51D9"/>
    <w:rsid w:val="00BA65F6"/>
    <w:rsid w:val="00BB0071"/>
    <w:rsid w:val="00BB5DFC"/>
    <w:rsid w:val="00BD279D"/>
    <w:rsid w:val="00BD6BB8"/>
    <w:rsid w:val="00C17EE4"/>
    <w:rsid w:val="00C3087D"/>
    <w:rsid w:val="00C40D32"/>
    <w:rsid w:val="00C53EA7"/>
    <w:rsid w:val="00C66BA2"/>
    <w:rsid w:val="00C738A1"/>
    <w:rsid w:val="00C82FCE"/>
    <w:rsid w:val="00C870F6"/>
    <w:rsid w:val="00C95985"/>
    <w:rsid w:val="00CC5026"/>
    <w:rsid w:val="00CC68D0"/>
    <w:rsid w:val="00CE4EBB"/>
    <w:rsid w:val="00CF0C79"/>
    <w:rsid w:val="00D03F9A"/>
    <w:rsid w:val="00D06D51"/>
    <w:rsid w:val="00D24991"/>
    <w:rsid w:val="00D50255"/>
    <w:rsid w:val="00D66520"/>
    <w:rsid w:val="00D72C1B"/>
    <w:rsid w:val="00D84AE9"/>
    <w:rsid w:val="00DE34CF"/>
    <w:rsid w:val="00E13F3D"/>
    <w:rsid w:val="00E20BBB"/>
    <w:rsid w:val="00E3261B"/>
    <w:rsid w:val="00E34898"/>
    <w:rsid w:val="00E50A2F"/>
    <w:rsid w:val="00E939D2"/>
    <w:rsid w:val="00E96F1A"/>
    <w:rsid w:val="00EA5D3B"/>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3727B"/>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10474"/>
    <w:rPr>
      <w:rFonts w:ascii="Arial" w:hAnsi="Arial"/>
      <w:sz w:val="18"/>
      <w:lang w:val="en-GB" w:eastAsia="en-US"/>
    </w:rPr>
  </w:style>
  <w:style w:type="character" w:customStyle="1" w:styleId="THChar">
    <w:name w:val="TH Char"/>
    <w:link w:val="TH"/>
    <w:qFormat/>
    <w:rsid w:val="00110474"/>
    <w:rPr>
      <w:rFonts w:ascii="Arial" w:hAnsi="Arial"/>
      <w:b/>
      <w:lang w:val="en-GB" w:eastAsia="en-US"/>
    </w:rPr>
  </w:style>
  <w:style w:type="character" w:customStyle="1" w:styleId="TAHCar">
    <w:name w:val="TAH Car"/>
    <w:link w:val="TAH"/>
    <w:qFormat/>
    <w:rsid w:val="00110474"/>
    <w:rPr>
      <w:rFonts w:ascii="Arial" w:hAnsi="Arial"/>
      <w:b/>
      <w:sz w:val="18"/>
      <w:lang w:val="en-GB" w:eastAsia="en-US"/>
    </w:rPr>
  </w:style>
  <w:style w:type="character" w:customStyle="1" w:styleId="TANChar">
    <w:name w:val="TAN Char"/>
    <w:link w:val="TAN"/>
    <w:qFormat/>
    <w:rsid w:val="00110474"/>
    <w:rPr>
      <w:rFonts w:ascii="Arial" w:hAnsi="Arial"/>
      <w:sz w:val="18"/>
      <w:lang w:val="en-GB" w:eastAsia="en-US"/>
    </w:rPr>
  </w:style>
  <w:style w:type="paragraph" w:customStyle="1" w:styleId="TAJ">
    <w:name w:val="TAJ"/>
    <w:basedOn w:val="TH"/>
    <w:qFormat/>
    <w:rsid w:val="00E20BBB"/>
  </w:style>
  <w:style w:type="paragraph" w:customStyle="1" w:styleId="Guidance">
    <w:name w:val="Guidance"/>
    <w:basedOn w:val="Normal"/>
    <w:link w:val="GuidanceChar"/>
    <w:qFormat/>
    <w:rsid w:val="00E20BBB"/>
    <w:rPr>
      <w:i/>
      <w:color w:val="0000FF"/>
    </w:rPr>
  </w:style>
  <w:style w:type="character" w:customStyle="1" w:styleId="BalloonTextChar">
    <w:name w:val="Balloon Text Char"/>
    <w:link w:val="BalloonText"/>
    <w:qFormat/>
    <w:rsid w:val="00E20BBB"/>
    <w:rPr>
      <w:rFonts w:ascii="Tahoma" w:hAnsi="Tahoma" w:cs="Tahoma"/>
      <w:sz w:val="16"/>
      <w:szCs w:val="16"/>
      <w:lang w:val="en-GB" w:eastAsia="en-US"/>
    </w:rPr>
  </w:style>
  <w:style w:type="table" w:styleId="TableGrid">
    <w:name w:val="Table Grid"/>
    <w:basedOn w:val="TableNormal"/>
    <w:qFormat/>
    <w:rsid w:val="00E20B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20BBB"/>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20BBB"/>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E20BBB"/>
    <w:rPr>
      <w:rFonts w:ascii="Times New Roman" w:hAnsi="Times New Roman"/>
      <w:lang w:val="en-GB" w:eastAsia="en-US"/>
    </w:rPr>
  </w:style>
  <w:style w:type="character" w:customStyle="1" w:styleId="CommentSubjectChar">
    <w:name w:val="Comment Subject Char"/>
    <w:basedOn w:val="CommentTextChar"/>
    <w:link w:val="CommentSubject"/>
    <w:qFormat/>
    <w:rsid w:val="00E20BBB"/>
    <w:rPr>
      <w:rFonts w:ascii="Times New Roman" w:hAnsi="Times New Roman"/>
      <w:b/>
      <w:bCs/>
      <w:lang w:val="en-GB" w:eastAsia="en-US"/>
    </w:rPr>
  </w:style>
  <w:style w:type="character" w:customStyle="1" w:styleId="DocumentMapChar">
    <w:name w:val="Document Map Char"/>
    <w:basedOn w:val="DefaultParagraphFont"/>
    <w:link w:val="DocumentMap"/>
    <w:qFormat/>
    <w:rsid w:val="00E20BBB"/>
    <w:rPr>
      <w:rFonts w:ascii="Tahoma" w:hAnsi="Tahoma" w:cs="Tahoma"/>
      <w:shd w:val="clear" w:color="auto" w:fill="000080"/>
      <w:lang w:val="en-GB" w:eastAsia="en-US"/>
    </w:rPr>
  </w:style>
  <w:style w:type="character" w:customStyle="1" w:styleId="UnresolvedMention1">
    <w:name w:val="Unresolved Mention1"/>
    <w:uiPriority w:val="99"/>
    <w:unhideWhenUsed/>
    <w:qFormat/>
    <w:rsid w:val="00E20BBB"/>
    <w:rPr>
      <w:color w:val="808080"/>
      <w:shd w:val="clear" w:color="auto" w:fill="E6E6E6"/>
    </w:rPr>
  </w:style>
  <w:style w:type="paragraph" w:customStyle="1" w:styleId="B1">
    <w:name w:val="B1+"/>
    <w:basedOn w:val="B10"/>
    <w:link w:val="B1Car"/>
    <w:qFormat/>
    <w:rsid w:val="00E20BBB"/>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E20BBB"/>
    <w:rPr>
      <w:rFonts w:ascii="Arial" w:hAnsi="Arial"/>
      <w:sz w:val="28"/>
      <w:lang w:val="en-GB" w:eastAsia="en-US"/>
    </w:rPr>
  </w:style>
  <w:style w:type="character" w:customStyle="1" w:styleId="NOChar">
    <w:name w:val="NO Char"/>
    <w:link w:val="NO"/>
    <w:qFormat/>
    <w:rsid w:val="00E20BBB"/>
    <w:rPr>
      <w:rFonts w:ascii="Times New Roman" w:hAnsi="Times New Roman"/>
      <w:lang w:val="en-GB" w:eastAsia="en-US"/>
    </w:rPr>
  </w:style>
  <w:style w:type="character" w:customStyle="1" w:styleId="B1Char">
    <w:name w:val="B1 Char"/>
    <w:link w:val="B10"/>
    <w:qFormat/>
    <w:locked/>
    <w:rsid w:val="00E20BBB"/>
    <w:rPr>
      <w:rFonts w:ascii="Times New Roman" w:hAnsi="Times New Roman"/>
      <w:lang w:val="en-GB" w:eastAsia="en-US"/>
    </w:rPr>
  </w:style>
  <w:style w:type="character" w:customStyle="1" w:styleId="B2Char">
    <w:name w:val="B2 Char"/>
    <w:link w:val="B20"/>
    <w:qFormat/>
    <w:locked/>
    <w:rsid w:val="00E20BB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20BB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20BBB"/>
    <w:rPr>
      <w:rFonts w:ascii="Arial" w:hAnsi="Arial"/>
      <w:sz w:val="22"/>
      <w:lang w:val="en-GB" w:eastAsia="en-US"/>
    </w:rPr>
  </w:style>
  <w:style w:type="character" w:customStyle="1" w:styleId="TALCar">
    <w:name w:val="TAL Car"/>
    <w:link w:val="TAL"/>
    <w:qFormat/>
    <w:rsid w:val="00E20BBB"/>
    <w:rPr>
      <w:rFonts w:ascii="Arial" w:hAnsi="Arial"/>
      <w:sz w:val="18"/>
      <w:lang w:val="en-GB" w:eastAsia="en-US"/>
    </w:rPr>
  </w:style>
  <w:style w:type="character" w:styleId="SubtleReference">
    <w:name w:val="Subtle Reference"/>
    <w:uiPriority w:val="31"/>
    <w:qFormat/>
    <w:rsid w:val="00E20BBB"/>
    <w:rPr>
      <w:smallCaps/>
      <w:color w:val="5A5A5A"/>
    </w:rPr>
  </w:style>
  <w:style w:type="character" w:customStyle="1" w:styleId="TFChar">
    <w:name w:val="TF Char"/>
    <w:link w:val="TF"/>
    <w:qFormat/>
    <w:rsid w:val="00E20BBB"/>
    <w:rPr>
      <w:rFonts w:ascii="Arial" w:hAnsi="Arial"/>
      <w:b/>
      <w:lang w:val="en-GB" w:eastAsia="en-US"/>
    </w:rPr>
  </w:style>
  <w:style w:type="character" w:customStyle="1" w:styleId="TALChar">
    <w:name w:val="TAL Char"/>
    <w:qFormat/>
    <w:locked/>
    <w:rsid w:val="00E20BB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20BBB"/>
    <w:rPr>
      <w:rFonts w:ascii="Arial" w:hAnsi="Arial"/>
      <w:sz w:val="32"/>
      <w:lang w:val="en-GB" w:eastAsia="en-US"/>
    </w:rPr>
  </w:style>
  <w:style w:type="paragraph" w:customStyle="1" w:styleId="TableText">
    <w:name w:val="TableText"/>
    <w:basedOn w:val="BodyTextIndent"/>
    <w:qFormat/>
    <w:rsid w:val="00E20BBB"/>
    <w:pPr>
      <w:keepNext/>
      <w:keepLines/>
      <w:snapToGrid w:val="0"/>
      <w:spacing w:after="180"/>
      <w:ind w:left="0"/>
      <w:jc w:val="center"/>
    </w:pPr>
    <w:rPr>
      <w:kern w:val="2"/>
    </w:rPr>
  </w:style>
  <w:style w:type="paragraph" w:styleId="BodyTextIndent">
    <w:name w:val="Body Text Indent"/>
    <w:basedOn w:val="Normal"/>
    <w:link w:val="BodyTextIndentChar"/>
    <w:qFormat/>
    <w:rsid w:val="00E20BB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E20BBB"/>
    <w:rPr>
      <w:rFonts w:ascii="Times New Roman" w:eastAsia="SimSun" w:hAnsi="Times New Roman"/>
      <w:lang w:val="en-GB" w:eastAsia="en-GB"/>
    </w:rPr>
  </w:style>
  <w:style w:type="character" w:customStyle="1" w:styleId="EXChar">
    <w:name w:val="EX Char"/>
    <w:link w:val="EX"/>
    <w:qFormat/>
    <w:locked/>
    <w:rsid w:val="00E20BBB"/>
    <w:rPr>
      <w:rFonts w:ascii="Times New Roman" w:hAnsi="Times New Roman"/>
      <w:lang w:val="en-GB" w:eastAsia="en-US"/>
    </w:rPr>
  </w:style>
  <w:style w:type="paragraph" w:customStyle="1" w:styleId="B2">
    <w:name w:val="B2+"/>
    <w:basedOn w:val="B20"/>
    <w:qFormat/>
    <w:rsid w:val="00E20BBB"/>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E20BBB"/>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E20BBB"/>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E20BBB"/>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E20BB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E20BB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E20BBB"/>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E20BBB"/>
    <w:rPr>
      <w:rFonts w:ascii="Arial" w:hAnsi="Arial"/>
      <w:lang w:val="en-GB" w:eastAsia="en-US"/>
    </w:rPr>
  </w:style>
  <w:style w:type="paragraph" w:styleId="Revision">
    <w:name w:val="Revision"/>
    <w:hidden/>
    <w:uiPriority w:val="99"/>
    <w:semiHidden/>
    <w:qFormat/>
    <w:rsid w:val="00E20BBB"/>
    <w:rPr>
      <w:rFonts w:ascii="Times New Roman" w:eastAsia="SimSun" w:hAnsi="Times New Roman"/>
      <w:lang w:val="en-GB" w:eastAsia="en-US"/>
    </w:rPr>
  </w:style>
  <w:style w:type="paragraph" w:styleId="TOCHeading">
    <w:name w:val="TOC Heading"/>
    <w:basedOn w:val="Heading1"/>
    <w:next w:val="Normal"/>
    <w:uiPriority w:val="39"/>
    <w:unhideWhenUsed/>
    <w:qFormat/>
    <w:rsid w:val="00E20BB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E20BBB"/>
    <w:rPr>
      <w:rFonts w:ascii="Times New Roman" w:hAnsi="Times New Roman"/>
      <w:noProof/>
      <w:lang w:val="en-GB" w:eastAsia="en-US"/>
    </w:rPr>
  </w:style>
  <w:style w:type="numbering" w:customStyle="1" w:styleId="NoList1">
    <w:name w:val="No List1"/>
    <w:next w:val="NoList"/>
    <w:uiPriority w:val="99"/>
    <w:semiHidden/>
    <w:unhideWhenUsed/>
    <w:rsid w:val="00E20BBB"/>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E20BBB"/>
    <w:rPr>
      <w:rFonts w:ascii="Arial" w:hAnsi="Arial"/>
      <w:sz w:val="36"/>
      <w:lang w:val="en-GB" w:eastAsia="en-US"/>
    </w:rPr>
  </w:style>
  <w:style w:type="character" w:customStyle="1" w:styleId="Heading6Char">
    <w:name w:val="Heading 6 Char"/>
    <w:aliases w:val="T1 Char,Header 6 Char"/>
    <w:link w:val="Heading6"/>
    <w:qFormat/>
    <w:rsid w:val="00E20BB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20BB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E20BB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20BBB"/>
    <w:rPr>
      <w:rFonts w:ascii="Times New Roman" w:eastAsia="Symbol" w:hAnsi="Times New Roman"/>
      <w:b/>
      <w:bCs/>
      <w:sz w:val="16"/>
      <w:lang w:val="en-GB" w:eastAsia="en-GB"/>
    </w:rPr>
  </w:style>
  <w:style w:type="character" w:customStyle="1" w:styleId="H6Char">
    <w:name w:val="H6 Char"/>
    <w:link w:val="H6"/>
    <w:qFormat/>
    <w:rsid w:val="00E20BBB"/>
    <w:rPr>
      <w:rFonts w:ascii="Arial" w:hAnsi="Arial"/>
      <w:lang w:val="en-GB" w:eastAsia="en-US"/>
    </w:rPr>
  </w:style>
  <w:style w:type="paragraph" w:styleId="NormalWeb">
    <w:name w:val="Normal (Web)"/>
    <w:basedOn w:val="Normal"/>
    <w:unhideWhenUsed/>
    <w:qFormat/>
    <w:rsid w:val="00E20BBB"/>
    <w:pPr>
      <w:spacing w:before="100" w:beforeAutospacing="1" w:after="100" w:afterAutospacing="1"/>
    </w:pPr>
    <w:rPr>
      <w:rFonts w:eastAsia="MS Mincho"/>
      <w:sz w:val="24"/>
      <w:szCs w:val="24"/>
      <w:lang w:val="en-US" w:eastAsia="en-GB"/>
    </w:rPr>
  </w:style>
  <w:style w:type="character" w:customStyle="1" w:styleId="fontstyle01">
    <w:name w:val="fontstyle01"/>
    <w:qFormat/>
    <w:rsid w:val="00E20BB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E20BBB"/>
  </w:style>
  <w:style w:type="numbering" w:customStyle="1" w:styleId="NoList3">
    <w:name w:val="No List3"/>
    <w:next w:val="NoList"/>
    <w:uiPriority w:val="99"/>
    <w:semiHidden/>
    <w:unhideWhenUsed/>
    <w:rsid w:val="00E20BBB"/>
  </w:style>
  <w:style w:type="numbering" w:customStyle="1" w:styleId="NoList4">
    <w:name w:val="No List4"/>
    <w:next w:val="NoList"/>
    <w:uiPriority w:val="99"/>
    <w:semiHidden/>
    <w:unhideWhenUsed/>
    <w:rsid w:val="00E20BBB"/>
  </w:style>
  <w:style w:type="table" w:customStyle="1" w:styleId="TableGrid1">
    <w:name w:val="Table Grid1"/>
    <w:basedOn w:val="TableNormal"/>
    <w:next w:val="TableGrid"/>
    <w:uiPriority w:val="39"/>
    <w:qFormat/>
    <w:rsid w:val="00E20BB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E20BBB"/>
    <w:rPr>
      <w:rFonts w:ascii="Arial" w:hAnsi="Arial"/>
      <w:b/>
      <w:i/>
      <w:noProof/>
      <w:sz w:val="18"/>
      <w:lang w:val="en-GB" w:eastAsia="en-US"/>
    </w:rPr>
  </w:style>
  <w:style w:type="numbering" w:customStyle="1" w:styleId="NoList5">
    <w:name w:val="No List5"/>
    <w:next w:val="NoList"/>
    <w:uiPriority w:val="99"/>
    <w:semiHidden/>
    <w:unhideWhenUsed/>
    <w:rsid w:val="00E20BBB"/>
  </w:style>
  <w:style w:type="character" w:customStyle="1" w:styleId="Heading7Char">
    <w:name w:val="Heading 7 Char"/>
    <w:link w:val="Heading7"/>
    <w:uiPriority w:val="99"/>
    <w:qFormat/>
    <w:rsid w:val="00E20BBB"/>
    <w:rPr>
      <w:rFonts w:ascii="Arial" w:hAnsi="Arial"/>
      <w:lang w:val="en-GB" w:eastAsia="en-US"/>
    </w:rPr>
  </w:style>
  <w:style w:type="character" w:customStyle="1" w:styleId="Heading8Char">
    <w:name w:val="Heading 8 Char"/>
    <w:link w:val="Heading8"/>
    <w:uiPriority w:val="99"/>
    <w:qFormat/>
    <w:rsid w:val="00E20BBB"/>
    <w:rPr>
      <w:rFonts w:ascii="Arial" w:hAnsi="Arial"/>
      <w:sz w:val="36"/>
      <w:lang w:val="en-GB" w:eastAsia="en-US"/>
    </w:rPr>
  </w:style>
  <w:style w:type="character" w:customStyle="1" w:styleId="Heading9Char">
    <w:name w:val="Heading 9 Char"/>
    <w:link w:val="Heading9"/>
    <w:uiPriority w:val="99"/>
    <w:qFormat/>
    <w:rsid w:val="00E20BBB"/>
    <w:rPr>
      <w:rFonts w:ascii="Arial" w:hAnsi="Arial"/>
      <w:sz w:val="36"/>
      <w:lang w:val="en-GB" w:eastAsia="en-US"/>
    </w:rPr>
  </w:style>
  <w:style w:type="table" w:customStyle="1" w:styleId="TableGrid2">
    <w:name w:val="Table Grid2"/>
    <w:basedOn w:val="TableNormal"/>
    <w:next w:val="TableGrid"/>
    <w:qFormat/>
    <w:rsid w:val="00E20BB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20BBB"/>
  </w:style>
  <w:style w:type="numbering" w:customStyle="1" w:styleId="NoList21">
    <w:name w:val="No List21"/>
    <w:next w:val="NoList"/>
    <w:uiPriority w:val="99"/>
    <w:semiHidden/>
    <w:unhideWhenUsed/>
    <w:rsid w:val="00E20BBB"/>
  </w:style>
  <w:style w:type="numbering" w:customStyle="1" w:styleId="NoList31">
    <w:name w:val="No List31"/>
    <w:next w:val="NoList"/>
    <w:uiPriority w:val="99"/>
    <w:semiHidden/>
    <w:unhideWhenUsed/>
    <w:rsid w:val="00E20BBB"/>
  </w:style>
  <w:style w:type="numbering" w:customStyle="1" w:styleId="NoList41">
    <w:name w:val="No List41"/>
    <w:next w:val="NoList"/>
    <w:uiPriority w:val="99"/>
    <w:semiHidden/>
    <w:unhideWhenUsed/>
    <w:rsid w:val="00E20BBB"/>
  </w:style>
  <w:style w:type="table" w:customStyle="1" w:styleId="TableGrid11">
    <w:name w:val="Table Grid11"/>
    <w:basedOn w:val="TableNormal"/>
    <w:next w:val="TableGrid"/>
    <w:uiPriority w:val="39"/>
    <w:qFormat/>
    <w:rsid w:val="00E20BB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20BBB"/>
  </w:style>
  <w:style w:type="table" w:customStyle="1" w:styleId="TableGrid3">
    <w:name w:val="Table Grid3"/>
    <w:basedOn w:val="TableNormal"/>
    <w:next w:val="TableGrid"/>
    <w:qFormat/>
    <w:rsid w:val="00E20BB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20BBB"/>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E20BB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BBB"/>
    <w:rPr>
      <w:rFonts w:ascii="Arial" w:hAnsi="Arial"/>
      <w:sz w:val="32"/>
      <w:lang w:val="en-GB" w:eastAsia="en-US" w:bidi="ar-SA"/>
    </w:rPr>
  </w:style>
  <w:style w:type="paragraph" w:customStyle="1" w:styleId="References">
    <w:name w:val="References"/>
    <w:basedOn w:val="Normal"/>
    <w:uiPriority w:val="99"/>
    <w:qFormat/>
    <w:rsid w:val="00E20BBB"/>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E20BBB"/>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20BBB"/>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20BBB"/>
    <w:rPr>
      <w:rFonts w:eastAsia="MS Mincho"/>
      <w:lang w:val="en-GB" w:eastAsia="en-US"/>
    </w:rPr>
  </w:style>
  <w:style w:type="character" w:customStyle="1" w:styleId="font4">
    <w:name w:val="font4"/>
    <w:qFormat/>
    <w:rsid w:val="00E20BBB"/>
  </w:style>
  <w:style w:type="character" w:customStyle="1" w:styleId="UnresolvedMention2">
    <w:name w:val="Unresolved Mention2"/>
    <w:uiPriority w:val="99"/>
    <w:unhideWhenUsed/>
    <w:qFormat/>
    <w:rsid w:val="00E20BB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20BBB"/>
    <w:rPr>
      <w:rFonts w:ascii="Arial" w:hAnsi="Arial"/>
      <w:sz w:val="36"/>
      <w:lang w:val="en-GB" w:eastAsia="en-US"/>
    </w:rPr>
  </w:style>
  <w:style w:type="paragraph" w:styleId="IndexHeading">
    <w:name w:val="index heading"/>
    <w:basedOn w:val="Normal"/>
    <w:next w:val="Normal"/>
    <w:qFormat/>
    <w:rsid w:val="00E20BB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E20BBB"/>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E20BBB"/>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20BBB"/>
    <w:rPr>
      <w:rFonts w:ascii="Times New Roman" w:eastAsia="Malgun Gothic" w:hAnsi="Times New Roman"/>
      <w:lang w:val="en-GB" w:eastAsia="ja-JP"/>
    </w:rPr>
  </w:style>
  <w:style w:type="paragraph" w:styleId="BodyText2">
    <w:name w:val="Body Text 2"/>
    <w:basedOn w:val="Normal"/>
    <w:link w:val="BodyText2Char"/>
    <w:uiPriority w:val="99"/>
    <w:qFormat/>
    <w:rsid w:val="00E20BB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E20BBB"/>
    <w:rPr>
      <w:rFonts w:ascii="Times New Roman" w:eastAsia="Malgun Gothic" w:hAnsi="Times New Roman"/>
      <w:i/>
      <w:lang w:val="en-GB" w:eastAsia="x-none"/>
    </w:rPr>
  </w:style>
  <w:style w:type="paragraph" w:styleId="BodyText3">
    <w:name w:val="Body Text 3"/>
    <w:basedOn w:val="Normal"/>
    <w:link w:val="BodyText3Char"/>
    <w:uiPriority w:val="99"/>
    <w:qFormat/>
    <w:rsid w:val="00E20BB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E20BBB"/>
    <w:rPr>
      <w:rFonts w:ascii="Times New Roman" w:eastAsia="Osaka" w:hAnsi="Times New Roman"/>
      <w:color w:val="000000"/>
      <w:lang w:val="en-GB" w:eastAsia="x-none"/>
    </w:rPr>
  </w:style>
  <w:style w:type="character" w:styleId="PageNumber">
    <w:name w:val="page number"/>
    <w:qFormat/>
    <w:rsid w:val="00E20BBB"/>
  </w:style>
  <w:style w:type="paragraph" w:customStyle="1" w:styleId="CharCharCharCharChar">
    <w:name w:val="Char Char Char Char Char"/>
    <w:uiPriority w:val="99"/>
    <w:semiHidden/>
    <w:qFormat/>
    <w:rsid w:val="00E20BBB"/>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E20BBB"/>
  </w:style>
  <w:style w:type="paragraph" w:customStyle="1" w:styleId="CharCharChar">
    <w:name w:val="Char Char Char"/>
    <w:uiPriority w:val="99"/>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E20BBB"/>
    <w:rPr>
      <w:lang w:val="en-GB" w:eastAsia="ja-JP" w:bidi="ar-SA"/>
    </w:rPr>
  </w:style>
  <w:style w:type="paragraph" w:customStyle="1" w:styleId="1Char">
    <w:name w:val="(文字) (文字)1 Char (文字) (文字)"/>
    <w:uiPriority w:val="99"/>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20BBB"/>
    <w:rPr>
      <w:rFonts w:eastAsia="MS Mincho"/>
      <w:lang w:val="en-GB" w:eastAsia="en-US" w:bidi="ar-SA"/>
    </w:rPr>
  </w:style>
  <w:style w:type="paragraph" w:customStyle="1" w:styleId="1CharChar">
    <w:name w:val="(文字) (文字)1 Char (文字) (文字) Char"/>
    <w:uiPriority w:val="99"/>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20B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20BB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20B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B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BBB"/>
    <w:rPr>
      <w:rFonts w:ascii="Arial" w:hAnsi="Arial"/>
      <w:sz w:val="32"/>
      <w:lang w:val="en-GB" w:eastAsia="ja-JP" w:bidi="ar-SA"/>
    </w:rPr>
  </w:style>
  <w:style w:type="character" w:customStyle="1" w:styleId="CharChar4">
    <w:name w:val="Char Char4"/>
    <w:qFormat/>
    <w:rsid w:val="00E20BBB"/>
    <w:rPr>
      <w:rFonts w:ascii="Courier New" w:hAnsi="Courier New"/>
      <w:lang w:val="nb-NO" w:eastAsia="ja-JP" w:bidi="ar-SA"/>
    </w:rPr>
  </w:style>
  <w:style w:type="character" w:customStyle="1" w:styleId="AndreaLeonardi">
    <w:name w:val="Andrea Leonardi"/>
    <w:semiHidden/>
    <w:qFormat/>
    <w:rsid w:val="00E20BBB"/>
    <w:rPr>
      <w:rFonts w:ascii="Arial" w:hAnsi="Arial" w:cs="Arial"/>
      <w:color w:val="auto"/>
      <w:sz w:val="20"/>
      <w:szCs w:val="20"/>
    </w:rPr>
  </w:style>
  <w:style w:type="character" w:customStyle="1" w:styleId="NOCharChar">
    <w:name w:val="NO Char Char"/>
    <w:qFormat/>
    <w:rsid w:val="00E20BBB"/>
    <w:rPr>
      <w:lang w:val="en-GB" w:eastAsia="en-US" w:bidi="ar-SA"/>
    </w:rPr>
  </w:style>
  <w:style w:type="character" w:customStyle="1" w:styleId="NOZchn">
    <w:name w:val="NO Zchn"/>
    <w:qFormat/>
    <w:rsid w:val="00E20BBB"/>
    <w:rPr>
      <w:lang w:val="en-GB" w:eastAsia="en-US" w:bidi="ar-SA"/>
    </w:rPr>
  </w:style>
  <w:style w:type="character" w:customStyle="1" w:styleId="TACCar">
    <w:name w:val="TAC Car"/>
    <w:qFormat/>
    <w:rsid w:val="00E20BBB"/>
    <w:rPr>
      <w:rFonts w:ascii="Arial" w:hAnsi="Arial"/>
      <w:sz w:val="18"/>
      <w:lang w:val="en-GB" w:eastAsia="ja-JP" w:bidi="ar-SA"/>
    </w:rPr>
  </w:style>
  <w:style w:type="character" w:customStyle="1" w:styleId="TAL0">
    <w:name w:val="TAL (文字)"/>
    <w:qFormat/>
    <w:rsid w:val="00E20BBB"/>
    <w:rPr>
      <w:rFonts w:ascii="Arial" w:hAnsi="Arial"/>
      <w:sz w:val="18"/>
      <w:lang w:val="en-GB" w:eastAsia="ja-JP" w:bidi="ar-SA"/>
    </w:rPr>
  </w:style>
  <w:style w:type="paragraph" w:customStyle="1" w:styleId="CharCharCharCharCharChar">
    <w:name w:val="Char Char Char Char Char Char"/>
    <w:uiPriority w:val="99"/>
    <w:semiHidden/>
    <w:qFormat/>
    <w:rsid w:val="00E20B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20BBB"/>
  </w:style>
  <w:style w:type="paragraph" w:customStyle="1" w:styleId="CarCar">
    <w:name w:val="Car Car"/>
    <w:uiPriority w:val="99"/>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BBB"/>
    <w:rPr>
      <w:rFonts w:ascii="Arial" w:hAnsi="Arial"/>
      <w:sz w:val="32"/>
      <w:lang w:val="en-GB" w:eastAsia="en-US" w:bidi="ar-SA"/>
    </w:rPr>
  </w:style>
  <w:style w:type="paragraph" w:customStyle="1" w:styleId="ZchnZchn1">
    <w:name w:val="Zchn Zchn1"/>
    <w:uiPriority w:val="99"/>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B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BBB"/>
    <w:rPr>
      <w:rFonts w:ascii="Arial" w:hAnsi="Arial"/>
      <w:sz w:val="32"/>
      <w:lang w:val="en-GB" w:eastAsia="en-US" w:bidi="ar-SA"/>
    </w:rPr>
  </w:style>
  <w:style w:type="paragraph" w:customStyle="1" w:styleId="2">
    <w:name w:val="(文字) (文字)2"/>
    <w:uiPriority w:val="99"/>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BB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E20BB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20BBB"/>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BBB"/>
  </w:style>
  <w:style w:type="paragraph" w:customStyle="1" w:styleId="11">
    <w:name w:val="(文字) (文字)1"/>
    <w:uiPriority w:val="99"/>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20BB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20BBB"/>
    <w:rPr>
      <w:rFonts w:ascii="Times New Roman" w:eastAsia="MS Mincho" w:hAnsi="Times New Roman"/>
      <w:lang w:val="en-GB" w:eastAsia="en-GB"/>
    </w:rPr>
  </w:style>
  <w:style w:type="paragraph" w:styleId="NormalIndent">
    <w:name w:val="Normal Indent"/>
    <w:basedOn w:val="Normal"/>
    <w:link w:val="NormalIndentChar"/>
    <w:qFormat/>
    <w:rsid w:val="00E20BBB"/>
    <w:pPr>
      <w:spacing w:after="0"/>
      <w:ind w:left="851"/>
    </w:pPr>
    <w:rPr>
      <w:rFonts w:eastAsia="MS Mincho"/>
      <w:lang w:val="it-IT" w:eastAsia="en-GB"/>
    </w:rPr>
  </w:style>
  <w:style w:type="paragraph" w:styleId="ListNumber5">
    <w:name w:val="List Number 5"/>
    <w:basedOn w:val="Normal"/>
    <w:uiPriority w:val="99"/>
    <w:qFormat/>
    <w:rsid w:val="00E20BB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20BBB"/>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E20BBB"/>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E20BBB"/>
    <w:rPr>
      <w:b/>
      <w:bCs/>
    </w:rPr>
  </w:style>
  <w:style w:type="character" w:customStyle="1" w:styleId="CharChar7">
    <w:name w:val="Char Char7"/>
    <w:semiHidden/>
    <w:qFormat/>
    <w:rsid w:val="00E20BBB"/>
    <w:rPr>
      <w:rFonts w:ascii="Tahoma" w:hAnsi="Tahoma" w:cs="Tahoma"/>
      <w:shd w:val="clear" w:color="auto" w:fill="000080"/>
      <w:lang w:val="en-GB" w:eastAsia="en-US"/>
    </w:rPr>
  </w:style>
  <w:style w:type="character" w:customStyle="1" w:styleId="ZchnZchn5">
    <w:name w:val="Zchn Zchn5"/>
    <w:qFormat/>
    <w:rsid w:val="00E20BBB"/>
    <w:rPr>
      <w:rFonts w:ascii="Courier New" w:eastAsia="Batang" w:hAnsi="Courier New"/>
      <w:lang w:val="nb-NO" w:eastAsia="en-US" w:bidi="ar-SA"/>
    </w:rPr>
  </w:style>
  <w:style w:type="character" w:customStyle="1" w:styleId="CharChar10">
    <w:name w:val="Char Char10"/>
    <w:semiHidden/>
    <w:qFormat/>
    <w:rsid w:val="00E20BBB"/>
    <w:rPr>
      <w:rFonts w:ascii="Times New Roman" w:hAnsi="Times New Roman"/>
      <w:lang w:val="en-GB" w:eastAsia="en-US"/>
    </w:rPr>
  </w:style>
  <w:style w:type="character" w:customStyle="1" w:styleId="CharChar9">
    <w:name w:val="Char Char9"/>
    <w:semiHidden/>
    <w:qFormat/>
    <w:rsid w:val="00E20BBB"/>
    <w:rPr>
      <w:rFonts w:ascii="Tahoma" w:hAnsi="Tahoma" w:cs="Tahoma"/>
      <w:sz w:val="16"/>
      <w:szCs w:val="16"/>
      <w:lang w:val="en-GB" w:eastAsia="en-US"/>
    </w:rPr>
  </w:style>
  <w:style w:type="character" w:customStyle="1" w:styleId="CharChar8">
    <w:name w:val="Char Char8"/>
    <w:semiHidden/>
    <w:qFormat/>
    <w:rsid w:val="00E20BBB"/>
    <w:rPr>
      <w:rFonts w:ascii="Times New Roman" w:hAnsi="Times New Roman"/>
      <w:b/>
      <w:bCs/>
      <w:lang w:val="en-GB" w:eastAsia="en-US"/>
    </w:rPr>
  </w:style>
  <w:style w:type="paragraph" w:customStyle="1" w:styleId="a2">
    <w:name w:val="修订"/>
    <w:hidden/>
    <w:semiHidden/>
    <w:rsid w:val="00E20BBB"/>
    <w:rPr>
      <w:rFonts w:ascii="Times New Roman" w:eastAsia="Batang" w:hAnsi="Times New Roman"/>
      <w:lang w:val="en-GB" w:eastAsia="en-US"/>
    </w:rPr>
  </w:style>
  <w:style w:type="paragraph" w:styleId="EndnoteText">
    <w:name w:val="endnote text"/>
    <w:basedOn w:val="Normal"/>
    <w:link w:val="EndnoteTextChar"/>
    <w:uiPriority w:val="99"/>
    <w:qFormat/>
    <w:rsid w:val="00E20BBB"/>
    <w:pPr>
      <w:snapToGrid w:val="0"/>
    </w:pPr>
    <w:rPr>
      <w:rFonts w:eastAsia="SimSun"/>
      <w:lang w:eastAsia="x-none"/>
    </w:rPr>
  </w:style>
  <w:style w:type="character" w:customStyle="1" w:styleId="EndnoteTextChar">
    <w:name w:val="Endnote Text Char"/>
    <w:basedOn w:val="DefaultParagraphFont"/>
    <w:link w:val="EndnoteText"/>
    <w:uiPriority w:val="99"/>
    <w:qFormat/>
    <w:rsid w:val="00E20BBB"/>
    <w:rPr>
      <w:rFonts w:ascii="Times New Roman" w:eastAsia="SimSun" w:hAnsi="Times New Roman"/>
      <w:lang w:val="en-GB" w:eastAsia="x-none"/>
    </w:rPr>
  </w:style>
  <w:style w:type="character" w:styleId="EndnoteReference">
    <w:name w:val="endnote reference"/>
    <w:qFormat/>
    <w:rsid w:val="00E20BBB"/>
    <w:rPr>
      <w:vertAlign w:val="superscript"/>
    </w:rPr>
  </w:style>
  <w:style w:type="character" w:customStyle="1" w:styleId="btChar3">
    <w:name w:val="bt Char3"/>
    <w:aliases w:val="bt Car Char Char3"/>
    <w:qFormat/>
    <w:rsid w:val="00E20BBB"/>
    <w:rPr>
      <w:lang w:val="en-GB" w:eastAsia="ja-JP" w:bidi="ar-SA"/>
    </w:rPr>
  </w:style>
  <w:style w:type="paragraph" w:styleId="Title">
    <w:name w:val="Title"/>
    <w:basedOn w:val="Normal"/>
    <w:next w:val="Normal"/>
    <w:link w:val="TitleChar"/>
    <w:uiPriority w:val="99"/>
    <w:qFormat/>
    <w:rsid w:val="00E20BB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E20BB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20BBB"/>
    <w:rPr>
      <w:rFonts w:ascii="Arial" w:hAnsi="Arial"/>
      <w:sz w:val="22"/>
      <w:lang w:val="en-GB" w:eastAsia="ja-JP" w:bidi="ar-SA"/>
    </w:rPr>
  </w:style>
  <w:style w:type="paragraph" w:styleId="Date">
    <w:name w:val="Date"/>
    <w:basedOn w:val="Normal"/>
    <w:next w:val="Normal"/>
    <w:link w:val="DateChar"/>
    <w:uiPriority w:val="99"/>
    <w:qFormat/>
    <w:rsid w:val="00E20BB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E20BB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BBB"/>
    <w:rPr>
      <w:rFonts w:ascii="Arial" w:hAnsi="Arial"/>
      <w:sz w:val="24"/>
      <w:lang w:val="en-GB"/>
    </w:rPr>
  </w:style>
  <w:style w:type="paragraph" w:customStyle="1" w:styleId="AutoCorrect">
    <w:name w:val="AutoCorrect"/>
    <w:uiPriority w:val="99"/>
    <w:qFormat/>
    <w:rsid w:val="00E20BBB"/>
    <w:rPr>
      <w:rFonts w:ascii="Times New Roman" w:eastAsia="Malgun Gothic" w:hAnsi="Times New Roman"/>
      <w:sz w:val="24"/>
      <w:szCs w:val="24"/>
      <w:lang w:val="en-GB" w:eastAsia="ko-KR"/>
    </w:rPr>
  </w:style>
  <w:style w:type="paragraph" w:customStyle="1" w:styleId="-PAGE-">
    <w:name w:val="- PAGE -"/>
    <w:uiPriority w:val="99"/>
    <w:qFormat/>
    <w:rsid w:val="00E20BBB"/>
    <w:rPr>
      <w:rFonts w:ascii="Times New Roman" w:eastAsia="Malgun Gothic" w:hAnsi="Times New Roman"/>
      <w:sz w:val="24"/>
      <w:szCs w:val="24"/>
      <w:lang w:val="en-GB" w:eastAsia="ko-KR"/>
    </w:rPr>
  </w:style>
  <w:style w:type="paragraph" w:customStyle="1" w:styleId="PageXofY">
    <w:name w:val="Page X of Y"/>
    <w:uiPriority w:val="99"/>
    <w:qFormat/>
    <w:rsid w:val="00E20BBB"/>
    <w:rPr>
      <w:rFonts w:ascii="Times New Roman" w:eastAsia="Malgun Gothic" w:hAnsi="Times New Roman"/>
      <w:sz w:val="24"/>
      <w:szCs w:val="24"/>
      <w:lang w:val="en-GB" w:eastAsia="ko-KR"/>
    </w:rPr>
  </w:style>
  <w:style w:type="paragraph" w:customStyle="1" w:styleId="Createdby">
    <w:name w:val="Created by"/>
    <w:uiPriority w:val="99"/>
    <w:qFormat/>
    <w:rsid w:val="00E20BBB"/>
    <w:rPr>
      <w:rFonts w:ascii="Times New Roman" w:eastAsia="Malgun Gothic" w:hAnsi="Times New Roman"/>
      <w:sz w:val="24"/>
      <w:szCs w:val="24"/>
      <w:lang w:val="en-GB" w:eastAsia="ko-KR"/>
    </w:rPr>
  </w:style>
  <w:style w:type="paragraph" w:customStyle="1" w:styleId="Createdon">
    <w:name w:val="Created on"/>
    <w:uiPriority w:val="99"/>
    <w:qFormat/>
    <w:rsid w:val="00E20BBB"/>
    <w:rPr>
      <w:rFonts w:ascii="Times New Roman" w:eastAsia="Malgun Gothic" w:hAnsi="Times New Roman"/>
      <w:sz w:val="24"/>
      <w:szCs w:val="24"/>
      <w:lang w:val="en-GB" w:eastAsia="ko-KR"/>
    </w:rPr>
  </w:style>
  <w:style w:type="paragraph" w:customStyle="1" w:styleId="Lastprinted">
    <w:name w:val="Last printed"/>
    <w:uiPriority w:val="99"/>
    <w:qFormat/>
    <w:rsid w:val="00E20BBB"/>
    <w:rPr>
      <w:rFonts w:ascii="Times New Roman" w:eastAsia="Malgun Gothic" w:hAnsi="Times New Roman"/>
      <w:sz w:val="24"/>
      <w:szCs w:val="24"/>
      <w:lang w:val="en-GB" w:eastAsia="ko-KR"/>
    </w:rPr>
  </w:style>
  <w:style w:type="paragraph" w:customStyle="1" w:styleId="Lastsavedby">
    <w:name w:val="Last saved by"/>
    <w:uiPriority w:val="99"/>
    <w:qFormat/>
    <w:rsid w:val="00E20BBB"/>
    <w:rPr>
      <w:rFonts w:ascii="Times New Roman" w:eastAsia="Malgun Gothic" w:hAnsi="Times New Roman"/>
      <w:sz w:val="24"/>
      <w:szCs w:val="24"/>
      <w:lang w:val="en-GB" w:eastAsia="ko-KR"/>
    </w:rPr>
  </w:style>
  <w:style w:type="paragraph" w:customStyle="1" w:styleId="Filename">
    <w:name w:val="Filename"/>
    <w:uiPriority w:val="99"/>
    <w:qFormat/>
    <w:rsid w:val="00E20BBB"/>
    <w:rPr>
      <w:rFonts w:ascii="Times New Roman" w:eastAsia="Malgun Gothic" w:hAnsi="Times New Roman"/>
      <w:sz w:val="24"/>
      <w:szCs w:val="24"/>
      <w:lang w:val="en-GB" w:eastAsia="ko-KR"/>
    </w:rPr>
  </w:style>
  <w:style w:type="paragraph" w:customStyle="1" w:styleId="Filenameandpath">
    <w:name w:val="Filename and path"/>
    <w:uiPriority w:val="99"/>
    <w:qFormat/>
    <w:rsid w:val="00E20BBB"/>
    <w:rPr>
      <w:rFonts w:ascii="Times New Roman" w:eastAsia="Malgun Gothic" w:hAnsi="Times New Roman"/>
      <w:sz w:val="24"/>
      <w:szCs w:val="24"/>
      <w:lang w:val="en-GB" w:eastAsia="ko-KR"/>
    </w:rPr>
  </w:style>
  <w:style w:type="paragraph" w:customStyle="1" w:styleId="AuthorPageDate">
    <w:name w:val="Author  Page #  Date"/>
    <w:uiPriority w:val="99"/>
    <w:qFormat/>
    <w:rsid w:val="00E20BB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20BBB"/>
    <w:rPr>
      <w:rFonts w:ascii="Times New Roman" w:eastAsia="Malgun Gothic" w:hAnsi="Times New Roman"/>
      <w:sz w:val="24"/>
      <w:szCs w:val="24"/>
      <w:lang w:val="en-GB" w:eastAsia="ko-KR"/>
    </w:rPr>
  </w:style>
  <w:style w:type="paragraph" w:customStyle="1" w:styleId="INDENT1">
    <w:name w:val="INDENT1"/>
    <w:basedOn w:val="Normal"/>
    <w:qFormat/>
    <w:rsid w:val="00E20BB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E20BB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E20BB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E20BB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E20BBB"/>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E20B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E20BB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E20BB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E20BBB"/>
    <w:pPr>
      <w:tabs>
        <w:tab w:val="center" w:pos="4820"/>
        <w:tab w:val="right" w:pos="9640"/>
      </w:tabs>
    </w:pPr>
    <w:rPr>
      <w:lang w:eastAsia="ja-JP"/>
    </w:rPr>
  </w:style>
  <w:style w:type="paragraph" w:customStyle="1" w:styleId="Data">
    <w:name w:val="Data"/>
    <w:basedOn w:val="Normal"/>
    <w:uiPriority w:val="99"/>
    <w:qFormat/>
    <w:rsid w:val="00E20BB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BB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20BBB"/>
    <w:pPr>
      <w:overflowPunct w:val="0"/>
      <w:autoSpaceDE w:val="0"/>
      <w:autoSpaceDN w:val="0"/>
      <w:adjustRightInd w:val="0"/>
      <w:textAlignment w:val="baseline"/>
    </w:pPr>
    <w:rPr>
      <w:lang w:eastAsia="ja-JP"/>
    </w:rPr>
  </w:style>
  <w:style w:type="paragraph" w:customStyle="1" w:styleId="TaOC">
    <w:name w:val="TaOC"/>
    <w:basedOn w:val="TAC"/>
    <w:uiPriority w:val="99"/>
    <w:qFormat/>
    <w:rsid w:val="00E20BB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E20BB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E20BBB"/>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BBB"/>
    <w:rPr>
      <w:rFonts w:ascii="Arial" w:hAnsi="Arial"/>
      <w:sz w:val="28"/>
      <w:lang w:val="en-GB" w:eastAsia="en-US" w:bidi="ar-SA"/>
    </w:rPr>
  </w:style>
  <w:style w:type="character" w:customStyle="1" w:styleId="T1Char3">
    <w:name w:val="T1 Char3"/>
    <w:aliases w:val="Header 6 Char Char3"/>
    <w:qFormat/>
    <w:rsid w:val="00E20BBB"/>
    <w:rPr>
      <w:rFonts w:ascii="Arial" w:hAnsi="Arial"/>
      <w:lang w:val="en-GB" w:eastAsia="en-US" w:bidi="ar-SA"/>
    </w:rPr>
  </w:style>
  <w:style w:type="table" w:customStyle="1" w:styleId="Tabellengitternetz1">
    <w:name w:val="Tabellengitternetz1"/>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20BB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E20BB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E20BBB"/>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E20BBB"/>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20BBB"/>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E20BBB"/>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E20BBB"/>
    <w:rPr>
      <w:rFonts w:ascii="Tahoma" w:eastAsia="MS Mincho" w:hAnsi="Tahoma" w:cs="Tahoma"/>
      <w:sz w:val="16"/>
      <w:szCs w:val="16"/>
      <w:lang w:eastAsia="ko-KR"/>
    </w:rPr>
  </w:style>
  <w:style w:type="paragraph" w:customStyle="1" w:styleId="ZchnZchn">
    <w:name w:val="Zchn Zchn"/>
    <w:uiPriority w:val="99"/>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E20BBB"/>
    <w:rPr>
      <w:rFonts w:ascii="Tahoma" w:eastAsia="MS Mincho" w:hAnsi="Tahoma" w:cs="Tahoma"/>
      <w:sz w:val="16"/>
      <w:szCs w:val="16"/>
      <w:lang w:eastAsia="ko-KR"/>
    </w:rPr>
  </w:style>
  <w:style w:type="paragraph" w:customStyle="1" w:styleId="Note">
    <w:name w:val="Note"/>
    <w:basedOn w:val="B10"/>
    <w:uiPriority w:val="99"/>
    <w:qFormat/>
    <w:rsid w:val="00E20BB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E20BBB"/>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E20BBB"/>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E20BB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E20BB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E20BB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20BB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20BB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20BB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20BB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E20BB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E20BBB"/>
    <w:pPr>
      <w:tabs>
        <w:tab w:val="left" w:pos="360"/>
      </w:tabs>
      <w:ind w:left="360" w:hanging="360"/>
    </w:pPr>
  </w:style>
  <w:style w:type="paragraph" w:customStyle="1" w:styleId="Para1">
    <w:name w:val="Para1"/>
    <w:basedOn w:val="Normal"/>
    <w:uiPriority w:val="99"/>
    <w:qFormat/>
    <w:rsid w:val="00E20BB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20BB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20BB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20BB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E20BB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E20BB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20BB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20BB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20B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20BBB"/>
    <w:pPr>
      <w:spacing w:before="120"/>
      <w:outlineLvl w:val="2"/>
    </w:pPr>
    <w:rPr>
      <w:sz w:val="28"/>
    </w:rPr>
  </w:style>
  <w:style w:type="paragraph" w:customStyle="1" w:styleId="Heading2Head2A2">
    <w:name w:val="Heading 2.Head2A.2"/>
    <w:basedOn w:val="Heading1"/>
    <w:next w:val="Normal"/>
    <w:uiPriority w:val="99"/>
    <w:qFormat/>
    <w:rsid w:val="00E20BB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E20BB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20BB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20BBB"/>
    <w:pPr>
      <w:spacing w:before="120"/>
      <w:outlineLvl w:val="2"/>
    </w:pPr>
    <w:rPr>
      <w:rFonts w:eastAsia="MS Mincho"/>
      <w:sz w:val="28"/>
      <w:lang w:eastAsia="de-DE"/>
    </w:rPr>
  </w:style>
  <w:style w:type="paragraph" w:customStyle="1" w:styleId="Reference">
    <w:name w:val="Reference"/>
    <w:basedOn w:val="Normal"/>
    <w:uiPriority w:val="99"/>
    <w:qFormat/>
    <w:rsid w:val="00E20BBB"/>
    <w:pPr>
      <w:spacing w:after="0"/>
      <w:ind w:left="567" w:hanging="283"/>
    </w:pPr>
    <w:rPr>
      <w:rFonts w:eastAsia="MS Mincho"/>
      <w:lang w:eastAsia="en-GB"/>
    </w:rPr>
  </w:style>
  <w:style w:type="paragraph" w:customStyle="1" w:styleId="Bullets">
    <w:name w:val="Bullets"/>
    <w:basedOn w:val="BodyText"/>
    <w:uiPriority w:val="99"/>
    <w:qFormat/>
    <w:rsid w:val="00E20BB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E20BBB"/>
    <w:pPr>
      <w:spacing w:after="220"/>
      <w:ind w:left="1298"/>
    </w:pPr>
    <w:rPr>
      <w:rFonts w:ascii="Arial" w:eastAsia="SimSun" w:hAnsi="Arial"/>
      <w:lang w:val="en-US" w:eastAsia="en-GB"/>
    </w:rPr>
  </w:style>
  <w:style w:type="numbering" w:customStyle="1" w:styleId="13">
    <w:name w:val="无列表1"/>
    <w:next w:val="NoList"/>
    <w:semiHidden/>
    <w:rsid w:val="00E20BBB"/>
  </w:style>
  <w:style w:type="paragraph" w:customStyle="1" w:styleId="1030302">
    <w:name w:val="样式 样式 标题 1 + 两端对齐 段前: 0.3 行 段后: 0.3 行 行距: 单倍行距 + 段前: 0.2 行 段后: ..."/>
    <w:basedOn w:val="Normal"/>
    <w:autoRedefine/>
    <w:uiPriority w:val="99"/>
    <w:qFormat/>
    <w:rsid w:val="00E20BB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B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B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E20BB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20BBB"/>
    <w:rPr>
      <w:rFonts w:eastAsia="Malgun Gothic"/>
      <w:kern w:val="2"/>
    </w:rPr>
  </w:style>
  <w:style w:type="character" w:customStyle="1" w:styleId="StyleTACChar">
    <w:name w:val="Style TAC + Char"/>
    <w:link w:val="StyleTAC"/>
    <w:qFormat/>
    <w:rsid w:val="00E20BBB"/>
    <w:rPr>
      <w:rFonts w:ascii="Arial" w:eastAsia="Malgun Gothic" w:hAnsi="Arial"/>
      <w:kern w:val="2"/>
      <w:sz w:val="18"/>
      <w:lang w:val="en-GB" w:eastAsia="en-US"/>
    </w:rPr>
  </w:style>
  <w:style w:type="character" w:customStyle="1" w:styleId="CharChar29">
    <w:name w:val="Char Char29"/>
    <w:qFormat/>
    <w:rsid w:val="00E20BBB"/>
    <w:rPr>
      <w:rFonts w:ascii="Arial" w:hAnsi="Arial"/>
      <w:sz w:val="36"/>
      <w:lang w:val="en-GB" w:eastAsia="en-US" w:bidi="ar-SA"/>
    </w:rPr>
  </w:style>
  <w:style w:type="character" w:customStyle="1" w:styleId="CharChar28">
    <w:name w:val="Char Char28"/>
    <w:qFormat/>
    <w:rsid w:val="00E20BBB"/>
    <w:rPr>
      <w:rFonts w:ascii="Arial" w:hAnsi="Arial"/>
      <w:sz w:val="32"/>
      <w:lang w:val="en-GB"/>
    </w:rPr>
  </w:style>
  <w:style w:type="character" w:customStyle="1" w:styleId="msoins00">
    <w:name w:val="msoins0"/>
    <w:qFormat/>
    <w:rsid w:val="00E20BB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B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20BBB"/>
    <w:rPr>
      <w:rFonts w:ascii="Arial" w:hAnsi="Arial"/>
      <w:sz w:val="22"/>
      <w:lang w:val="en-GB" w:eastAsia="en-GB" w:bidi="ar-SA"/>
    </w:rPr>
  </w:style>
  <w:style w:type="character" w:customStyle="1" w:styleId="B1Zchn">
    <w:name w:val="B1 Zchn"/>
    <w:qFormat/>
    <w:rsid w:val="00E20BBB"/>
    <w:rPr>
      <w:rFonts w:ascii="Times New Roman" w:hAnsi="Times New Roman"/>
      <w:lang w:val="en-GB"/>
    </w:rPr>
  </w:style>
  <w:style w:type="character" w:customStyle="1" w:styleId="GuidanceChar">
    <w:name w:val="Guidance Char"/>
    <w:link w:val="Guidance"/>
    <w:qFormat/>
    <w:rsid w:val="00E20BBB"/>
    <w:rPr>
      <w:rFonts w:ascii="Times New Roman" w:hAnsi="Times New Roman"/>
      <w:i/>
      <w:color w:val="0000FF"/>
      <w:lang w:val="en-GB" w:eastAsia="en-US"/>
    </w:rPr>
  </w:style>
  <w:style w:type="paragraph" w:customStyle="1" w:styleId="msonormal0">
    <w:name w:val="msonormal"/>
    <w:basedOn w:val="Normal"/>
    <w:uiPriority w:val="99"/>
    <w:qFormat/>
    <w:rsid w:val="00E20BB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20BBB"/>
    <w:rPr>
      <w:rFonts w:ascii="Times New Roman" w:hAnsi="Times New Roman"/>
      <w:lang w:val="en-GB" w:eastAsia="ko-KR"/>
    </w:rPr>
  </w:style>
  <w:style w:type="paragraph" w:customStyle="1" w:styleId="a4">
    <w:name w:val="样式 页眉"/>
    <w:basedOn w:val="Header"/>
    <w:link w:val="Char"/>
    <w:qFormat/>
    <w:rsid w:val="00E20BBB"/>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E20BBB"/>
    <w:rPr>
      <w:rFonts w:ascii="Times New Roman" w:eastAsia="MS Mincho" w:hAnsi="Times New Roman"/>
      <w:lang w:val="en-GB" w:eastAsia="en-GB"/>
    </w:rPr>
  </w:style>
  <w:style w:type="character" w:customStyle="1" w:styleId="Char">
    <w:name w:val="样式 页眉 Char"/>
    <w:link w:val="a4"/>
    <w:qFormat/>
    <w:rsid w:val="00E20BBB"/>
    <w:rPr>
      <w:rFonts w:ascii="Arial" w:eastAsia="Arial" w:hAnsi="Arial"/>
      <w:b/>
      <w:bCs/>
      <w:noProof/>
      <w:sz w:val="22"/>
      <w:lang w:val="en-GB" w:eastAsia="en-US"/>
    </w:rPr>
  </w:style>
  <w:style w:type="character" w:customStyle="1" w:styleId="B1Char1">
    <w:name w:val="B1 Char1"/>
    <w:qFormat/>
    <w:rsid w:val="00E20BBB"/>
    <w:rPr>
      <w:lang w:val="en-GB"/>
    </w:rPr>
  </w:style>
  <w:style w:type="paragraph" w:customStyle="1" w:styleId="14">
    <w:name w:val="修订1"/>
    <w:hidden/>
    <w:semiHidden/>
    <w:qFormat/>
    <w:rsid w:val="00E20BBB"/>
    <w:rPr>
      <w:rFonts w:ascii="Times New Roman" w:eastAsia="Batang" w:hAnsi="Times New Roman"/>
      <w:lang w:val="en-GB" w:eastAsia="en-US"/>
    </w:rPr>
  </w:style>
  <w:style w:type="paragraph" w:customStyle="1" w:styleId="31">
    <w:name w:val="吹き出し3"/>
    <w:basedOn w:val="Normal"/>
    <w:uiPriority w:val="99"/>
    <w:semiHidden/>
    <w:qFormat/>
    <w:rsid w:val="00E20BBB"/>
    <w:rPr>
      <w:rFonts w:ascii="Tahoma" w:eastAsia="MS Mincho" w:hAnsi="Tahoma" w:cs="Tahoma"/>
      <w:sz w:val="16"/>
      <w:szCs w:val="16"/>
    </w:rPr>
  </w:style>
  <w:style w:type="paragraph" w:customStyle="1" w:styleId="5">
    <w:name w:val="吹き出し5"/>
    <w:basedOn w:val="Normal"/>
    <w:uiPriority w:val="99"/>
    <w:semiHidden/>
    <w:qFormat/>
    <w:rsid w:val="00E20BBB"/>
    <w:rPr>
      <w:rFonts w:ascii="Tahoma" w:eastAsia="MS Mincho" w:hAnsi="Tahoma" w:cs="Tahoma"/>
      <w:sz w:val="16"/>
      <w:szCs w:val="16"/>
    </w:rPr>
  </w:style>
  <w:style w:type="character" w:customStyle="1" w:styleId="B3Char">
    <w:name w:val="B3 Char"/>
    <w:link w:val="B30"/>
    <w:uiPriority w:val="99"/>
    <w:qFormat/>
    <w:rsid w:val="00E20BBB"/>
    <w:rPr>
      <w:rFonts w:ascii="Times New Roman" w:hAnsi="Times New Roman"/>
      <w:lang w:val="en-GB" w:eastAsia="en-US"/>
    </w:rPr>
  </w:style>
  <w:style w:type="paragraph" w:customStyle="1" w:styleId="CharChar24">
    <w:name w:val="Char Char24"/>
    <w:basedOn w:val="Normal"/>
    <w:uiPriority w:val="99"/>
    <w:semiHidden/>
    <w:qFormat/>
    <w:rsid w:val="00E20B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E20BB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E20BB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E20BB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E20BBB"/>
    <w:rPr>
      <w:rFonts w:ascii="Times New Roman" w:eastAsia="Yu Mincho" w:hAnsi="Times New Roman"/>
      <w:lang w:val="en-GB" w:eastAsia="en-US"/>
    </w:rPr>
  </w:style>
  <w:style w:type="paragraph" w:customStyle="1" w:styleId="MotorolaResponse1">
    <w:name w:val="Motorola Response1"/>
    <w:uiPriority w:val="99"/>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BB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20BBB"/>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E20B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20B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20B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BB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20BBB"/>
    <w:rPr>
      <w:rFonts w:ascii="Arial" w:eastAsia="Arial" w:hAnsi="Arial"/>
      <w:sz w:val="28"/>
      <w:lang w:val="en-GB" w:eastAsia="en-US"/>
    </w:rPr>
  </w:style>
  <w:style w:type="paragraph" w:customStyle="1" w:styleId="a">
    <w:name w:val="表格题注"/>
    <w:next w:val="Normal"/>
    <w:uiPriority w:val="99"/>
    <w:qFormat/>
    <w:rsid w:val="00E20BBB"/>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E20BBB"/>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E20BB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20B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20BBB"/>
    <w:rPr>
      <w:vanish w:val="0"/>
      <w:color w:val="FF0000"/>
      <w:lang w:eastAsia="en-US"/>
    </w:rPr>
  </w:style>
  <w:style w:type="character" w:customStyle="1" w:styleId="ListChar">
    <w:name w:val="List Char"/>
    <w:link w:val="List"/>
    <w:uiPriority w:val="99"/>
    <w:qFormat/>
    <w:rsid w:val="00E20BBB"/>
    <w:rPr>
      <w:rFonts w:ascii="Times New Roman" w:hAnsi="Times New Roman"/>
      <w:lang w:val="en-GB" w:eastAsia="en-US"/>
    </w:rPr>
  </w:style>
  <w:style w:type="character" w:customStyle="1" w:styleId="List2Char">
    <w:name w:val="List 2 Char"/>
    <w:link w:val="List2"/>
    <w:uiPriority w:val="99"/>
    <w:qFormat/>
    <w:rsid w:val="00E20BBB"/>
    <w:rPr>
      <w:rFonts w:ascii="Times New Roman" w:hAnsi="Times New Roman"/>
      <w:lang w:val="en-GB" w:eastAsia="en-US"/>
    </w:rPr>
  </w:style>
  <w:style w:type="character" w:customStyle="1" w:styleId="ListBullet3Char">
    <w:name w:val="List Bullet 3 Char"/>
    <w:link w:val="ListBullet3"/>
    <w:uiPriority w:val="99"/>
    <w:qFormat/>
    <w:rsid w:val="00E20BBB"/>
    <w:rPr>
      <w:rFonts w:ascii="Times New Roman" w:hAnsi="Times New Roman"/>
      <w:lang w:val="en-GB" w:eastAsia="en-US"/>
    </w:rPr>
  </w:style>
  <w:style w:type="character" w:customStyle="1" w:styleId="ListBullet2Char">
    <w:name w:val="List Bullet 2 Char"/>
    <w:link w:val="ListBullet2"/>
    <w:qFormat/>
    <w:rsid w:val="00E20BBB"/>
    <w:rPr>
      <w:rFonts w:ascii="Times New Roman" w:hAnsi="Times New Roman"/>
      <w:lang w:val="en-GB" w:eastAsia="en-US"/>
    </w:rPr>
  </w:style>
  <w:style w:type="character" w:customStyle="1" w:styleId="ListBulletChar">
    <w:name w:val="List Bullet Char"/>
    <w:link w:val="ListBullet"/>
    <w:qFormat/>
    <w:rsid w:val="00E20BBB"/>
    <w:rPr>
      <w:rFonts w:ascii="Times New Roman" w:hAnsi="Times New Roman"/>
      <w:lang w:val="en-GB" w:eastAsia="en-US"/>
    </w:rPr>
  </w:style>
  <w:style w:type="character" w:customStyle="1" w:styleId="1Char0">
    <w:name w:val="样式1 Char"/>
    <w:link w:val="10"/>
    <w:uiPriority w:val="99"/>
    <w:qFormat/>
    <w:rsid w:val="00E20BBB"/>
    <w:rPr>
      <w:rFonts w:ascii="Arial" w:hAnsi="Arial"/>
      <w:sz w:val="18"/>
      <w:lang w:eastAsia="ja-JP"/>
    </w:rPr>
  </w:style>
  <w:style w:type="character" w:customStyle="1" w:styleId="superscript">
    <w:name w:val="superscript"/>
    <w:qFormat/>
    <w:rsid w:val="00E20BBB"/>
    <w:rPr>
      <w:rFonts w:ascii="Bookman" w:hAnsi="Bookman"/>
      <w:position w:val="6"/>
      <w:sz w:val="18"/>
    </w:rPr>
  </w:style>
  <w:style w:type="character" w:customStyle="1" w:styleId="NOChar1">
    <w:name w:val="NO Char1"/>
    <w:qFormat/>
    <w:rsid w:val="00E20BBB"/>
    <w:rPr>
      <w:rFonts w:eastAsia="MS Mincho"/>
      <w:lang w:val="en-GB" w:eastAsia="en-US" w:bidi="ar-SA"/>
    </w:rPr>
  </w:style>
  <w:style w:type="paragraph" w:customStyle="1" w:styleId="textintend1">
    <w:name w:val="text intend 1"/>
    <w:basedOn w:val="text"/>
    <w:uiPriority w:val="99"/>
    <w:qFormat/>
    <w:rsid w:val="00E20BBB"/>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20BBB"/>
    <w:pPr>
      <w:tabs>
        <w:tab w:val="left" w:pos="1134"/>
      </w:tabs>
      <w:spacing w:after="0"/>
    </w:pPr>
    <w:rPr>
      <w:rFonts w:eastAsia="MS Mincho"/>
    </w:rPr>
  </w:style>
  <w:style w:type="character" w:customStyle="1" w:styleId="BodyText2Char1">
    <w:name w:val="Body Text 2 Char1"/>
    <w:qFormat/>
    <w:rsid w:val="00E20BBB"/>
    <w:rPr>
      <w:lang w:val="en-GB"/>
    </w:rPr>
  </w:style>
  <w:style w:type="character" w:customStyle="1" w:styleId="EndnoteTextChar1">
    <w:name w:val="Endnote Text Char1"/>
    <w:qFormat/>
    <w:rsid w:val="00E20BBB"/>
    <w:rPr>
      <w:lang w:val="en-GB"/>
    </w:rPr>
  </w:style>
  <w:style w:type="character" w:customStyle="1" w:styleId="TitleChar1">
    <w:name w:val="Title Char1"/>
    <w:qFormat/>
    <w:rsid w:val="00E20BB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20BB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BBB"/>
    <w:rPr>
      <w:lang w:val="en-GB"/>
    </w:rPr>
  </w:style>
  <w:style w:type="character" w:customStyle="1" w:styleId="BodyTextIndentChar1">
    <w:name w:val="Body Text Indent Char1"/>
    <w:qFormat/>
    <w:rsid w:val="00E20BBB"/>
    <w:rPr>
      <w:lang w:val="en-GB"/>
    </w:rPr>
  </w:style>
  <w:style w:type="character" w:customStyle="1" w:styleId="BodyText3Char1">
    <w:name w:val="Body Text 3 Char1"/>
    <w:qFormat/>
    <w:rsid w:val="00E20BBB"/>
    <w:rPr>
      <w:sz w:val="16"/>
      <w:szCs w:val="16"/>
      <w:lang w:val="en-GB"/>
    </w:rPr>
  </w:style>
  <w:style w:type="paragraph" w:customStyle="1" w:styleId="text">
    <w:name w:val="text"/>
    <w:basedOn w:val="Normal"/>
    <w:uiPriority w:val="99"/>
    <w:qFormat/>
    <w:rsid w:val="00E20BBB"/>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E20BB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E20BBB"/>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20BBB"/>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E20BBB"/>
    <w:pPr>
      <w:spacing w:after="240"/>
      <w:jc w:val="both"/>
    </w:pPr>
    <w:rPr>
      <w:rFonts w:ascii="Helvetica" w:eastAsia="SimSun" w:hAnsi="Helvetica"/>
    </w:rPr>
  </w:style>
  <w:style w:type="paragraph" w:customStyle="1" w:styleId="List1">
    <w:name w:val="List1"/>
    <w:basedOn w:val="Normal"/>
    <w:uiPriority w:val="99"/>
    <w:qFormat/>
    <w:rsid w:val="00E20BBB"/>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E20BBB"/>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E20BBB"/>
    <w:pPr>
      <w:spacing w:before="120" w:after="0"/>
      <w:jc w:val="both"/>
    </w:pPr>
    <w:rPr>
      <w:rFonts w:eastAsia="SimSun"/>
      <w:lang w:val="en-US"/>
    </w:rPr>
  </w:style>
  <w:style w:type="paragraph" w:customStyle="1" w:styleId="centered">
    <w:name w:val="centered"/>
    <w:basedOn w:val="Normal"/>
    <w:uiPriority w:val="99"/>
    <w:qFormat/>
    <w:rsid w:val="00E20BB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E20BB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20BBB"/>
    <w:rPr>
      <w:rFonts w:ascii="Times New Roman" w:eastAsia="Batang" w:hAnsi="Times New Roman"/>
      <w:lang w:val="en-GB" w:eastAsia="en-US"/>
    </w:rPr>
  </w:style>
  <w:style w:type="numbering" w:customStyle="1" w:styleId="15">
    <w:name w:val="リストなし1"/>
    <w:next w:val="NoList"/>
    <w:uiPriority w:val="99"/>
    <w:semiHidden/>
    <w:unhideWhenUsed/>
    <w:rsid w:val="00E20BBB"/>
  </w:style>
  <w:style w:type="paragraph" w:customStyle="1" w:styleId="81">
    <w:name w:val="表 (赤)  81"/>
    <w:basedOn w:val="Normal"/>
    <w:uiPriority w:val="34"/>
    <w:qFormat/>
    <w:rsid w:val="00E20B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E20BB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20B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BBB"/>
    <w:rPr>
      <w:rFonts w:ascii="Times New Roman" w:eastAsia="SimSun" w:hAnsi="Times New Roman"/>
      <w:lang w:val="en-GB" w:eastAsia="en-US"/>
    </w:rPr>
  </w:style>
  <w:style w:type="character" w:styleId="PlaceholderText">
    <w:name w:val="Placeholder Text"/>
    <w:uiPriority w:val="99"/>
    <w:unhideWhenUsed/>
    <w:qFormat/>
    <w:rsid w:val="00E20BBB"/>
    <w:rPr>
      <w:color w:val="808080"/>
    </w:rPr>
  </w:style>
  <w:style w:type="paragraph" w:customStyle="1" w:styleId="LGTdoc">
    <w:name w:val="LGTdoc_본문"/>
    <w:basedOn w:val="Normal"/>
    <w:uiPriority w:val="99"/>
    <w:qFormat/>
    <w:rsid w:val="00E20BB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20BBB"/>
    <w:pPr>
      <w:spacing w:after="240"/>
      <w:jc w:val="both"/>
    </w:pPr>
    <w:rPr>
      <w:rFonts w:ascii="Arial" w:eastAsia="SimSun" w:hAnsi="Arial"/>
      <w:szCs w:val="24"/>
    </w:rPr>
  </w:style>
  <w:style w:type="paragraph" w:customStyle="1" w:styleId="ECCFootnote">
    <w:name w:val="ECC Footnote"/>
    <w:basedOn w:val="Normal"/>
    <w:autoRedefine/>
    <w:uiPriority w:val="99"/>
    <w:qFormat/>
    <w:rsid w:val="00E20BB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20BBB"/>
    <w:rPr>
      <w:rFonts w:ascii="Arial" w:eastAsia="SimSun" w:hAnsi="Arial"/>
      <w:szCs w:val="24"/>
      <w:lang w:val="en-GB" w:eastAsia="en-US"/>
    </w:rPr>
  </w:style>
  <w:style w:type="paragraph" w:customStyle="1" w:styleId="Text1">
    <w:name w:val="Text 1"/>
    <w:basedOn w:val="Normal"/>
    <w:uiPriority w:val="99"/>
    <w:qFormat/>
    <w:rsid w:val="00E20BB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20BBB"/>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20BBB"/>
  </w:style>
  <w:style w:type="paragraph" w:customStyle="1" w:styleId="cita">
    <w:name w:val="cita"/>
    <w:basedOn w:val="Normal"/>
    <w:uiPriority w:val="99"/>
    <w:qFormat/>
    <w:rsid w:val="00E20BB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E20BB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E20BB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20B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20B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20B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20BB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20BBB"/>
    <w:rPr>
      <w:vanish w:val="0"/>
      <w:webHidden w:val="0"/>
      <w:color w:val="000000"/>
      <w:specVanish w:val="0"/>
    </w:rPr>
  </w:style>
  <w:style w:type="paragraph" w:customStyle="1" w:styleId="Equation">
    <w:name w:val="Equation"/>
    <w:basedOn w:val="Normal"/>
    <w:next w:val="Normal"/>
    <w:link w:val="EquationChar"/>
    <w:qFormat/>
    <w:rsid w:val="00E20BB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20BBB"/>
    <w:rPr>
      <w:rFonts w:ascii="Times New Roman" w:eastAsia="SimSun" w:hAnsi="Times New Roman"/>
      <w:sz w:val="22"/>
      <w:szCs w:val="22"/>
      <w:lang w:val="en-GB" w:eastAsia="en-US"/>
    </w:rPr>
  </w:style>
  <w:style w:type="character" w:customStyle="1" w:styleId="apple-converted-space">
    <w:name w:val="apple-converted-space"/>
    <w:qFormat/>
    <w:rsid w:val="00E20BBB"/>
  </w:style>
  <w:style w:type="character" w:customStyle="1" w:styleId="shorttext">
    <w:name w:val="short_text"/>
    <w:qFormat/>
    <w:rsid w:val="00E20BB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BB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BB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BB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BB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20BBB"/>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0BBB"/>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BBB"/>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BBB"/>
    <w:rPr>
      <w:rFonts w:ascii="Times New Roman" w:eastAsia="Yu Mincho" w:hAnsi="Times New Roman"/>
      <w:lang w:val="en-GB" w:eastAsia="en-US"/>
    </w:rPr>
  </w:style>
  <w:style w:type="paragraph" w:customStyle="1" w:styleId="42">
    <w:name w:val="吹き出し4"/>
    <w:basedOn w:val="Normal"/>
    <w:uiPriority w:val="99"/>
    <w:semiHidden/>
    <w:qFormat/>
    <w:rsid w:val="00E20BBB"/>
    <w:rPr>
      <w:rFonts w:ascii="Tahoma" w:eastAsia="MS Mincho" w:hAnsi="Tahoma" w:cs="Tahoma"/>
      <w:sz w:val="16"/>
      <w:szCs w:val="16"/>
    </w:rPr>
  </w:style>
  <w:style w:type="paragraph" w:customStyle="1" w:styleId="tac0">
    <w:name w:val="tac"/>
    <w:basedOn w:val="Normal"/>
    <w:uiPriority w:val="99"/>
    <w:qFormat/>
    <w:rsid w:val="00E20BBB"/>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E20BB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B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B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B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B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B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B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B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B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B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20B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BB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20BBB"/>
  </w:style>
  <w:style w:type="table" w:customStyle="1" w:styleId="311">
    <w:name w:val="网格型31"/>
    <w:basedOn w:val="TableNormal"/>
    <w:next w:val="TableGrid"/>
    <w:qFormat/>
    <w:rsid w:val="00E20B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20B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20BBB"/>
  </w:style>
  <w:style w:type="table" w:customStyle="1" w:styleId="TableClassic21">
    <w:name w:val="Table Classic 21"/>
    <w:basedOn w:val="TableNormal"/>
    <w:next w:val="TableClassic2"/>
    <w:qFormat/>
    <w:rsid w:val="00E20B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E20BBB"/>
    <w:rPr>
      <w:rFonts w:ascii="Times New Roman" w:eastAsia="Batang" w:hAnsi="Times New Roman"/>
      <w:lang w:val="en-GB" w:eastAsia="en-US"/>
    </w:rPr>
  </w:style>
  <w:style w:type="paragraph" w:customStyle="1" w:styleId="TOC92">
    <w:name w:val="TOC 92"/>
    <w:basedOn w:val="TOC8"/>
    <w:uiPriority w:val="99"/>
    <w:qFormat/>
    <w:rsid w:val="00E20BB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E20BB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E20BBB"/>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B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B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20BBB"/>
    <w:rPr>
      <w:lang w:val="en-GB" w:eastAsia="ja-JP" w:bidi="ar-SA"/>
    </w:rPr>
  </w:style>
  <w:style w:type="character" w:customStyle="1" w:styleId="CharChar42">
    <w:name w:val="Char Char42"/>
    <w:qFormat/>
    <w:rsid w:val="00E20BBB"/>
    <w:rPr>
      <w:rFonts w:ascii="Courier New" w:hAnsi="Courier New" w:cs="Courier New" w:hint="default"/>
      <w:lang w:val="nb-NO" w:eastAsia="ja-JP" w:bidi="ar-SA"/>
    </w:rPr>
  </w:style>
  <w:style w:type="character" w:customStyle="1" w:styleId="CharChar72">
    <w:name w:val="Char Char72"/>
    <w:semiHidden/>
    <w:qFormat/>
    <w:rsid w:val="00E20BBB"/>
    <w:rPr>
      <w:rFonts w:ascii="Tahoma" w:hAnsi="Tahoma" w:cs="Tahoma" w:hint="default"/>
      <w:shd w:val="clear" w:color="auto" w:fill="000080"/>
      <w:lang w:val="en-GB" w:eastAsia="en-US"/>
    </w:rPr>
  </w:style>
  <w:style w:type="character" w:customStyle="1" w:styleId="CharChar102">
    <w:name w:val="Char Char102"/>
    <w:semiHidden/>
    <w:qFormat/>
    <w:rsid w:val="00E20BBB"/>
    <w:rPr>
      <w:rFonts w:ascii="Times New Roman" w:hAnsi="Times New Roman" w:cs="Times New Roman" w:hint="default"/>
      <w:lang w:val="en-GB" w:eastAsia="en-US"/>
    </w:rPr>
  </w:style>
  <w:style w:type="character" w:customStyle="1" w:styleId="CharChar92">
    <w:name w:val="Char Char92"/>
    <w:semiHidden/>
    <w:qFormat/>
    <w:rsid w:val="00E20BBB"/>
    <w:rPr>
      <w:rFonts w:ascii="Tahoma" w:hAnsi="Tahoma" w:cs="Tahoma" w:hint="default"/>
      <w:sz w:val="16"/>
      <w:szCs w:val="16"/>
      <w:lang w:val="en-GB" w:eastAsia="en-US"/>
    </w:rPr>
  </w:style>
  <w:style w:type="character" w:customStyle="1" w:styleId="CharChar82">
    <w:name w:val="Char Char82"/>
    <w:semiHidden/>
    <w:qFormat/>
    <w:rsid w:val="00E20BBB"/>
    <w:rPr>
      <w:rFonts w:ascii="Times New Roman" w:hAnsi="Times New Roman" w:cs="Times New Roman" w:hint="default"/>
      <w:b/>
      <w:bCs/>
      <w:lang w:val="en-GB" w:eastAsia="en-US"/>
    </w:rPr>
  </w:style>
  <w:style w:type="character" w:customStyle="1" w:styleId="CharChar292">
    <w:name w:val="Char Char292"/>
    <w:qFormat/>
    <w:rsid w:val="00E20BBB"/>
    <w:rPr>
      <w:rFonts w:ascii="Arial" w:hAnsi="Arial" w:cs="Arial" w:hint="default"/>
      <w:sz w:val="36"/>
      <w:lang w:val="en-GB" w:eastAsia="en-US" w:bidi="ar-SA"/>
    </w:rPr>
  </w:style>
  <w:style w:type="character" w:customStyle="1" w:styleId="CharChar282">
    <w:name w:val="Char Char282"/>
    <w:qFormat/>
    <w:rsid w:val="00E20BBB"/>
    <w:rPr>
      <w:rFonts w:ascii="Arial" w:hAnsi="Arial" w:cs="Arial" w:hint="default"/>
      <w:sz w:val="32"/>
      <w:lang w:val="en-GB"/>
    </w:rPr>
  </w:style>
  <w:style w:type="character" w:customStyle="1" w:styleId="ZchnZchn52">
    <w:name w:val="Zchn Zchn52"/>
    <w:qFormat/>
    <w:rsid w:val="00E20BBB"/>
    <w:rPr>
      <w:rFonts w:ascii="Courier New" w:eastAsia="Batang" w:hAnsi="Courier New"/>
      <w:lang w:val="nb-NO" w:eastAsia="en-US" w:bidi="ar-SA"/>
    </w:rPr>
  </w:style>
  <w:style w:type="paragraph" w:customStyle="1" w:styleId="TOC911">
    <w:name w:val="TOC 911"/>
    <w:basedOn w:val="TOC8"/>
    <w:qFormat/>
    <w:rsid w:val="00E20BB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E20BB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20BB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20BBB"/>
    <w:rPr>
      <w:color w:val="808080"/>
      <w:shd w:val="clear" w:color="auto" w:fill="E6E6E6"/>
    </w:rPr>
  </w:style>
  <w:style w:type="paragraph" w:customStyle="1" w:styleId="CharCharCharCharChar1">
    <w:name w:val="Char Char Char Char Char1"/>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E20BBB"/>
    <w:rPr>
      <w:lang w:val="en-GB" w:eastAsia="ja-JP" w:bidi="ar-SA"/>
    </w:rPr>
  </w:style>
  <w:style w:type="paragraph" w:customStyle="1" w:styleId="1Char1">
    <w:name w:val="(文字) (文字)1 Char (文字) (文字)1"/>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20B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20BBB"/>
    <w:rPr>
      <w:rFonts w:ascii="Courier New" w:hAnsi="Courier New"/>
      <w:lang w:val="nb-NO" w:eastAsia="ja-JP" w:bidi="ar-SA"/>
    </w:rPr>
  </w:style>
  <w:style w:type="paragraph" w:customStyle="1" w:styleId="CharCharCharCharCharChar1">
    <w:name w:val="Char Char Char Char Char Char1"/>
    <w:semiHidden/>
    <w:qFormat/>
    <w:rsid w:val="00E20B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20BBB"/>
    <w:rPr>
      <w:rFonts w:ascii="Tahoma" w:hAnsi="Tahoma" w:cs="Tahoma"/>
      <w:shd w:val="clear" w:color="auto" w:fill="000080"/>
      <w:lang w:val="en-GB" w:eastAsia="en-US"/>
    </w:rPr>
  </w:style>
  <w:style w:type="character" w:customStyle="1" w:styleId="ZchnZchn51">
    <w:name w:val="Zchn Zchn51"/>
    <w:qFormat/>
    <w:rsid w:val="00E20BBB"/>
    <w:rPr>
      <w:rFonts w:ascii="Courier New" w:eastAsia="Batang" w:hAnsi="Courier New"/>
      <w:lang w:val="nb-NO" w:eastAsia="en-US" w:bidi="ar-SA"/>
    </w:rPr>
  </w:style>
  <w:style w:type="character" w:customStyle="1" w:styleId="CharChar101">
    <w:name w:val="Char Char101"/>
    <w:semiHidden/>
    <w:qFormat/>
    <w:rsid w:val="00E20BBB"/>
    <w:rPr>
      <w:rFonts w:ascii="Times New Roman" w:hAnsi="Times New Roman"/>
      <w:lang w:val="en-GB" w:eastAsia="en-US"/>
    </w:rPr>
  </w:style>
  <w:style w:type="character" w:customStyle="1" w:styleId="CharChar91">
    <w:name w:val="Char Char91"/>
    <w:semiHidden/>
    <w:qFormat/>
    <w:rsid w:val="00E20BBB"/>
    <w:rPr>
      <w:rFonts w:ascii="Tahoma" w:hAnsi="Tahoma" w:cs="Tahoma"/>
      <w:sz w:val="16"/>
      <w:szCs w:val="16"/>
      <w:lang w:val="en-GB" w:eastAsia="en-US"/>
    </w:rPr>
  </w:style>
  <w:style w:type="character" w:customStyle="1" w:styleId="CharChar81">
    <w:name w:val="Char Char81"/>
    <w:semiHidden/>
    <w:qFormat/>
    <w:rsid w:val="00E20BB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20BBB"/>
    <w:rPr>
      <w:rFonts w:ascii="Arial" w:hAnsi="Arial"/>
      <w:sz w:val="36"/>
      <w:lang w:val="en-GB" w:eastAsia="en-US" w:bidi="ar-SA"/>
    </w:rPr>
  </w:style>
  <w:style w:type="character" w:customStyle="1" w:styleId="CharChar281">
    <w:name w:val="Char Char281"/>
    <w:qFormat/>
    <w:rsid w:val="00E20BBB"/>
    <w:rPr>
      <w:rFonts w:ascii="Arial" w:hAnsi="Arial"/>
      <w:sz w:val="32"/>
      <w:lang w:val="en-GB"/>
    </w:rPr>
  </w:style>
  <w:style w:type="paragraph" w:customStyle="1" w:styleId="CharChar241">
    <w:name w:val="Char Char241"/>
    <w:basedOn w:val="Normal"/>
    <w:semiHidden/>
    <w:qFormat/>
    <w:rsid w:val="00E20B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B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E20BBB"/>
  </w:style>
  <w:style w:type="numbering" w:customStyle="1" w:styleId="NoList7">
    <w:name w:val="No List7"/>
    <w:next w:val="NoList"/>
    <w:uiPriority w:val="99"/>
    <w:semiHidden/>
    <w:unhideWhenUsed/>
    <w:rsid w:val="00E20BBB"/>
  </w:style>
  <w:style w:type="table" w:customStyle="1" w:styleId="TableGrid12">
    <w:name w:val="Table Grid12"/>
    <w:basedOn w:val="TableNormal"/>
    <w:next w:val="TableGrid"/>
    <w:qFormat/>
    <w:rsid w:val="00E20B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20BBB"/>
  </w:style>
  <w:style w:type="table" w:customStyle="1" w:styleId="TableGrid111">
    <w:name w:val="Table Grid111"/>
    <w:basedOn w:val="TableNormal"/>
    <w:next w:val="TableGrid"/>
    <w:qFormat/>
    <w:rsid w:val="00E20B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E20BBB"/>
  </w:style>
  <w:style w:type="numbering" w:customStyle="1" w:styleId="NoList32">
    <w:name w:val="No List32"/>
    <w:next w:val="NoList"/>
    <w:uiPriority w:val="99"/>
    <w:semiHidden/>
    <w:unhideWhenUsed/>
    <w:rsid w:val="00E20BBB"/>
  </w:style>
  <w:style w:type="character" w:customStyle="1" w:styleId="FooterChar1">
    <w:name w:val="Footer Char1"/>
    <w:aliases w:val="footer odd Char1,footer Char1,fo Char1,pie de página Char1,页脚 Char1"/>
    <w:semiHidden/>
    <w:qFormat/>
    <w:rsid w:val="00E20BBB"/>
    <w:rPr>
      <w:rFonts w:ascii="Times New Roman" w:hAnsi="Times New Roman"/>
      <w:lang w:val="en-GB"/>
    </w:rPr>
  </w:style>
  <w:style w:type="paragraph" w:customStyle="1" w:styleId="CharChar5">
    <w:name w:val="Char Char5"/>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20BBB"/>
    <w:pPr>
      <w:keepNext/>
      <w:keepLines/>
      <w:spacing w:after="0"/>
      <w:jc w:val="both"/>
    </w:pPr>
    <w:rPr>
      <w:rFonts w:ascii="Arial" w:eastAsia="SimSun" w:hAnsi="Arial"/>
      <w:sz w:val="18"/>
      <w:szCs w:val="18"/>
    </w:rPr>
  </w:style>
  <w:style w:type="character" w:styleId="HTMLSample">
    <w:name w:val="HTML Sample"/>
    <w:qFormat/>
    <w:rsid w:val="00E20BBB"/>
    <w:rPr>
      <w:rFonts w:ascii="Courier New" w:eastAsia="SimSun" w:hAnsi="Courier New" w:cs="Courier New"/>
      <w:color w:val="0000FF"/>
      <w:kern w:val="2"/>
      <w:lang w:val="en-US" w:eastAsia="zh-CN" w:bidi="ar-SA"/>
    </w:rPr>
  </w:style>
  <w:style w:type="character" w:styleId="LineNumber">
    <w:name w:val="line number"/>
    <w:qFormat/>
    <w:rsid w:val="00E20BBB"/>
    <w:rPr>
      <w:rFonts w:ascii="Arial" w:eastAsia="SimSun" w:hAnsi="Arial" w:cs="Arial"/>
      <w:color w:val="0000FF"/>
      <w:kern w:val="2"/>
      <w:lang w:val="en-US" w:eastAsia="zh-CN" w:bidi="ar-SA"/>
    </w:rPr>
  </w:style>
  <w:style w:type="paragraph" w:styleId="BlockText">
    <w:name w:val="Block Text"/>
    <w:basedOn w:val="Normal"/>
    <w:qFormat/>
    <w:rsid w:val="00E20BBB"/>
    <w:pPr>
      <w:spacing w:after="120"/>
      <w:ind w:left="1440" w:right="1440"/>
    </w:pPr>
    <w:rPr>
      <w:rFonts w:eastAsia="MS Mincho"/>
    </w:rPr>
  </w:style>
  <w:style w:type="table" w:customStyle="1" w:styleId="TableGrid5">
    <w:name w:val="Table Grid5"/>
    <w:basedOn w:val="TableNormal"/>
    <w:next w:val="TableGrid"/>
    <w:uiPriority w:val="39"/>
    <w:qFormat/>
    <w:rsid w:val="00E20BB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20BBB"/>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E20BBB"/>
    <w:rPr>
      <w:rFonts w:ascii="Tahoma" w:eastAsia="MS Mincho" w:hAnsi="Tahoma" w:cs="Tahoma"/>
      <w:sz w:val="16"/>
      <w:szCs w:val="16"/>
      <w:lang w:eastAsia="ko-KR"/>
    </w:rPr>
  </w:style>
  <w:style w:type="paragraph" w:customStyle="1" w:styleId="Table0">
    <w:name w:val="Table"/>
    <w:basedOn w:val="Normal"/>
    <w:link w:val="Table1"/>
    <w:qFormat/>
    <w:rsid w:val="00E20BBB"/>
    <w:pPr>
      <w:jc w:val="center"/>
    </w:pPr>
    <w:rPr>
      <w:rFonts w:ascii="Arial" w:eastAsia="SimSun" w:hAnsi="Arial" w:cs="Arial"/>
      <w:b/>
    </w:rPr>
  </w:style>
  <w:style w:type="character" w:customStyle="1" w:styleId="Table1">
    <w:name w:val="Table (文字)"/>
    <w:link w:val="Table0"/>
    <w:qFormat/>
    <w:rsid w:val="00E20BBB"/>
    <w:rPr>
      <w:rFonts w:ascii="Arial" w:eastAsia="SimSun" w:hAnsi="Arial" w:cs="Arial"/>
      <w:b/>
      <w:lang w:val="en-GB" w:eastAsia="en-US"/>
    </w:rPr>
  </w:style>
  <w:style w:type="character" w:customStyle="1" w:styleId="PLChar">
    <w:name w:val="PL Char"/>
    <w:link w:val="PL"/>
    <w:qFormat/>
    <w:rsid w:val="00E20BBB"/>
    <w:rPr>
      <w:rFonts w:ascii="Courier New" w:hAnsi="Courier New"/>
      <w:noProof/>
      <w:sz w:val="16"/>
      <w:lang w:val="en-GB" w:eastAsia="en-US"/>
    </w:rPr>
  </w:style>
  <w:style w:type="paragraph" w:customStyle="1" w:styleId="ColorfulList-Accent11">
    <w:name w:val="Colorful List - Accent 11"/>
    <w:basedOn w:val="Normal"/>
    <w:uiPriority w:val="34"/>
    <w:qFormat/>
    <w:rsid w:val="00E20BB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E20BBB"/>
    <w:rPr>
      <w:rFonts w:ascii="Times New Roman" w:eastAsia="Batang" w:hAnsi="Times New Roman"/>
      <w:lang w:val="en-GB" w:eastAsia="en-US"/>
    </w:rPr>
  </w:style>
  <w:style w:type="numbering" w:customStyle="1" w:styleId="NoList42">
    <w:name w:val="No List42"/>
    <w:next w:val="NoList"/>
    <w:uiPriority w:val="99"/>
    <w:semiHidden/>
    <w:unhideWhenUsed/>
    <w:rsid w:val="00E20BBB"/>
  </w:style>
  <w:style w:type="numbering" w:customStyle="1" w:styleId="NoList51">
    <w:name w:val="No List51"/>
    <w:next w:val="NoList"/>
    <w:uiPriority w:val="99"/>
    <w:semiHidden/>
    <w:unhideWhenUsed/>
    <w:rsid w:val="00E20BBB"/>
  </w:style>
  <w:style w:type="numbering" w:customStyle="1" w:styleId="NoList211">
    <w:name w:val="No List211"/>
    <w:next w:val="NoList"/>
    <w:uiPriority w:val="99"/>
    <w:semiHidden/>
    <w:unhideWhenUsed/>
    <w:rsid w:val="00E20BBB"/>
  </w:style>
  <w:style w:type="numbering" w:customStyle="1" w:styleId="NoList311">
    <w:name w:val="No List311"/>
    <w:next w:val="NoList"/>
    <w:uiPriority w:val="99"/>
    <w:semiHidden/>
    <w:unhideWhenUsed/>
    <w:rsid w:val="00E20BBB"/>
  </w:style>
  <w:style w:type="numbering" w:customStyle="1" w:styleId="NoList411">
    <w:name w:val="No List411"/>
    <w:next w:val="NoList"/>
    <w:uiPriority w:val="99"/>
    <w:semiHidden/>
    <w:unhideWhenUsed/>
    <w:rsid w:val="00E20BBB"/>
  </w:style>
  <w:style w:type="numbering" w:customStyle="1" w:styleId="NoList61">
    <w:name w:val="No List61"/>
    <w:next w:val="NoList"/>
    <w:uiPriority w:val="99"/>
    <w:semiHidden/>
    <w:unhideWhenUsed/>
    <w:rsid w:val="00E20BBB"/>
  </w:style>
  <w:style w:type="table" w:customStyle="1" w:styleId="TableGrid41">
    <w:name w:val="Table Grid41"/>
    <w:basedOn w:val="TableNormal"/>
    <w:next w:val="TableGrid"/>
    <w:qFormat/>
    <w:rsid w:val="00E20BB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B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B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B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B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B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B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B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B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B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20B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20BB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20BBB"/>
  </w:style>
  <w:style w:type="numbering" w:customStyle="1" w:styleId="NoList1111">
    <w:name w:val="No List1111"/>
    <w:next w:val="NoList"/>
    <w:uiPriority w:val="99"/>
    <w:semiHidden/>
    <w:unhideWhenUsed/>
    <w:rsid w:val="00E20BBB"/>
  </w:style>
  <w:style w:type="numbering" w:customStyle="1" w:styleId="NoList71">
    <w:name w:val="No List71"/>
    <w:next w:val="NoList"/>
    <w:uiPriority w:val="99"/>
    <w:semiHidden/>
    <w:unhideWhenUsed/>
    <w:rsid w:val="00E20BBB"/>
  </w:style>
  <w:style w:type="table" w:customStyle="1" w:styleId="TableGrid121">
    <w:name w:val="Table Grid121"/>
    <w:basedOn w:val="TableNormal"/>
    <w:next w:val="TableGrid"/>
    <w:qFormat/>
    <w:rsid w:val="00E20B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20BBB"/>
  </w:style>
  <w:style w:type="table" w:customStyle="1" w:styleId="TableGrid1111">
    <w:name w:val="Table Grid1111"/>
    <w:basedOn w:val="TableNormal"/>
    <w:next w:val="TableGrid"/>
    <w:qFormat/>
    <w:rsid w:val="00E20B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20BBB"/>
  </w:style>
  <w:style w:type="numbering" w:customStyle="1" w:styleId="NoList321">
    <w:name w:val="No List321"/>
    <w:next w:val="NoList"/>
    <w:uiPriority w:val="99"/>
    <w:semiHidden/>
    <w:unhideWhenUsed/>
    <w:rsid w:val="00E20BBB"/>
  </w:style>
  <w:style w:type="paragraph" w:styleId="NoteHeading">
    <w:name w:val="Note Heading"/>
    <w:basedOn w:val="Normal"/>
    <w:next w:val="Normal"/>
    <w:link w:val="NoteHeadingChar"/>
    <w:qFormat/>
    <w:rsid w:val="00E20BB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20BBB"/>
    <w:rPr>
      <w:rFonts w:ascii="Times New Roman" w:eastAsia="MS Mincho" w:hAnsi="Times New Roman"/>
      <w:lang w:val="en-GB" w:eastAsia="zh-CN"/>
    </w:rPr>
  </w:style>
  <w:style w:type="character" w:customStyle="1" w:styleId="1a">
    <w:name w:val="不明显参考1"/>
    <w:uiPriority w:val="31"/>
    <w:qFormat/>
    <w:rsid w:val="00E20BBB"/>
    <w:rPr>
      <w:smallCaps/>
      <w:color w:val="5A5A5A"/>
    </w:rPr>
  </w:style>
  <w:style w:type="paragraph" w:customStyle="1" w:styleId="114">
    <w:name w:val="修订11"/>
    <w:hidden/>
    <w:semiHidden/>
    <w:qFormat/>
    <w:rsid w:val="00E20BB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20BB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E20BBB"/>
    <w:rPr>
      <w:rFonts w:ascii="Times New Roman" w:hAnsi="Times New Roman"/>
      <w:lang w:val="en-GB"/>
    </w:rPr>
  </w:style>
  <w:style w:type="character" w:customStyle="1" w:styleId="EXCar">
    <w:name w:val="EX Car"/>
    <w:qFormat/>
    <w:rsid w:val="00E20BBB"/>
    <w:rPr>
      <w:lang w:val="en-GB" w:eastAsia="en-US"/>
    </w:rPr>
  </w:style>
  <w:style w:type="character" w:customStyle="1" w:styleId="B4Char">
    <w:name w:val="B4 Char"/>
    <w:link w:val="B4"/>
    <w:qFormat/>
    <w:rsid w:val="00E20BBB"/>
    <w:rPr>
      <w:rFonts w:ascii="Times New Roman" w:hAnsi="Times New Roman"/>
      <w:lang w:val="en-GB" w:eastAsia="en-US"/>
    </w:rPr>
  </w:style>
  <w:style w:type="character" w:customStyle="1" w:styleId="1b">
    <w:name w:val="明显强调1"/>
    <w:uiPriority w:val="21"/>
    <w:qFormat/>
    <w:rsid w:val="00E20BBB"/>
    <w:rPr>
      <w:b/>
      <w:bCs/>
      <w:i/>
      <w:iCs/>
      <w:color w:val="4F81BD"/>
    </w:rPr>
  </w:style>
  <w:style w:type="paragraph" w:customStyle="1" w:styleId="B6">
    <w:name w:val="B6"/>
    <w:basedOn w:val="B5"/>
    <w:link w:val="B6Char"/>
    <w:qFormat/>
    <w:rsid w:val="00E20BBB"/>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E20BB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20BBB"/>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20BBB"/>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20BBB"/>
    <w:rPr>
      <w:rFonts w:ascii="Times New Roman" w:hAnsi="Times New Roman"/>
      <w:color w:val="FF0000"/>
      <w:lang w:val="en-GB" w:eastAsia="en-US"/>
    </w:rPr>
  </w:style>
  <w:style w:type="character" w:customStyle="1" w:styleId="B5Char">
    <w:name w:val="B5 Char"/>
    <w:link w:val="B5"/>
    <w:qFormat/>
    <w:rsid w:val="00E20BBB"/>
    <w:rPr>
      <w:rFonts w:ascii="Times New Roman" w:hAnsi="Times New Roman"/>
      <w:lang w:val="en-GB" w:eastAsia="en-US"/>
    </w:rPr>
  </w:style>
  <w:style w:type="character" w:customStyle="1" w:styleId="HeadingChar">
    <w:name w:val="Heading Char"/>
    <w:link w:val="Heading"/>
    <w:qFormat/>
    <w:rsid w:val="00E20BBB"/>
    <w:rPr>
      <w:rFonts w:ascii="Arial" w:eastAsia="SimSun" w:hAnsi="Arial"/>
      <w:b/>
      <w:sz w:val="22"/>
    </w:rPr>
  </w:style>
  <w:style w:type="character" w:customStyle="1" w:styleId="B6Char">
    <w:name w:val="B6 Char"/>
    <w:link w:val="B6"/>
    <w:qFormat/>
    <w:rsid w:val="00E20BBB"/>
    <w:rPr>
      <w:rFonts w:ascii="Times New Roman" w:hAnsi="Times New Roman"/>
      <w:lang w:val="en-GB" w:eastAsia="zh-CN"/>
    </w:rPr>
  </w:style>
  <w:style w:type="table" w:customStyle="1" w:styleId="TableStyle1">
    <w:name w:val="Table Style1"/>
    <w:basedOn w:val="TableNormal"/>
    <w:qFormat/>
    <w:rsid w:val="00E20BBB"/>
    <w:rPr>
      <w:rFonts w:ascii="Times New Roman" w:eastAsia="MS Mincho" w:hAnsi="Times New Roman"/>
      <w:lang w:val="en-US" w:eastAsia="en-US"/>
    </w:rPr>
    <w:tblPr/>
  </w:style>
  <w:style w:type="paragraph" w:customStyle="1" w:styleId="tal1">
    <w:name w:val="tal"/>
    <w:basedOn w:val="Normal"/>
    <w:qFormat/>
    <w:rsid w:val="00E20BBB"/>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E20BBB"/>
    <w:rPr>
      <w:rFonts w:ascii="Times New Roman" w:eastAsia="Batang" w:hAnsi="Times New Roman"/>
      <w:lang w:val="en-GB" w:eastAsia="en-US"/>
    </w:rPr>
  </w:style>
  <w:style w:type="paragraph" w:customStyle="1" w:styleId="a6">
    <w:name w:val="変更箇所"/>
    <w:hidden/>
    <w:semiHidden/>
    <w:qFormat/>
    <w:rsid w:val="00E20BBB"/>
    <w:rPr>
      <w:rFonts w:ascii="Times New Roman" w:eastAsia="MS Mincho" w:hAnsi="Times New Roman"/>
      <w:lang w:val="en-GB" w:eastAsia="en-US"/>
    </w:rPr>
  </w:style>
  <w:style w:type="paragraph" w:customStyle="1" w:styleId="NB2">
    <w:name w:val="NB2"/>
    <w:basedOn w:val="ZG"/>
    <w:qFormat/>
    <w:rsid w:val="00E20BBB"/>
    <w:pPr>
      <w:framePr w:wrap="notBeside"/>
    </w:pPr>
    <w:rPr>
      <w:noProof w:val="0"/>
      <w:lang w:val="en-US" w:eastAsia="ko-KR"/>
    </w:rPr>
  </w:style>
  <w:style w:type="paragraph" w:customStyle="1" w:styleId="tableentry">
    <w:name w:val="table entry"/>
    <w:basedOn w:val="Normal"/>
    <w:qFormat/>
    <w:rsid w:val="00E20BBB"/>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E20BBB"/>
    <w:rPr>
      <w:rFonts w:ascii="Times New Roman" w:hAnsi="Times New Roman"/>
      <w:color w:val="FF0000"/>
      <w:lang w:val="en-GB" w:eastAsia="en-US"/>
    </w:rPr>
  </w:style>
  <w:style w:type="table" w:customStyle="1" w:styleId="TableGrid6">
    <w:name w:val="Table Grid6"/>
    <w:basedOn w:val="TableNormal"/>
    <w:qFormat/>
    <w:rsid w:val="00E20BB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20BB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E20BB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20BB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20B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E20BBB"/>
    <w:pPr>
      <w:jc w:val="both"/>
    </w:pPr>
    <w:rPr>
      <w:rFonts w:ascii="SimSun" w:eastAsia="SimSun" w:hAnsi="SimSun" w:cs="SimSun"/>
      <w:kern w:val="2"/>
      <w:sz w:val="21"/>
      <w:szCs w:val="21"/>
      <w:lang w:val="en-US" w:eastAsia="zh-CN"/>
    </w:rPr>
  </w:style>
  <w:style w:type="paragraph" w:customStyle="1" w:styleId="font5">
    <w:name w:val="font5"/>
    <w:basedOn w:val="Normal"/>
    <w:qFormat/>
    <w:rsid w:val="00E20BB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20B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E20B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E20BB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E20B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E20BB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E20BB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E20BB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E20B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E20B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E20BB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E20BB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E20BB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E20BB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E20BB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E20B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E20BB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E20BB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E20B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E20BB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E20BB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E20BB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E20BB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E20B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20BBB"/>
  </w:style>
  <w:style w:type="table" w:customStyle="1" w:styleId="TableGrid9">
    <w:name w:val="Table Grid9"/>
    <w:basedOn w:val="TableNormal"/>
    <w:next w:val="TableGrid"/>
    <w:qFormat/>
    <w:rsid w:val="00E20BB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E20BBB"/>
    <w:rPr>
      <w:b/>
      <w:bCs/>
      <w:i/>
      <w:iCs/>
      <w:color w:val="4F81BD"/>
    </w:rPr>
  </w:style>
  <w:style w:type="table" w:customStyle="1" w:styleId="TableGrid13">
    <w:name w:val="Table Grid13"/>
    <w:basedOn w:val="TableNormal"/>
    <w:next w:val="TableGrid"/>
    <w:uiPriority w:val="39"/>
    <w:qFormat/>
    <w:rsid w:val="00E20BB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E20BB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20BBB"/>
    <w:rPr>
      <w:b/>
      <w:lang w:val="en-GB" w:eastAsia="en-US" w:bidi="ar-SA"/>
    </w:rPr>
  </w:style>
  <w:style w:type="table" w:customStyle="1" w:styleId="TableGrid22">
    <w:name w:val="Table Grid22"/>
    <w:basedOn w:val="TableNormal"/>
    <w:next w:val="TableGrid"/>
    <w:qFormat/>
    <w:rsid w:val="00E20B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20BB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E20BB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20BBB"/>
    <w:rPr>
      <w:rFonts w:ascii="Courier New" w:eastAsia="MS Mincho" w:hAnsi="Courier New"/>
      <w:lang w:val="en-GB" w:eastAsia="x-none"/>
    </w:rPr>
  </w:style>
  <w:style w:type="numbering" w:customStyle="1" w:styleId="NoList13">
    <w:name w:val="No List13"/>
    <w:next w:val="NoList"/>
    <w:uiPriority w:val="99"/>
    <w:semiHidden/>
    <w:unhideWhenUsed/>
    <w:rsid w:val="00E20BBB"/>
  </w:style>
  <w:style w:type="numbering" w:customStyle="1" w:styleId="NoList23">
    <w:name w:val="No List23"/>
    <w:next w:val="NoList"/>
    <w:uiPriority w:val="99"/>
    <w:semiHidden/>
    <w:unhideWhenUsed/>
    <w:rsid w:val="00E20BBB"/>
  </w:style>
  <w:style w:type="table" w:customStyle="1" w:styleId="TableGrid42">
    <w:name w:val="Table Grid42"/>
    <w:basedOn w:val="TableNormal"/>
    <w:next w:val="TableGrid"/>
    <w:qFormat/>
    <w:rsid w:val="00E20BB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20BBB"/>
  </w:style>
  <w:style w:type="table" w:customStyle="1" w:styleId="TableGrid51">
    <w:name w:val="Table Grid51"/>
    <w:basedOn w:val="TableNormal"/>
    <w:next w:val="TableGrid"/>
    <w:qFormat/>
    <w:rsid w:val="00E20BB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20BBB"/>
  </w:style>
  <w:style w:type="table" w:customStyle="1" w:styleId="TableGrid61">
    <w:name w:val="Table Grid61"/>
    <w:basedOn w:val="TableNormal"/>
    <w:next w:val="TableGrid"/>
    <w:qFormat/>
    <w:rsid w:val="00E20BB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20BBB"/>
  </w:style>
  <w:style w:type="numbering" w:customStyle="1" w:styleId="NoList62">
    <w:name w:val="No List62"/>
    <w:next w:val="NoList"/>
    <w:uiPriority w:val="99"/>
    <w:semiHidden/>
    <w:unhideWhenUsed/>
    <w:rsid w:val="00E20BBB"/>
  </w:style>
  <w:style w:type="numbering" w:customStyle="1" w:styleId="NoList72">
    <w:name w:val="No List72"/>
    <w:next w:val="NoList"/>
    <w:uiPriority w:val="99"/>
    <w:semiHidden/>
    <w:unhideWhenUsed/>
    <w:rsid w:val="00E20BBB"/>
  </w:style>
  <w:style w:type="numbering" w:customStyle="1" w:styleId="NoList81">
    <w:name w:val="No List81"/>
    <w:next w:val="NoList"/>
    <w:uiPriority w:val="99"/>
    <w:semiHidden/>
    <w:unhideWhenUsed/>
    <w:rsid w:val="00E20BBB"/>
  </w:style>
  <w:style w:type="table" w:customStyle="1" w:styleId="TableGrid71">
    <w:name w:val="Table Grid71"/>
    <w:basedOn w:val="TableNormal"/>
    <w:next w:val="TableGrid"/>
    <w:uiPriority w:val="39"/>
    <w:qFormat/>
    <w:rsid w:val="00E20B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20B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20B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20B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20B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20BBB"/>
  </w:style>
  <w:style w:type="table" w:customStyle="1" w:styleId="TableGrid81">
    <w:name w:val="Table Grid81"/>
    <w:basedOn w:val="TableNormal"/>
    <w:next w:val="TableGrid"/>
    <w:uiPriority w:val="39"/>
    <w:qFormat/>
    <w:rsid w:val="00E20B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0BB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BBB"/>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20BBB"/>
  </w:style>
  <w:style w:type="numbering" w:customStyle="1" w:styleId="NoList212">
    <w:name w:val="No List212"/>
    <w:next w:val="NoList"/>
    <w:uiPriority w:val="99"/>
    <w:semiHidden/>
    <w:unhideWhenUsed/>
    <w:rsid w:val="00E20BBB"/>
  </w:style>
  <w:style w:type="table" w:customStyle="1" w:styleId="TableGrid411">
    <w:name w:val="Table Grid411"/>
    <w:basedOn w:val="TableNormal"/>
    <w:next w:val="TableGrid"/>
    <w:qFormat/>
    <w:rsid w:val="00E20BB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20BBB"/>
  </w:style>
  <w:style w:type="numbering" w:customStyle="1" w:styleId="NoList412">
    <w:name w:val="No List412"/>
    <w:next w:val="NoList"/>
    <w:uiPriority w:val="99"/>
    <w:semiHidden/>
    <w:unhideWhenUsed/>
    <w:rsid w:val="00E20BBB"/>
  </w:style>
  <w:style w:type="numbering" w:customStyle="1" w:styleId="NoList511">
    <w:name w:val="No List511"/>
    <w:next w:val="NoList"/>
    <w:uiPriority w:val="99"/>
    <w:semiHidden/>
    <w:unhideWhenUsed/>
    <w:rsid w:val="00E20BBB"/>
  </w:style>
  <w:style w:type="numbering" w:customStyle="1" w:styleId="NoList611">
    <w:name w:val="No List611"/>
    <w:next w:val="NoList"/>
    <w:uiPriority w:val="99"/>
    <w:semiHidden/>
    <w:unhideWhenUsed/>
    <w:rsid w:val="00E20BBB"/>
  </w:style>
  <w:style w:type="numbering" w:customStyle="1" w:styleId="NoList711">
    <w:name w:val="No List711"/>
    <w:next w:val="NoList"/>
    <w:uiPriority w:val="99"/>
    <w:semiHidden/>
    <w:unhideWhenUsed/>
    <w:rsid w:val="00E20BBB"/>
  </w:style>
  <w:style w:type="numbering" w:customStyle="1" w:styleId="NoList811">
    <w:name w:val="No List811"/>
    <w:next w:val="NoList"/>
    <w:uiPriority w:val="99"/>
    <w:semiHidden/>
    <w:unhideWhenUsed/>
    <w:rsid w:val="00E20BBB"/>
  </w:style>
  <w:style w:type="numbering" w:customStyle="1" w:styleId="NoList91">
    <w:name w:val="No List91"/>
    <w:next w:val="NoList"/>
    <w:uiPriority w:val="99"/>
    <w:semiHidden/>
    <w:unhideWhenUsed/>
    <w:rsid w:val="00E20BBB"/>
  </w:style>
  <w:style w:type="table" w:customStyle="1" w:styleId="TableGrid76">
    <w:name w:val="Table Grid76"/>
    <w:basedOn w:val="TableNormal"/>
    <w:next w:val="TableGrid"/>
    <w:uiPriority w:val="39"/>
    <w:qFormat/>
    <w:rsid w:val="00E20B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20BBB"/>
  </w:style>
  <w:style w:type="paragraph" w:customStyle="1" w:styleId="Figuretitle0">
    <w:name w:val="Figure_title"/>
    <w:basedOn w:val="Normal"/>
    <w:next w:val="Normal"/>
    <w:qFormat/>
    <w:rsid w:val="00E20BB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E20BB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E20B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E20BB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E20BB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E20BB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E20BBB"/>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BBB"/>
    <w:pPr>
      <w:suppressAutoHyphens/>
      <w:autoSpaceDN w:val="0"/>
      <w:spacing w:after="0"/>
      <w:jc w:val="both"/>
    </w:pPr>
    <w:rPr>
      <w:rFonts w:eastAsia="Batang"/>
    </w:rPr>
  </w:style>
  <w:style w:type="numbering" w:customStyle="1" w:styleId="LFO19">
    <w:name w:val="LFO19"/>
    <w:basedOn w:val="NoList"/>
    <w:rsid w:val="00E20BBB"/>
    <w:pPr>
      <w:numPr>
        <w:numId w:val="16"/>
      </w:numPr>
    </w:pPr>
  </w:style>
  <w:style w:type="paragraph" w:customStyle="1" w:styleId="enumlev3">
    <w:name w:val="enumlev3"/>
    <w:basedOn w:val="enumlev2"/>
    <w:qFormat/>
    <w:rsid w:val="00E20BB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20BBB"/>
  </w:style>
  <w:style w:type="paragraph" w:customStyle="1" w:styleId="Heading">
    <w:name w:val="Heading"/>
    <w:next w:val="Normal"/>
    <w:link w:val="HeadingChar"/>
    <w:qFormat/>
    <w:rsid w:val="00E20BBB"/>
    <w:pPr>
      <w:spacing w:before="360"/>
      <w:ind w:left="2552"/>
    </w:pPr>
    <w:rPr>
      <w:rFonts w:ascii="Arial" w:eastAsia="SimSun" w:hAnsi="Arial"/>
      <w:b/>
      <w:sz w:val="22"/>
    </w:rPr>
  </w:style>
  <w:style w:type="paragraph" w:customStyle="1" w:styleId="tah0">
    <w:name w:val="tah"/>
    <w:basedOn w:val="Normal"/>
    <w:qFormat/>
    <w:rsid w:val="00E20BBB"/>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E20BBB"/>
  </w:style>
  <w:style w:type="paragraph" w:customStyle="1" w:styleId="TdocHeader2">
    <w:name w:val="Tdoc_Header_2"/>
    <w:basedOn w:val="Normal"/>
    <w:qFormat/>
    <w:rsid w:val="00E20BB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E20BBB"/>
  </w:style>
  <w:style w:type="numbering" w:customStyle="1" w:styleId="LFO191">
    <w:name w:val="LFO191"/>
    <w:basedOn w:val="NoList"/>
    <w:rsid w:val="00E20BBB"/>
  </w:style>
  <w:style w:type="table" w:customStyle="1" w:styleId="TableGrid122">
    <w:name w:val="Table Grid122"/>
    <w:basedOn w:val="TableNormal"/>
    <w:next w:val="TableGrid"/>
    <w:qFormat/>
    <w:rsid w:val="00E20B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20BBB"/>
  </w:style>
  <w:style w:type="numbering" w:customStyle="1" w:styleId="NoList1112">
    <w:name w:val="No List1112"/>
    <w:next w:val="NoList"/>
    <w:uiPriority w:val="99"/>
    <w:semiHidden/>
    <w:unhideWhenUsed/>
    <w:rsid w:val="00E20BBB"/>
  </w:style>
  <w:style w:type="table" w:customStyle="1" w:styleId="TableGrid221">
    <w:name w:val="Table Grid221"/>
    <w:basedOn w:val="TableNormal"/>
    <w:next w:val="TableGrid"/>
    <w:uiPriority w:val="39"/>
    <w:qFormat/>
    <w:rsid w:val="00E20BB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20BBB"/>
    <w:pPr>
      <w:keepNext/>
      <w:keepLines/>
      <w:spacing w:after="0"/>
      <w:ind w:left="851" w:hanging="851"/>
    </w:pPr>
    <w:rPr>
      <w:rFonts w:ascii="Arial" w:eastAsiaTheme="minorEastAsia" w:hAnsi="Arial"/>
      <w:sz w:val="18"/>
    </w:rPr>
  </w:style>
  <w:style w:type="numbering" w:customStyle="1" w:styleId="122">
    <w:name w:val="无列表12"/>
    <w:next w:val="NoList"/>
    <w:semiHidden/>
    <w:rsid w:val="00E20BBB"/>
  </w:style>
  <w:style w:type="numbering" w:customStyle="1" w:styleId="123">
    <w:name w:val="リストなし12"/>
    <w:next w:val="NoList"/>
    <w:uiPriority w:val="99"/>
    <w:semiHidden/>
    <w:unhideWhenUsed/>
    <w:rsid w:val="00E20BBB"/>
  </w:style>
  <w:style w:type="numbering" w:customStyle="1" w:styleId="1120">
    <w:name w:val="无列表112"/>
    <w:next w:val="NoList"/>
    <w:semiHidden/>
    <w:rsid w:val="00E20BBB"/>
  </w:style>
  <w:style w:type="numbering" w:customStyle="1" w:styleId="1111">
    <w:name w:val="リストなし111"/>
    <w:next w:val="NoList"/>
    <w:uiPriority w:val="99"/>
    <w:semiHidden/>
    <w:unhideWhenUsed/>
    <w:rsid w:val="00E20BBB"/>
  </w:style>
  <w:style w:type="numbering" w:customStyle="1" w:styleId="NoList222">
    <w:name w:val="No List222"/>
    <w:next w:val="NoList"/>
    <w:uiPriority w:val="99"/>
    <w:semiHidden/>
    <w:unhideWhenUsed/>
    <w:rsid w:val="00E20BBB"/>
  </w:style>
  <w:style w:type="numbering" w:customStyle="1" w:styleId="NoList322">
    <w:name w:val="No List322"/>
    <w:next w:val="NoList"/>
    <w:uiPriority w:val="99"/>
    <w:semiHidden/>
    <w:unhideWhenUsed/>
    <w:rsid w:val="00E20BBB"/>
  </w:style>
  <w:style w:type="numbering" w:customStyle="1" w:styleId="NoList421">
    <w:name w:val="No List421"/>
    <w:next w:val="NoList"/>
    <w:uiPriority w:val="99"/>
    <w:semiHidden/>
    <w:unhideWhenUsed/>
    <w:rsid w:val="00E20BBB"/>
  </w:style>
  <w:style w:type="numbering" w:customStyle="1" w:styleId="NoList2111">
    <w:name w:val="No List2111"/>
    <w:next w:val="NoList"/>
    <w:uiPriority w:val="99"/>
    <w:semiHidden/>
    <w:unhideWhenUsed/>
    <w:rsid w:val="00E20BBB"/>
  </w:style>
  <w:style w:type="numbering" w:customStyle="1" w:styleId="NoList3111">
    <w:name w:val="No List3111"/>
    <w:next w:val="NoList"/>
    <w:uiPriority w:val="99"/>
    <w:semiHidden/>
    <w:unhideWhenUsed/>
    <w:rsid w:val="00E20BBB"/>
  </w:style>
  <w:style w:type="numbering" w:customStyle="1" w:styleId="NoList4111">
    <w:name w:val="No List4111"/>
    <w:next w:val="NoList"/>
    <w:uiPriority w:val="99"/>
    <w:semiHidden/>
    <w:unhideWhenUsed/>
    <w:rsid w:val="00E20BBB"/>
  </w:style>
  <w:style w:type="numbering" w:customStyle="1" w:styleId="11110">
    <w:name w:val="无列表1111"/>
    <w:next w:val="NoList"/>
    <w:semiHidden/>
    <w:rsid w:val="00E20BBB"/>
  </w:style>
  <w:style w:type="numbering" w:customStyle="1" w:styleId="NoList11111">
    <w:name w:val="No List11111"/>
    <w:next w:val="NoList"/>
    <w:uiPriority w:val="99"/>
    <w:semiHidden/>
    <w:unhideWhenUsed/>
    <w:rsid w:val="00E20BBB"/>
  </w:style>
  <w:style w:type="numbering" w:customStyle="1" w:styleId="NoList1211">
    <w:name w:val="No List1211"/>
    <w:next w:val="NoList"/>
    <w:uiPriority w:val="99"/>
    <w:semiHidden/>
    <w:unhideWhenUsed/>
    <w:rsid w:val="00E20BBB"/>
  </w:style>
  <w:style w:type="numbering" w:customStyle="1" w:styleId="NoList2211">
    <w:name w:val="No List2211"/>
    <w:next w:val="NoList"/>
    <w:uiPriority w:val="99"/>
    <w:semiHidden/>
    <w:unhideWhenUsed/>
    <w:rsid w:val="00E20BBB"/>
  </w:style>
  <w:style w:type="numbering" w:customStyle="1" w:styleId="NoList3211">
    <w:name w:val="No List3211"/>
    <w:next w:val="NoList"/>
    <w:uiPriority w:val="99"/>
    <w:semiHidden/>
    <w:unhideWhenUsed/>
    <w:rsid w:val="00E20BBB"/>
  </w:style>
  <w:style w:type="character" w:customStyle="1" w:styleId="UnresolvedMention3">
    <w:name w:val="Unresolved Mention3"/>
    <w:basedOn w:val="DefaultParagraphFont"/>
    <w:uiPriority w:val="99"/>
    <w:unhideWhenUsed/>
    <w:qFormat/>
    <w:rsid w:val="00E20BBB"/>
    <w:rPr>
      <w:color w:val="605E5C"/>
      <w:shd w:val="clear" w:color="auto" w:fill="E1DFDD"/>
    </w:rPr>
  </w:style>
  <w:style w:type="numbering" w:customStyle="1" w:styleId="NoList14">
    <w:name w:val="No List14"/>
    <w:next w:val="NoList"/>
    <w:uiPriority w:val="99"/>
    <w:semiHidden/>
    <w:unhideWhenUsed/>
    <w:rsid w:val="00E20BBB"/>
  </w:style>
  <w:style w:type="table" w:customStyle="1" w:styleId="TableGrid10">
    <w:name w:val="Table Grid10"/>
    <w:basedOn w:val="TableNormal"/>
    <w:next w:val="TableGrid"/>
    <w:qFormat/>
    <w:rsid w:val="00E20BB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20BB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B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BB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20BBB"/>
  </w:style>
  <w:style w:type="numbering" w:customStyle="1" w:styleId="NoList24">
    <w:name w:val="No List24"/>
    <w:next w:val="NoList"/>
    <w:uiPriority w:val="99"/>
    <w:semiHidden/>
    <w:unhideWhenUsed/>
    <w:rsid w:val="00E20BBB"/>
  </w:style>
  <w:style w:type="table" w:customStyle="1" w:styleId="TableGrid43">
    <w:name w:val="Table Grid43"/>
    <w:basedOn w:val="TableNormal"/>
    <w:next w:val="TableGrid"/>
    <w:qFormat/>
    <w:rsid w:val="00E20BB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20BBB"/>
  </w:style>
  <w:style w:type="table" w:customStyle="1" w:styleId="TableGrid52">
    <w:name w:val="Table Grid52"/>
    <w:basedOn w:val="TableNormal"/>
    <w:next w:val="TableGrid"/>
    <w:uiPriority w:val="39"/>
    <w:qFormat/>
    <w:rsid w:val="00E20BB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20BBB"/>
  </w:style>
  <w:style w:type="table" w:customStyle="1" w:styleId="TableGrid62">
    <w:name w:val="Table Grid62"/>
    <w:basedOn w:val="TableNormal"/>
    <w:next w:val="TableGrid"/>
    <w:qFormat/>
    <w:rsid w:val="00E20BB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20BBB"/>
  </w:style>
  <w:style w:type="numbering" w:customStyle="1" w:styleId="NoList63">
    <w:name w:val="No List63"/>
    <w:next w:val="NoList"/>
    <w:uiPriority w:val="99"/>
    <w:semiHidden/>
    <w:unhideWhenUsed/>
    <w:rsid w:val="00E20BBB"/>
  </w:style>
  <w:style w:type="numbering" w:customStyle="1" w:styleId="NoList73">
    <w:name w:val="No List73"/>
    <w:next w:val="NoList"/>
    <w:uiPriority w:val="99"/>
    <w:semiHidden/>
    <w:unhideWhenUsed/>
    <w:rsid w:val="00E20BBB"/>
  </w:style>
  <w:style w:type="numbering" w:customStyle="1" w:styleId="NoList82">
    <w:name w:val="No List82"/>
    <w:next w:val="NoList"/>
    <w:uiPriority w:val="99"/>
    <w:semiHidden/>
    <w:unhideWhenUsed/>
    <w:rsid w:val="00E20BBB"/>
  </w:style>
  <w:style w:type="numbering" w:customStyle="1" w:styleId="NoList92">
    <w:name w:val="No List92"/>
    <w:next w:val="NoList"/>
    <w:uiPriority w:val="99"/>
    <w:semiHidden/>
    <w:unhideWhenUsed/>
    <w:rsid w:val="00E20BBB"/>
  </w:style>
  <w:style w:type="table" w:customStyle="1" w:styleId="TableGrid82">
    <w:name w:val="Table Grid82"/>
    <w:basedOn w:val="TableNormal"/>
    <w:next w:val="TableGrid"/>
    <w:uiPriority w:val="39"/>
    <w:qFormat/>
    <w:rsid w:val="00E20B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0BB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20BBB"/>
  </w:style>
  <w:style w:type="numbering" w:customStyle="1" w:styleId="NoList213">
    <w:name w:val="No List213"/>
    <w:next w:val="NoList"/>
    <w:uiPriority w:val="99"/>
    <w:semiHidden/>
    <w:unhideWhenUsed/>
    <w:rsid w:val="00E20BBB"/>
  </w:style>
  <w:style w:type="table" w:customStyle="1" w:styleId="TableGrid412">
    <w:name w:val="Table Grid412"/>
    <w:basedOn w:val="TableNormal"/>
    <w:next w:val="TableGrid"/>
    <w:qFormat/>
    <w:rsid w:val="00E20BB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20BBB"/>
  </w:style>
  <w:style w:type="numbering" w:customStyle="1" w:styleId="NoList413">
    <w:name w:val="No List413"/>
    <w:next w:val="NoList"/>
    <w:uiPriority w:val="99"/>
    <w:semiHidden/>
    <w:unhideWhenUsed/>
    <w:rsid w:val="00E20BBB"/>
  </w:style>
  <w:style w:type="numbering" w:customStyle="1" w:styleId="NoList512">
    <w:name w:val="No List512"/>
    <w:next w:val="NoList"/>
    <w:uiPriority w:val="99"/>
    <w:semiHidden/>
    <w:unhideWhenUsed/>
    <w:rsid w:val="00E20BBB"/>
  </w:style>
  <w:style w:type="numbering" w:customStyle="1" w:styleId="NoList612">
    <w:name w:val="No List612"/>
    <w:next w:val="NoList"/>
    <w:uiPriority w:val="99"/>
    <w:semiHidden/>
    <w:unhideWhenUsed/>
    <w:rsid w:val="00E20BBB"/>
  </w:style>
  <w:style w:type="numbering" w:customStyle="1" w:styleId="NoList712">
    <w:name w:val="No List712"/>
    <w:next w:val="NoList"/>
    <w:uiPriority w:val="99"/>
    <w:semiHidden/>
    <w:unhideWhenUsed/>
    <w:rsid w:val="00E20BBB"/>
  </w:style>
  <w:style w:type="numbering" w:customStyle="1" w:styleId="NoList812">
    <w:name w:val="No List812"/>
    <w:next w:val="NoList"/>
    <w:uiPriority w:val="99"/>
    <w:semiHidden/>
    <w:unhideWhenUsed/>
    <w:rsid w:val="00E20BBB"/>
  </w:style>
  <w:style w:type="numbering" w:customStyle="1" w:styleId="NoList911">
    <w:name w:val="No List911"/>
    <w:next w:val="NoList"/>
    <w:uiPriority w:val="99"/>
    <w:semiHidden/>
    <w:unhideWhenUsed/>
    <w:rsid w:val="00E20BBB"/>
  </w:style>
  <w:style w:type="numbering" w:customStyle="1" w:styleId="LFO192">
    <w:name w:val="LFO192"/>
    <w:basedOn w:val="NoList"/>
    <w:rsid w:val="00E20BBB"/>
  </w:style>
  <w:style w:type="numbering" w:customStyle="1" w:styleId="NoList101">
    <w:name w:val="No List101"/>
    <w:next w:val="NoList"/>
    <w:uiPriority w:val="99"/>
    <w:semiHidden/>
    <w:unhideWhenUsed/>
    <w:rsid w:val="00E20BBB"/>
  </w:style>
  <w:style w:type="numbering" w:customStyle="1" w:styleId="LFO1911">
    <w:name w:val="LFO1911"/>
    <w:basedOn w:val="NoList"/>
    <w:rsid w:val="00E20BBB"/>
  </w:style>
  <w:style w:type="table" w:customStyle="1" w:styleId="TableGrid123">
    <w:name w:val="Table Grid123"/>
    <w:basedOn w:val="TableNormal"/>
    <w:next w:val="TableGrid"/>
    <w:qFormat/>
    <w:rsid w:val="00E20B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20BBB"/>
  </w:style>
  <w:style w:type="numbering" w:customStyle="1" w:styleId="NoList1113">
    <w:name w:val="No List1113"/>
    <w:next w:val="NoList"/>
    <w:uiPriority w:val="99"/>
    <w:semiHidden/>
    <w:unhideWhenUsed/>
    <w:rsid w:val="00E20BBB"/>
  </w:style>
  <w:style w:type="table" w:customStyle="1" w:styleId="TableGrid222">
    <w:name w:val="Table Grid222"/>
    <w:basedOn w:val="TableNormal"/>
    <w:next w:val="TableGrid"/>
    <w:uiPriority w:val="39"/>
    <w:qFormat/>
    <w:rsid w:val="00E20BB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20BBB"/>
  </w:style>
  <w:style w:type="numbering" w:customStyle="1" w:styleId="131">
    <w:name w:val="リストなし13"/>
    <w:next w:val="NoList"/>
    <w:uiPriority w:val="99"/>
    <w:semiHidden/>
    <w:unhideWhenUsed/>
    <w:rsid w:val="00E20BBB"/>
  </w:style>
  <w:style w:type="numbering" w:customStyle="1" w:styleId="1130">
    <w:name w:val="无列表113"/>
    <w:next w:val="NoList"/>
    <w:semiHidden/>
    <w:rsid w:val="00E20BBB"/>
  </w:style>
  <w:style w:type="numbering" w:customStyle="1" w:styleId="1121">
    <w:name w:val="リストなし112"/>
    <w:next w:val="NoList"/>
    <w:uiPriority w:val="99"/>
    <w:semiHidden/>
    <w:unhideWhenUsed/>
    <w:rsid w:val="00E20BBB"/>
  </w:style>
  <w:style w:type="numbering" w:customStyle="1" w:styleId="NoList223">
    <w:name w:val="No List223"/>
    <w:next w:val="NoList"/>
    <w:uiPriority w:val="99"/>
    <w:semiHidden/>
    <w:unhideWhenUsed/>
    <w:rsid w:val="00E20BBB"/>
  </w:style>
  <w:style w:type="numbering" w:customStyle="1" w:styleId="NoList323">
    <w:name w:val="No List323"/>
    <w:next w:val="NoList"/>
    <w:uiPriority w:val="99"/>
    <w:semiHidden/>
    <w:unhideWhenUsed/>
    <w:rsid w:val="00E20BBB"/>
  </w:style>
  <w:style w:type="numbering" w:customStyle="1" w:styleId="NoList422">
    <w:name w:val="No List422"/>
    <w:next w:val="NoList"/>
    <w:uiPriority w:val="99"/>
    <w:semiHidden/>
    <w:unhideWhenUsed/>
    <w:rsid w:val="00E20BBB"/>
  </w:style>
  <w:style w:type="numbering" w:customStyle="1" w:styleId="NoList2112">
    <w:name w:val="No List2112"/>
    <w:next w:val="NoList"/>
    <w:uiPriority w:val="99"/>
    <w:semiHidden/>
    <w:unhideWhenUsed/>
    <w:rsid w:val="00E20BBB"/>
  </w:style>
  <w:style w:type="numbering" w:customStyle="1" w:styleId="NoList3112">
    <w:name w:val="No List3112"/>
    <w:next w:val="NoList"/>
    <w:uiPriority w:val="99"/>
    <w:semiHidden/>
    <w:unhideWhenUsed/>
    <w:rsid w:val="00E20BBB"/>
  </w:style>
  <w:style w:type="numbering" w:customStyle="1" w:styleId="NoList4112">
    <w:name w:val="No List4112"/>
    <w:next w:val="NoList"/>
    <w:uiPriority w:val="99"/>
    <w:semiHidden/>
    <w:unhideWhenUsed/>
    <w:rsid w:val="00E20BBB"/>
  </w:style>
  <w:style w:type="numbering" w:customStyle="1" w:styleId="1112">
    <w:name w:val="无列表1112"/>
    <w:next w:val="NoList"/>
    <w:semiHidden/>
    <w:rsid w:val="00E20BBB"/>
  </w:style>
  <w:style w:type="numbering" w:customStyle="1" w:styleId="NoList11112">
    <w:name w:val="No List11112"/>
    <w:next w:val="NoList"/>
    <w:uiPriority w:val="99"/>
    <w:semiHidden/>
    <w:unhideWhenUsed/>
    <w:rsid w:val="00E20BBB"/>
  </w:style>
  <w:style w:type="numbering" w:customStyle="1" w:styleId="NoList1212">
    <w:name w:val="No List1212"/>
    <w:next w:val="NoList"/>
    <w:uiPriority w:val="99"/>
    <w:semiHidden/>
    <w:unhideWhenUsed/>
    <w:rsid w:val="00E20BBB"/>
  </w:style>
  <w:style w:type="numbering" w:customStyle="1" w:styleId="NoList2212">
    <w:name w:val="No List2212"/>
    <w:next w:val="NoList"/>
    <w:uiPriority w:val="99"/>
    <w:semiHidden/>
    <w:unhideWhenUsed/>
    <w:rsid w:val="00E20BBB"/>
  </w:style>
  <w:style w:type="numbering" w:customStyle="1" w:styleId="NoList3212">
    <w:name w:val="No List3212"/>
    <w:next w:val="NoList"/>
    <w:uiPriority w:val="99"/>
    <w:semiHidden/>
    <w:unhideWhenUsed/>
    <w:rsid w:val="00E20BBB"/>
  </w:style>
  <w:style w:type="numbering" w:customStyle="1" w:styleId="NoList16">
    <w:name w:val="No List16"/>
    <w:next w:val="NoList"/>
    <w:uiPriority w:val="99"/>
    <w:semiHidden/>
    <w:unhideWhenUsed/>
    <w:rsid w:val="00E20BBB"/>
  </w:style>
  <w:style w:type="table" w:customStyle="1" w:styleId="TableGrid15">
    <w:name w:val="Table Grid15"/>
    <w:basedOn w:val="TableNormal"/>
    <w:next w:val="TableGrid"/>
    <w:qFormat/>
    <w:rsid w:val="00E20BB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20BB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B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BB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20BBB"/>
  </w:style>
  <w:style w:type="numbering" w:customStyle="1" w:styleId="NoList25">
    <w:name w:val="No List25"/>
    <w:next w:val="NoList"/>
    <w:uiPriority w:val="99"/>
    <w:semiHidden/>
    <w:unhideWhenUsed/>
    <w:rsid w:val="00E20BBB"/>
  </w:style>
  <w:style w:type="table" w:customStyle="1" w:styleId="TableGrid44">
    <w:name w:val="Table Grid44"/>
    <w:basedOn w:val="TableNormal"/>
    <w:next w:val="TableGrid"/>
    <w:qFormat/>
    <w:rsid w:val="00E20BB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20BBB"/>
  </w:style>
  <w:style w:type="table" w:customStyle="1" w:styleId="TableGrid53">
    <w:name w:val="Table Grid53"/>
    <w:basedOn w:val="TableNormal"/>
    <w:next w:val="TableGrid"/>
    <w:uiPriority w:val="39"/>
    <w:qFormat/>
    <w:rsid w:val="00E20BB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20BBB"/>
  </w:style>
  <w:style w:type="table" w:customStyle="1" w:styleId="TableGrid63">
    <w:name w:val="Table Grid63"/>
    <w:basedOn w:val="TableNormal"/>
    <w:next w:val="TableGrid"/>
    <w:qFormat/>
    <w:rsid w:val="00E20BB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20BBB"/>
  </w:style>
  <w:style w:type="numbering" w:customStyle="1" w:styleId="NoList64">
    <w:name w:val="No List64"/>
    <w:next w:val="NoList"/>
    <w:uiPriority w:val="99"/>
    <w:semiHidden/>
    <w:unhideWhenUsed/>
    <w:rsid w:val="00E20BBB"/>
  </w:style>
  <w:style w:type="numbering" w:customStyle="1" w:styleId="NoList74">
    <w:name w:val="No List74"/>
    <w:next w:val="NoList"/>
    <w:uiPriority w:val="99"/>
    <w:semiHidden/>
    <w:unhideWhenUsed/>
    <w:rsid w:val="00E20BBB"/>
  </w:style>
  <w:style w:type="numbering" w:customStyle="1" w:styleId="NoList83">
    <w:name w:val="No List83"/>
    <w:next w:val="NoList"/>
    <w:uiPriority w:val="99"/>
    <w:semiHidden/>
    <w:unhideWhenUsed/>
    <w:rsid w:val="00E20BBB"/>
  </w:style>
  <w:style w:type="numbering" w:customStyle="1" w:styleId="NoList93">
    <w:name w:val="No List93"/>
    <w:next w:val="NoList"/>
    <w:uiPriority w:val="99"/>
    <w:semiHidden/>
    <w:unhideWhenUsed/>
    <w:rsid w:val="00E20BBB"/>
  </w:style>
  <w:style w:type="table" w:customStyle="1" w:styleId="TableGrid83">
    <w:name w:val="Table Grid83"/>
    <w:basedOn w:val="TableNormal"/>
    <w:next w:val="TableGrid"/>
    <w:uiPriority w:val="39"/>
    <w:qFormat/>
    <w:rsid w:val="00E20B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0BB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20BBB"/>
  </w:style>
  <w:style w:type="numbering" w:customStyle="1" w:styleId="NoList214">
    <w:name w:val="No List214"/>
    <w:next w:val="NoList"/>
    <w:uiPriority w:val="99"/>
    <w:semiHidden/>
    <w:unhideWhenUsed/>
    <w:rsid w:val="00E20BBB"/>
  </w:style>
  <w:style w:type="table" w:customStyle="1" w:styleId="TableGrid413">
    <w:name w:val="Table Grid413"/>
    <w:basedOn w:val="TableNormal"/>
    <w:next w:val="TableGrid"/>
    <w:qFormat/>
    <w:rsid w:val="00E20BB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0BBB"/>
  </w:style>
  <w:style w:type="numbering" w:customStyle="1" w:styleId="NoList414">
    <w:name w:val="No List414"/>
    <w:next w:val="NoList"/>
    <w:uiPriority w:val="99"/>
    <w:semiHidden/>
    <w:unhideWhenUsed/>
    <w:rsid w:val="00E20BBB"/>
  </w:style>
  <w:style w:type="numbering" w:customStyle="1" w:styleId="NoList513">
    <w:name w:val="No List513"/>
    <w:next w:val="NoList"/>
    <w:uiPriority w:val="99"/>
    <w:semiHidden/>
    <w:unhideWhenUsed/>
    <w:rsid w:val="00E20BBB"/>
  </w:style>
  <w:style w:type="numbering" w:customStyle="1" w:styleId="NoList613">
    <w:name w:val="No List613"/>
    <w:next w:val="NoList"/>
    <w:uiPriority w:val="99"/>
    <w:semiHidden/>
    <w:unhideWhenUsed/>
    <w:rsid w:val="00E20BBB"/>
  </w:style>
  <w:style w:type="numbering" w:customStyle="1" w:styleId="NoList713">
    <w:name w:val="No List713"/>
    <w:next w:val="NoList"/>
    <w:uiPriority w:val="99"/>
    <w:semiHidden/>
    <w:unhideWhenUsed/>
    <w:rsid w:val="00E20BBB"/>
  </w:style>
  <w:style w:type="numbering" w:customStyle="1" w:styleId="NoList813">
    <w:name w:val="No List813"/>
    <w:next w:val="NoList"/>
    <w:uiPriority w:val="99"/>
    <w:semiHidden/>
    <w:unhideWhenUsed/>
    <w:rsid w:val="00E20BBB"/>
  </w:style>
  <w:style w:type="numbering" w:customStyle="1" w:styleId="NoList912">
    <w:name w:val="No List912"/>
    <w:next w:val="NoList"/>
    <w:uiPriority w:val="99"/>
    <w:semiHidden/>
    <w:unhideWhenUsed/>
    <w:rsid w:val="00E20BBB"/>
  </w:style>
  <w:style w:type="numbering" w:customStyle="1" w:styleId="LFO193">
    <w:name w:val="LFO193"/>
    <w:basedOn w:val="NoList"/>
    <w:rsid w:val="00E20BBB"/>
  </w:style>
  <w:style w:type="numbering" w:customStyle="1" w:styleId="NoList102">
    <w:name w:val="No List102"/>
    <w:next w:val="NoList"/>
    <w:uiPriority w:val="99"/>
    <w:semiHidden/>
    <w:unhideWhenUsed/>
    <w:rsid w:val="00E20BBB"/>
  </w:style>
  <w:style w:type="numbering" w:customStyle="1" w:styleId="LFO1912">
    <w:name w:val="LFO1912"/>
    <w:basedOn w:val="NoList"/>
    <w:rsid w:val="00E20BBB"/>
  </w:style>
  <w:style w:type="table" w:customStyle="1" w:styleId="TableGrid124">
    <w:name w:val="Table Grid124"/>
    <w:basedOn w:val="TableNormal"/>
    <w:next w:val="TableGrid"/>
    <w:qFormat/>
    <w:rsid w:val="00E20B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20BBB"/>
  </w:style>
  <w:style w:type="numbering" w:customStyle="1" w:styleId="NoList1114">
    <w:name w:val="No List1114"/>
    <w:next w:val="NoList"/>
    <w:uiPriority w:val="99"/>
    <w:semiHidden/>
    <w:unhideWhenUsed/>
    <w:rsid w:val="00E20BBB"/>
  </w:style>
  <w:style w:type="table" w:customStyle="1" w:styleId="TableGrid223">
    <w:name w:val="Table Grid223"/>
    <w:basedOn w:val="TableNormal"/>
    <w:next w:val="TableGrid"/>
    <w:uiPriority w:val="39"/>
    <w:qFormat/>
    <w:rsid w:val="00E20BB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20BBB"/>
  </w:style>
  <w:style w:type="numbering" w:customStyle="1" w:styleId="141">
    <w:name w:val="リストなし14"/>
    <w:next w:val="NoList"/>
    <w:uiPriority w:val="99"/>
    <w:semiHidden/>
    <w:unhideWhenUsed/>
    <w:rsid w:val="00E20BBB"/>
  </w:style>
  <w:style w:type="numbering" w:customStyle="1" w:styleId="1140">
    <w:name w:val="无列表114"/>
    <w:next w:val="NoList"/>
    <w:semiHidden/>
    <w:rsid w:val="00E20BBB"/>
  </w:style>
  <w:style w:type="numbering" w:customStyle="1" w:styleId="1131">
    <w:name w:val="リストなし113"/>
    <w:next w:val="NoList"/>
    <w:uiPriority w:val="99"/>
    <w:semiHidden/>
    <w:unhideWhenUsed/>
    <w:rsid w:val="00E20BBB"/>
  </w:style>
  <w:style w:type="numbering" w:customStyle="1" w:styleId="NoList224">
    <w:name w:val="No List224"/>
    <w:next w:val="NoList"/>
    <w:uiPriority w:val="99"/>
    <w:semiHidden/>
    <w:unhideWhenUsed/>
    <w:rsid w:val="00E20BBB"/>
  </w:style>
  <w:style w:type="numbering" w:customStyle="1" w:styleId="NoList324">
    <w:name w:val="No List324"/>
    <w:next w:val="NoList"/>
    <w:uiPriority w:val="99"/>
    <w:semiHidden/>
    <w:unhideWhenUsed/>
    <w:rsid w:val="00E20BBB"/>
  </w:style>
  <w:style w:type="numbering" w:customStyle="1" w:styleId="NoList423">
    <w:name w:val="No List423"/>
    <w:next w:val="NoList"/>
    <w:uiPriority w:val="99"/>
    <w:semiHidden/>
    <w:unhideWhenUsed/>
    <w:rsid w:val="00E20BBB"/>
  </w:style>
  <w:style w:type="numbering" w:customStyle="1" w:styleId="NoList2113">
    <w:name w:val="No List2113"/>
    <w:next w:val="NoList"/>
    <w:uiPriority w:val="99"/>
    <w:semiHidden/>
    <w:unhideWhenUsed/>
    <w:rsid w:val="00E20BBB"/>
  </w:style>
  <w:style w:type="numbering" w:customStyle="1" w:styleId="NoList3113">
    <w:name w:val="No List3113"/>
    <w:next w:val="NoList"/>
    <w:uiPriority w:val="99"/>
    <w:semiHidden/>
    <w:unhideWhenUsed/>
    <w:rsid w:val="00E20BBB"/>
  </w:style>
  <w:style w:type="numbering" w:customStyle="1" w:styleId="NoList4113">
    <w:name w:val="No List4113"/>
    <w:next w:val="NoList"/>
    <w:uiPriority w:val="99"/>
    <w:semiHidden/>
    <w:unhideWhenUsed/>
    <w:rsid w:val="00E20BBB"/>
  </w:style>
  <w:style w:type="numbering" w:customStyle="1" w:styleId="1113">
    <w:name w:val="无列表1113"/>
    <w:next w:val="NoList"/>
    <w:semiHidden/>
    <w:rsid w:val="00E20BBB"/>
  </w:style>
  <w:style w:type="numbering" w:customStyle="1" w:styleId="NoList11113">
    <w:name w:val="No List11113"/>
    <w:next w:val="NoList"/>
    <w:uiPriority w:val="99"/>
    <w:semiHidden/>
    <w:unhideWhenUsed/>
    <w:rsid w:val="00E20BBB"/>
  </w:style>
  <w:style w:type="numbering" w:customStyle="1" w:styleId="NoList1213">
    <w:name w:val="No List1213"/>
    <w:next w:val="NoList"/>
    <w:uiPriority w:val="99"/>
    <w:semiHidden/>
    <w:unhideWhenUsed/>
    <w:rsid w:val="00E20BBB"/>
  </w:style>
  <w:style w:type="numbering" w:customStyle="1" w:styleId="NoList2213">
    <w:name w:val="No List2213"/>
    <w:next w:val="NoList"/>
    <w:uiPriority w:val="99"/>
    <w:semiHidden/>
    <w:unhideWhenUsed/>
    <w:rsid w:val="00E20BBB"/>
  </w:style>
  <w:style w:type="numbering" w:customStyle="1" w:styleId="NoList3213">
    <w:name w:val="No List3213"/>
    <w:next w:val="NoList"/>
    <w:uiPriority w:val="99"/>
    <w:semiHidden/>
    <w:unhideWhenUsed/>
    <w:rsid w:val="00E20BBB"/>
  </w:style>
  <w:style w:type="table" w:customStyle="1" w:styleId="1d">
    <w:name w:val="网格型1"/>
    <w:basedOn w:val="TableNormal"/>
    <w:next w:val="TableGrid"/>
    <w:qFormat/>
    <w:rsid w:val="00E20BB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20B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20B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BB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BBB"/>
    <w:rPr>
      <w:smallCaps/>
      <w:color w:val="5A5A5A"/>
    </w:rPr>
  </w:style>
  <w:style w:type="paragraph" w:customStyle="1" w:styleId="Style90">
    <w:name w:val="_Style 90"/>
    <w:uiPriority w:val="99"/>
    <w:semiHidden/>
    <w:qFormat/>
    <w:rsid w:val="00E20BB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BBB"/>
    <w:rPr>
      <w:smallCaps/>
      <w:color w:val="5A5A5A"/>
    </w:rPr>
  </w:style>
  <w:style w:type="character" w:styleId="HTMLCode">
    <w:name w:val="HTML Code"/>
    <w:unhideWhenUsed/>
    <w:qFormat/>
    <w:rsid w:val="00E20BB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E20B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E20B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E20BBB"/>
    <w:pPr>
      <w:keepNext/>
      <w:spacing w:after="0"/>
      <w:jc w:val="center"/>
    </w:pPr>
    <w:rPr>
      <w:rFonts w:ascii="Arial" w:eastAsia="Calibri" w:hAnsi="Arial" w:cs="Arial"/>
      <w:lang w:val="fi-FI" w:eastAsia="fi-FI"/>
    </w:rPr>
  </w:style>
  <w:style w:type="paragraph" w:customStyle="1" w:styleId="tah00">
    <w:name w:val="tah0"/>
    <w:basedOn w:val="Normal"/>
    <w:qFormat/>
    <w:rsid w:val="00E20BB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E20BBB"/>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E20BBB"/>
    <w:rPr>
      <w:rFonts w:ascii="Arial" w:hAnsi="Arial" w:cs="Arial" w:hint="default"/>
      <w:color w:val="000000"/>
      <w:sz w:val="18"/>
      <w:szCs w:val="18"/>
      <w:u w:val="none"/>
      <w:vertAlign w:val="superscript"/>
    </w:rPr>
  </w:style>
  <w:style w:type="character" w:customStyle="1" w:styleId="font31">
    <w:name w:val="font31"/>
    <w:basedOn w:val="DefaultParagraphFont"/>
    <w:qFormat/>
    <w:rsid w:val="00E20BBB"/>
    <w:rPr>
      <w:rFonts w:ascii="Arial" w:hAnsi="Arial" w:cs="Arial" w:hint="default"/>
      <w:color w:val="000000"/>
      <w:sz w:val="18"/>
      <w:szCs w:val="18"/>
      <w:u w:val="none"/>
    </w:rPr>
  </w:style>
  <w:style w:type="character" w:customStyle="1" w:styleId="font21">
    <w:name w:val="font21"/>
    <w:basedOn w:val="DefaultParagraphFont"/>
    <w:qFormat/>
    <w:rsid w:val="00E20BBB"/>
    <w:rPr>
      <w:rFonts w:ascii="Arial" w:hAnsi="Arial" w:cs="Arial" w:hint="default"/>
      <w:color w:val="000000"/>
      <w:sz w:val="18"/>
      <w:szCs w:val="18"/>
      <w:u w:val="none"/>
    </w:rPr>
  </w:style>
  <w:style w:type="paragraph" w:styleId="MacroText">
    <w:name w:val="macro"/>
    <w:link w:val="MacroTextChar"/>
    <w:uiPriority w:val="99"/>
    <w:unhideWhenUsed/>
    <w:qFormat/>
    <w:rsid w:val="00E20B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20BBB"/>
    <w:rPr>
      <w:rFonts w:ascii="Courier New" w:eastAsia="SimSun" w:hAnsi="Courier New"/>
      <w:kern w:val="2"/>
      <w:sz w:val="24"/>
      <w:lang w:val="en-US" w:eastAsia="zh-CN"/>
    </w:rPr>
  </w:style>
  <w:style w:type="paragraph" w:styleId="Index8">
    <w:name w:val="index 8"/>
    <w:basedOn w:val="Normal"/>
    <w:next w:val="Normal"/>
    <w:uiPriority w:val="99"/>
    <w:unhideWhenUsed/>
    <w:qFormat/>
    <w:rsid w:val="00E20BBB"/>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E20BBB"/>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E20BBB"/>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E20BBB"/>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E20BBB"/>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E20BBB"/>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E20BBB"/>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E20B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E20BBB"/>
    <w:rPr>
      <w:rFonts w:ascii="Times New Roman" w:eastAsia="Batang" w:hAnsi="Times New Roman"/>
      <w:lang w:val="en-GB" w:eastAsia="en-US"/>
    </w:rPr>
  </w:style>
  <w:style w:type="character" w:customStyle="1" w:styleId="23">
    <w:name w:val="明显强调2"/>
    <w:uiPriority w:val="21"/>
    <w:qFormat/>
    <w:rsid w:val="00E20BBB"/>
    <w:rPr>
      <w:b/>
      <w:bCs/>
      <w:i/>
      <w:iCs/>
      <w:color w:val="4F81BD"/>
    </w:rPr>
  </w:style>
  <w:style w:type="table" w:customStyle="1" w:styleId="24">
    <w:name w:val="网格型2"/>
    <w:basedOn w:val="TableNormal"/>
    <w:qFormat/>
    <w:rsid w:val="00E20BBB"/>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20BBB"/>
    <w:rPr>
      <w:lang w:val="en-GB" w:eastAsia="en-US"/>
    </w:rPr>
  </w:style>
  <w:style w:type="character" w:customStyle="1" w:styleId="Style115">
    <w:name w:val="_Style 115"/>
    <w:uiPriority w:val="31"/>
    <w:qFormat/>
    <w:rsid w:val="00E20BBB"/>
    <w:rPr>
      <w:smallCaps/>
      <w:color w:val="5A5A5A"/>
    </w:rPr>
  </w:style>
  <w:style w:type="table" w:customStyle="1" w:styleId="115">
    <w:name w:val="网格型11"/>
    <w:basedOn w:val="TableNormal"/>
    <w:qFormat/>
    <w:rsid w:val="00E20B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20B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20BB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20B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E20B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20B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20B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20B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20BB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20B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20B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20B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BBB"/>
    <w:rPr>
      <w:rFonts w:ascii="Times New Roman" w:eastAsia="MS Mincho" w:hAnsi="Times New Roman"/>
      <w:lang w:val="en-US" w:eastAsia="zh-CN"/>
    </w:rPr>
    <w:tblPr/>
  </w:style>
  <w:style w:type="table" w:customStyle="1" w:styleId="TableGrid54">
    <w:name w:val="Table Grid54"/>
    <w:basedOn w:val="TableNormal"/>
    <w:uiPriority w:val="39"/>
    <w:qFormat/>
    <w:rsid w:val="00E20B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20B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20B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20B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20B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BB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20B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20B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BB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20B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20B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20B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BBB"/>
    <w:rPr>
      <w:rFonts w:ascii="Times New Roman" w:eastAsia="MS Mincho" w:hAnsi="Times New Roman"/>
      <w:lang w:val="en-US" w:eastAsia="zh-CN"/>
    </w:rPr>
    <w:tblPr/>
  </w:style>
  <w:style w:type="table" w:customStyle="1" w:styleId="TableGrid511">
    <w:name w:val="Table Grid511"/>
    <w:basedOn w:val="TableNormal"/>
    <w:qFormat/>
    <w:rsid w:val="00E20B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B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20B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20B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20B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20B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20BB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E20B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20B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20B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20B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20BB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20B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20B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20B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20B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20B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20B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20B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20BB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20B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20B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20B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20B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20B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20B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20B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E20BBB"/>
    <w:rPr>
      <w:rFonts w:ascii="Times New Roman" w:eastAsia="Batang" w:hAnsi="Times New Roman"/>
      <w:lang w:val="en-GB" w:eastAsia="en-US"/>
    </w:rPr>
  </w:style>
  <w:style w:type="paragraph" w:customStyle="1" w:styleId="Style91">
    <w:name w:val="_Style 91"/>
    <w:uiPriority w:val="99"/>
    <w:semiHidden/>
    <w:qFormat/>
    <w:rsid w:val="00E20BBB"/>
    <w:pPr>
      <w:spacing w:after="160" w:line="259" w:lineRule="auto"/>
    </w:pPr>
    <w:rPr>
      <w:lang w:val="en-GB" w:eastAsia="en-US"/>
    </w:rPr>
  </w:style>
  <w:style w:type="character" w:customStyle="1" w:styleId="Style104">
    <w:name w:val="_Style 104"/>
    <w:uiPriority w:val="31"/>
    <w:qFormat/>
    <w:rsid w:val="00E20BBB"/>
    <w:rPr>
      <w:smallCaps/>
      <w:color w:val="5A5A5A"/>
    </w:rPr>
  </w:style>
  <w:style w:type="table" w:customStyle="1" w:styleId="TableGrid91">
    <w:name w:val="Table Grid91"/>
    <w:basedOn w:val="TableNormal"/>
    <w:qFormat/>
    <w:rsid w:val="00E20BB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20B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20BB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20BB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20B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20BB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20BB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20BB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20B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20BB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20BB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20BB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20BB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20B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20BB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20B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20B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20B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20B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20B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20B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20B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20B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20B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20BB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20B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20BB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20BB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20BBB"/>
    <w:pPr>
      <w:spacing w:after="160" w:line="259" w:lineRule="auto"/>
    </w:pPr>
    <w:rPr>
      <w:rFonts w:ascii="Times New Roman" w:eastAsia="MS Mincho" w:hAnsi="Times New Roman"/>
      <w:lang w:val="en-GB" w:eastAsia="en-US"/>
    </w:rPr>
  </w:style>
  <w:style w:type="paragraph" w:customStyle="1" w:styleId="1e">
    <w:name w:val="変更箇所1"/>
    <w:semiHidden/>
    <w:qFormat/>
    <w:rsid w:val="00E20BBB"/>
    <w:pPr>
      <w:autoSpaceDN w:val="0"/>
    </w:pPr>
    <w:rPr>
      <w:rFonts w:ascii="Times New Roman" w:eastAsia="MS Mincho" w:hAnsi="Times New Roman"/>
      <w:lang w:val="en-GB" w:eastAsia="en-US"/>
    </w:rPr>
  </w:style>
  <w:style w:type="paragraph" w:customStyle="1" w:styleId="25">
    <w:name w:val="変更箇所2"/>
    <w:semiHidden/>
    <w:qFormat/>
    <w:rsid w:val="00E20BBB"/>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E20BBB"/>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20BB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20B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20BB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20B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20B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20BB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20B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20B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20B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20B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20B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20B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20B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20B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20B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20BB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20B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20B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20B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20BB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20B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20B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20B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20BB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20B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20BB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20B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20B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20BB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20B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20B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20B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20B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20B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20B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20B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20B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20B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20BB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20B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20B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20B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20BB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20B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20B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20B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20BB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20B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20BB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20B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20B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20BB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20B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20B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20B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20B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20B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20B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20B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20B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20B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20BB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20B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20B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20B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20BB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20B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20B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20B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E20B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E20BBB"/>
    <w:rPr>
      <w:rFonts w:ascii="Times New Roman" w:eastAsia="MS Mincho" w:hAnsi="Times New Roman"/>
      <w:lang w:val="it-IT" w:eastAsia="en-GB"/>
    </w:rPr>
  </w:style>
  <w:style w:type="character" w:customStyle="1" w:styleId="Char3">
    <w:name w:val="参考资料列表 Char"/>
    <w:link w:val="a7"/>
    <w:qFormat/>
    <w:locked/>
    <w:rsid w:val="00E20BBB"/>
    <w:rPr>
      <w:rFonts w:ascii="Calibri" w:eastAsia="SimSun" w:hAnsi="Calibri"/>
      <w:kern w:val="2"/>
      <w:sz w:val="21"/>
    </w:rPr>
  </w:style>
  <w:style w:type="paragraph" w:customStyle="1" w:styleId="a7">
    <w:name w:val="参考资料列表"/>
    <w:basedOn w:val="List"/>
    <w:link w:val="Char3"/>
    <w:qFormat/>
    <w:rsid w:val="00E20BBB"/>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E20BBB"/>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E20BBB"/>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E20BBB"/>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E20BBB"/>
    <w:rPr>
      <w:rFonts w:ascii="Arial" w:eastAsia="MS Mincho" w:hAnsi="Arial"/>
      <w:kern w:val="2"/>
      <w:szCs w:val="24"/>
    </w:rPr>
  </w:style>
  <w:style w:type="paragraph" w:customStyle="1" w:styleId="Doc-text2">
    <w:name w:val="Doc-text2"/>
    <w:basedOn w:val="Normal"/>
    <w:link w:val="Doc-text2Char"/>
    <w:qFormat/>
    <w:rsid w:val="00E20BBB"/>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E20BBB"/>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E20BBB"/>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E20BBB"/>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E20BBB"/>
    <w:rPr>
      <w:rFonts w:ascii="Calibri" w:eastAsia="MS Mincho" w:hAnsi="Calibri"/>
      <w:kern w:val="2"/>
      <w:szCs w:val="24"/>
      <w:lang w:val="en-US" w:eastAsia="en-GB"/>
    </w:rPr>
  </w:style>
  <w:style w:type="paragraph" w:customStyle="1" w:styleId="1">
    <w:name w:val="样式 标题 1 + 小三"/>
    <w:basedOn w:val="Heading1"/>
    <w:uiPriority w:val="99"/>
    <w:qFormat/>
    <w:rsid w:val="00E20BBB"/>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E20BBB"/>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E20BBB"/>
    <w:pPr>
      <w:spacing w:before="120" w:after="120"/>
    </w:pPr>
    <w:rPr>
      <w:rFonts w:ascii="Book Antiqua" w:hAnsi="Book Antiqua"/>
      <w:b/>
    </w:rPr>
  </w:style>
  <w:style w:type="paragraph" w:customStyle="1" w:styleId="abstract">
    <w:name w:val="abstract"/>
    <w:basedOn w:val="Normal"/>
    <w:next w:val="Normal"/>
    <w:uiPriority w:val="99"/>
    <w:qFormat/>
    <w:rsid w:val="00E20BBB"/>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E20BBB"/>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E20BBB"/>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E20BBB"/>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20BBB"/>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20BBB"/>
  </w:style>
  <w:style w:type="paragraph" w:customStyle="1" w:styleId="2ChapterXXStatementh22Header2l2Level2Headhea">
    <w:name w:val="样式 标题 2Chapter X.X. Statementh22Header 2l2Level 2 Headhea..."/>
    <w:basedOn w:val="Heading2"/>
    <w:uiPriority w:val="99"/>
    <w:qFormat/>
    <w:rsid w:val="00E20B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E20BBB"/>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E20BBB"/>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E20BBB"/>
    <w:rPr>
      <w:rFonts w:ascii="Calibri" w:eastAsia="SimSun" w:hAnsi="Calibri"/>
      <w:b/>
      <w:kern w:val="2"/>
      <w:sz w:val="24"/>
      <w:u w:val="single"/>
      <w:lang w:eastAsia="ko-KR"/>
    </w:rPr>
  </w:style>
  <w:style w:type="paragraph" w:customStyle="1" w:styleId="TJ">
    <w:name w:val="TJ"/>
    <w:basedOn w:val="Normal"/>
    <w:link w:val="TJChar"/>
    <w:qFormat/>
    <w:rsid w:val="00E20BBB"/>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20BBB"/>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E20BBB"/>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E20BBB"/>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E20BBB"/>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E20BBB"/>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E20BBB"/>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E20BBB"/>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20BBB"/>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E20BBB"/>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E20BBB"/>
    <w:rPr>
      <w:rFonts w:ascii="MS Mincho" w:eastAsia="MS Mincho" w:hAnsi="MS Mincho" w:hint="eastAsia"/>
      <w:b/>
      <w:bCs/>
      <w:sz w:val="24"/>
    </w:rPr>
  </w:style>
  <w:style w:type="character" w:customStyle="1" w:styleId="BodyTextChar2">
    <w:name w:val="Body Text Char2"/>
    <w:qFormat/>
    <w:locked/>
    <w:rsid w:val="00E20BBB"/>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E20BBB"/>
    <w:rPr>
      <w:rFonts w:ascii="Arial" w:hAnsi="Arial" w:cs="Arial" w:hint="default"/>
      <w:sz w:val="36"/>
      <w:lang w:val="en-GB" w:eastAsia="en-US" w:bidi="ar-SA"/>
    </w:rPr>
  </w:style>
  <w:style w:type="character" w:customStyle="1" w:styleId="font41">
    <w:name w:val="font41"/>
    <w:basedOn w:val="DefaultParagraphFont"/>
    <w:qFormat/>
    <w:rsid w:val="00E20BBB"/>
    <w:rPr>
      <w:rFonts w:ascii="Arial" w:hAnsi="Arial" w:cs="Arial" w:hint="default"/>
      <w:color w:val="000000"/>
      <w:sz w:val="18"/>
      <w:szCs w:val="18"/>
      <w:u w:val="none"/>
    </w:rPr>
  </w:style>
  <w:style w:type="table" w:customStyle="1" w:styleId="26">
    <w:name w:val="古典型 26"/>
    <w:basedOn w:val="TableNormal"/>
    <w:semiHidden/>
    <w:unhideWhenUsed/>
    <w:qFormat/>
    <w:rsid w:val="00E20B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20BB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20B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20BB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20B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20B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20B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20BB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20B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20B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20B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E20BBB"/>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E20BBB"/>
    <w:rPr>
      <w:smallCaps/>
      <w:color w:val="C0504D"/>
      <w:u w:val="single"/>
    </w:rPr>
  </w:style>
  <w:style w:type="table" w:customStyle="1" w:styleId="417">
    <w:name w:val="无格式表格 41"/>
    <w:basedOn w:val="TableNormal"/>
    <w:uiPriority w:val="44"/>
    <w:qFormat/>
    <w:rsid w:val="00E20B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E20BBB"/>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E20BB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20BB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20BB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20BB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20BB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20BB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20BB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20BB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20BB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20BB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20B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20BB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20BB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20BB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20BB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20BB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20BB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20BB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20BB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20BB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20BB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20BB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20BB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20BB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20BB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20B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20B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20B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20BB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20BB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20BB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20BB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20BB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20BB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20BB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20BB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20B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20B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20B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20BB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20BB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20BB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20BB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20BB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20BB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20BB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20BB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20B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20B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E20B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20BB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20B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20B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20B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20B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20B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20B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20B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E20B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20B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20B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20B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20B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20B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20B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20B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20B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20B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20B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20B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20B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20B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20B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20B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20B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20B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20B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20B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20B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20B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20B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20B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20B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20B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20B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20B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20B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20B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20B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E20BBB"/>
  </w:style>
  <w:style w:type="character" w:customStyle="1" w:styleId="B1Car">
    <w:name w:val="B1+ Car"/>
    <w:link w:val="B1"/>
    <w:qFormat/>
    <w:locked/>
    <w:rsid w:val="00E20BBB"/>
    <w:rPr>
      <w:rFonts w:ascii="Times New Roman" w:eastAsia="MS Mincho" w:hAnsi="Times New Roman"/>
      <w:lang w:val="en-GB" w:eastAsia="en-GB"/>
    </w:rPr>
  </w:style>
  <w:style w:type="paragraph" w:customStyle="1" w:styleId="TOCHeading1">
    <w:name w:val="TOC Heading1"/>
    <w:basedOn w:val="Heading1"/>
    <w:next w:val="Normal"/>
    <w:uiPriority w:val="39"/>
    <w:qFormat/>
    <w:rsid w:val="00E20BB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E20BBB"/>
    <w:pPr>
      <w:spacing w:after="160" w:line="256" w:lineRule="auto"/>
    </w:pPr>
    <w:rPr>
      <w:rFonts w:ascii="Times New Roman" w:eastAsia="MS Mincho" w:hAnsi="Times New Roman"/>
      <w:lang w:val="en-GB" w:eastAsia="en-US"/>
    </w:rPr>
  </w:style>
  <w:style w:type="paragraph" w:customStyle="1" w:styleId="125">
    <w:name w:val="修订12"/>
    <w:semiHidden/>
    <w:qFormat/>
    <w:rsid w:val="00E20BBB"/>
    <w:rPr>
      <w:rFonts w:ascii="Times New Roman" w:eastAsia="Batang" w:hAnsi="Times New Roman"/>
      <w:lang w:val="en-GB" w:eastAsia="en-US"/>
    </w:rPr>
  </w:style>
  <w:style w:type="character" w:customStyle="1" w:styleId="FigureTitleChar">
    <w:name w:val="Figure Title Char"/>
    <w:qFormat/>
    <w:rsid w:val="00E20BBB"/>
    <w:rPr>
      <w:rFonts w:ascii="Arial" w:hAnsi="Arial" w:cs="Arial" w:hint="default"/>
      <w:lang w:val="en-GB" w:eastAsia="en-US" w:bidi="ar-SA"/>
    </w:rPr>
  </w:style>
  <w:style w:type="character" w:customStyle="1" w:styleId="p1">
    <w:name w:val="p1"/>
    <w:qFormat/>
    <w:rsid w:val="00E20BBB"/>
  </w:style>
  <w:style w:type="character" w:customStyle="1" w:styleId="e-031">
    <w:name w:val="e-031"/>
    <w:qFormat/>
    <w:rsid w:val="00E20BBB"/>
    <w:rPr>
      <w:i/>
      <w:iCs/>
    </w:rPr>
  </w:style>
  <w:style w:type="character" w:customStyle="1" w:styleId="hps">
    <w:name w:val="hps"/>
    <w:qFormat/>
    <w:rsid w:val="00E20BBB"/>
  </w:style>
  <w:style w:type="character" w:customStyle="1" w:styleId="IntenseEmphasis1">
    <w:name w:val="Intense Emphasis1"/>
    <w:basedOn w:val="DefaultParagraphFont"/>
    <w:uiPriority w:val="21"/>
    <w:qFormat/>
    <w:rsid w:val="00E20BBB"/>
    <w:rPr>
      <w:b/>
      <w:bCs/>
      <w:i/>
      <w:iCs/>
      <w:color w:val="4F81BD"/>
    </w:rPr>
  </w:style>
  <w:style w:type="character" w:customStyle="1" w:styleId="EditorsNoteChar1">
    <w:name w:val="Editor's Note Char1"/>
    <w:qFormat/>
    <w:rsid w:val="00E20BBB"/>
    <w:rPr>
      <w:rFonts w:ascii="Times New Roman" w:hAnsi="Times New Roman" w:cs="Times New Roman" w:hint="default"/>
      <w:color w:val="FF0000"/>
      <w:lang w:val="en-GB" w:eastAsia="en-US"/>
    </w:rPr>
  </w:style>
  <w:style w:type="character" w:customStyle="1" w:styleId="TAHChar">
    <w:name w:val="TAH Char"/>
    <w:qFormat/>
    <w:locked/>
    <w:rsid w:val="00E20BBB"/>
    <w:rPr>
      <w:rFonts w:ascii="Arial" w:hAnsi="Arial" w:cs="Arial" w:hint="default"/>
      <w:b/>
      <w:bCs w:val="0"/>
      <w:sz w:val="18"/>
      <w:lang w:val="en-GB"/>
    </w:rPr>
  </w:style>
  <w:style w:type="character" w:customStyle="1" w:styleId="IntenseEmphasis2">
    <w:name w:val="Intense Emphasis2"/>
    <w:uiPriority w:val="21"/>
    <w:qFormat/>
    <w:rsid w:val="00E20BBB"/>
    <w:rPr>
      <w:b/>
      <w:bCs/>
      <w:i/>
      <w:iCs/>
      <w:color w:val="4F81BD"/>
    </w:rPr>
  </w:style>
  <w:style w:type="character" w:customStyle="1" w:styleId="normaltextrun">
    <w:name w:val="normaltextrun"/>
    <w:basedOn w:val="DefaultParagraphFont"/>
    <w:qFormat/>
    <w:rsid w:val="00E20BBB"/>
  </w:style>
  <w:style w:type="character" w:customStyle="1" w:styleId="search-word-mail">
    <w:name w:val="search-word-mail"/>
    <w:qFormat/>
    <w:rsid w:val="00E20BBB"/>
  </w:style>
  <w:style w:type="character" w:customStyle="1" w:styleId="word">
    <w:name w:val="word"/>
    <w:basedOn w:val="DefaultParagraphFont"/>
    <w:qFormat/>
    <w:rsid w:val="00E20BBB"/>
  </w:style>
  <w:style w:type="character" w:customStyle="1" w:styleId="1f">
    <w:name w:val="未处理的提及1"/>
    <w:basedOn w:val="DefaultParagraphFont"/>
    <w:uiPriority w:val="99"/>
    <w:semiHidden/>
    <w:qFormat/>
    <w:rsid w:val="00E20BBB"/>
    <w:rPr>
      <w:color w:val="605E5C"/>
      <w:shd w:val="clear" w:color="auto" w:fill="E1DFDD"/>
    </w:rPr>
  </w:style>
  <w:style w:type="character" w:customStyle="1" w:styleId="ac">
    <w:name w:val="首标题"/>
    <w:qFormat/>
    <w:rsid w:val="00E20BB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E20BB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E20BBB"/>
    <w:rPr>
      <w:color w:val="605E5C"/>
      <w:shd w:val="clear" w:color="auto" w:fill="E1DFDD"/>
    </w:rPr>
  </w:style>
  <w:style w:type="table" w:customStyle="1" w:styleId="280">
    <w:name w:val="古典型 28"/>
    <w:basedOn w:val="TableNormal"/>
    <w:next w:val="TableClassic2"/>
    <w:semiHidden/>
    <w:unhideWhenUsed/>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E20BBB"/>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20BB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20BB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20BB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20BB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20BB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20BB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20BB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20BB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20BB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20BB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20B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20BB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20BB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20BB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20BB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20BB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20BB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20BB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20BB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20BB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20BB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20BB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20BB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20BB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20BB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20B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20B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20B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20BB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20BB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20BB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20BB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20BB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20BB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20BB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20BB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20B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20B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20B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20BB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20BB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20BB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20BB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20BB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20BB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20BB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20BB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20B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20B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20B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20BB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20B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20B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20B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20B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20B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20B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20B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20B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20B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20B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20B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20B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20B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20B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20B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20B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20B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20B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20B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20B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20B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20B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20B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20B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20B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20B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20B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20B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20B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20B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20B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20B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20B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20B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20B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20B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20B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20B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20B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E20BBB"/>
  </w:style>
  <w:style w:type="table" w:customStyle="1" w:styleId="8">
    <w:name w:val="网格型8"/>
    <w:basedOn w:val="TableNormal"/>
    <w:next w:val="TableGrid"/>
    <w:qFormat/>
    <w:rsid w:val="00E20BB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E20BB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20BB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20BB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20BB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20B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20B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20B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20BB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20B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20B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20B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20B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20B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20B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20B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20B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20B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E20B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20BB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20B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20B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20B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20B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20B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E20BB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20BB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20B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20B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20B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20B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20B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20B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20B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20B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20B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20B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20BB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20B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20B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20BBB"/>
    <w:rPr>
      <w:rFonts w:ascii="Times New Roman" w:eastAsia="MS Mincho" w:hAnsi="Times New Roman"/>
      <w:lang w:val="en-US" w:eastAsia="en-US"/>
    </w:rPr>
    <w:tblPr/>
  </w:style>
  <w:style w:type="table" w:customStyle="1" w:styleId="TableGrid65">
    <w:name w:val="Table Grid65"/>
    <w:basedOn w:val="TableNormal"/>
    <w:qFormat/>
    <w:rsid w:val="00E20BB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20B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20B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20BB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20BB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20B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20BB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20BB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20BB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20BB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20B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20B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20B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20B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20B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20B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20BB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20BBB"/>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20BB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20B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20B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20BB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E20BBB"/>
  </w:style>
  <w:style w:type="table" w:customStyle="1" w:styleId="TableGrid107">
    <w:name w:val="Table Grid107"/>
    <w:basedOn w:val="TableNormal"/>
    <w:next w:val="TableGrid"/>
    <w:qFormat/>
    <w:rsid w:val="00E20BB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20BB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20B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20BB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20BB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20BB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20BB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20B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20BB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20BB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E20BBB"/>
  </w:style>
  <w:style w:type="numbering" w:customStyle="1" w:styleId="LFO19111">
    <w:name w:val="LFO19111"/>
    <w:basedOn w:val="NoList"/>
    <w:rsid w:val="00E20BBB"/>
  </w:style>
  <w:style w:type="table" w:customStyle="1" w:styleId="TableGrid1232">
    <w:name w:val="Table Grid1232"/>
    <w:basedOn w:val="TableNormal"/>
    <w:next w:val="TableGrid"/>
    <w:qFormat/>
    <w:rsid w:val="00E20B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20BB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20BB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20BB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20B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20BB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20BB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20BB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20BB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20B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20BB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20BB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20BB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20B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20BB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20BB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20B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20B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E20B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E20B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20BBB"/>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E20B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20B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20BB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20B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20B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20B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20B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20B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20BB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20B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20B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20B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BBB"/>
    <w:rPr>
      <w:rFonts w:ascii="Times New Roman" w:eastAsia="MS Mincho" w:hAnsi="Times New Roman"/>
      <w:lang w:val="en-US" w:eastAsia="zh-CN"/>
    </w:rPr>
    <w:tblPr/>
  </w:style>
  <w:style w:type="table" w:customStyle="1" w:styleId="TableGrid541">
    <w:name w:val="Table Grid541"/>
    <w:basedOn w:val="TableNormal"/>
    <w:uiPriority w:val="39"/>
    <w:qFormat/>
    <w:rsid w:val="00E20BB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20BB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20B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20B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20B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20BB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20B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20B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20BB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20B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20B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20B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20BBB"/>
    <w:rPr>
      <w:rFonts w:ascii="Times New Roman" w:eastAsia="MS Mincho" w:hAnsi="Times New Roman"/>
      <w:lang w:val="en-US" w:eastAsia="zh-CN"/>
    </w:rPr>
    <w:tblPr/>
  </w:style>
  <w:style w:type="table" w:customStyle="1" w:styleId="TableGrid5111">
    <w:name w:val="Table Grid5111"/>
    <w:basedOn w:val="TableNormal"/>
    <w:qFormat/>
    <w:rsid w:val="00E20BB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20BB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20B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20B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20B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20B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20BB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20B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20B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20B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20B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20BB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20B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20B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20BB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20BB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20B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20B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20B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20BB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20B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20B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20B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20B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20B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20B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20B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20BB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20B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20BB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20BB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20B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20BB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20BB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20BB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20B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20BB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20BB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20BB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20BB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20B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20BB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20B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20B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20B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20B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20B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20B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20B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20B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20B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20BB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20B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20BB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20BB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20B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20BB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20B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20BB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20BB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20B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20B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20B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20B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20B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20B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20B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20BB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20BB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20BB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20B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20BB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20BB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20BB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20B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20BB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20BB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20BB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20B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20BB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20B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20BB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20BB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20B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20B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20B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20B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20B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20B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20B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20BB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20BB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20BB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20B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20BB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20BB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20BB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20B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20BB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E20BB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20BB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20B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20BB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20B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20BB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20BB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20B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20B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20B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20B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20B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20B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20B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20BB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20BB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20BB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20B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20BB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20BB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20BB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20BB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20B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20BB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E20BB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20B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20B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20B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20BB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20B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20BB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20B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20B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20B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20B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20BB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20B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20B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20B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20B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E20BBB"/>
    <w:rPr>
      <w:smallCaps/>
      <w:color w:val="5A5A5A"/>
    </w:rPr>
  </w:style>
  <w:style w:type="paragraph" w:customStyle="1" w:styleId="TOC11">
    <w:name w:val="TOC 标题11"/>
    <w:basedOn w:val="Heading1"/>
    <w:next w:val="Normal"/>
    <w:uiPriority w:val="39"/>
    <w:unhideWhenUsed/>
    <w:qFormat/>
    <w:rsid w:val="00E20BBB"/>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E20BBB"/>
  </w:style>
  <w:style w:type="numbering" w:customStyle="1" w:styleId="152">
    <w:name w:val="リストなし15"/>
    <w:next w:val="NoList"/>
    <w:uiPriority w:val="99"/>
    <w:semiHidden/>
    <w:unhideWhenUsed/>
    <w:rsid w:val="00E20BBB"/>
  </w:style>
  <w:style w:type="numbering" w:customStyle="1" w:styleId="NoList18">
    <w:name w:val="No List18"/>
    <w:next w:val="NoList"/>
    <w:uiPriority w:val="99"/>
    <w:semiHidden/>
    <w:unhideWhenUsed/>
    <w:rsid w:val="00E20BBB"/>
  </w:style>
  <w:style w:type="numbering" w:customStyle="1" w:styleId="1150">
    <w:name w:val="无列表115"/>
    <w:next w:val="NoList"/>
    <w:semiHidden/>
    <w:rsid w:val="00E20BBB"/>
  </w:style>
  <w:style w:type="numbering" w:customStyle="1" w:styleId="1141">
    <w:name w:val="リストなし114"/>
    <w:next w:val="NoList"/>
    <w:uiPriority w:val="99"/>
    <w:semiHidden/>
    <w:unhideWhenUsed/>
    <w:rsid w:val="00E20BBB"/>
  </w:style>
  <w:style w:type="numbering" w:customStyle="1" w:styleId="NoList26">
    <w:name w:val="No List26"/>
    <w:next w:val="NoList"/>
    <w:uiPriority w:val="99"/>
    <w:semiHidden/>
    <w:unhideWhenUsed/>
    <w:rsid w:val="00E20BBB"/>
  </w:style>
  <w:style w:type="numbering" w:customStyle="1" w:styleId="NoList36">
    <w:name w:val="No List36"/>
    <w:next w:val="NoList"/>
    <w:uiPriority w:val="99"/>
    <w:semiHidden/>
    <w:unhideWhenUsed/>
    <w:rsid w:val="00E20BBB"/>
  </w:style>
  <w:style w:type="numbering" w:customStyle="1" w:styleId="NoList115">
    <w:name w:val="No List115"/>
    <w:next w:val="NoList"/>
    <w:uiPriority w:val="99"/>
    <w:semiHidden/>
    <w:unhideWhenUsed/>
    <w:rsid w:val="00E20BBB"/>
  </w:style>
  <w:style w:type="numbering" w:customStyle="1" w:styleId="NoList46">
    <w:name w:val="No List46"/>
    <w:next w:val="NoList"/>
    <w:uiPriority w:val="99"/>
    <w:semiHidden/>
    <w:unhideWhenUsed/>
    <w:rsid w:val="00E20BBB"/>
  </w:style>
  <w:style w:type="numbering" w:customStyle="1" w:styleId="NoList55">
    <w:name w:val="No List55"/>
    <w:next w:val="NoList"/>
    <w:uiPriority w:val="99"/>
    <w:semiHidden/>
    <w:unhideWhenUsed/>
    <w:rsid w:val="00E20BBB"/>
  </w:style>
  <w:style w:type="numbering" w:customStyle="1" w:styleId="NoList1115">
    <w:name w:val="No List1115"/>
    <w:next w:val="NoList"/>
    <w:uiPriority w:val="99"/>
    <w:semiHidden/>
    <w:unhideWhenUsed/>
    <w:rsid w:val="00E20BBB"/>
  </w:style>
  <w:style w:type="numbering" w:customStyle="1" w:styleId="NoList215">
    <w:name w:val="No List215"/>
    <w:next w:val="NoList"/>
    <w:uiPriority w:val="99"/>
    <w:semiHidden/>
    <w:unhideWhenUsed/>
    <w:rsid w:val="00E20BBB"/>
  </w:style>
  <w:style w:type="numbering" w:customStyle="1" w:styleId="NoList315">
    <w:name w:val="No List315"/>
    <w:next w:val="NoList"/>
    <w:uiPriority w:val="99"/>
    <w:semiHidden/>
    <w:unhideWhenUsed/>
    <w:rsid w:val="00E20BBB"/>
  </w:style>
  <w:style w:type="numbering" w:customStyle="1" w:styleId="NoList415">
    <w:name w:val="No List415"/>
    <w:next w:val="NoList"/>
    <w:uiPriority w:val="99"/>
    <w:semiHidden/>
    <w:unhideWhenUsed/>
    <w:rsid w:val="00E20BBB"/>
  </w:style>
  <w:style w:type="numbering" w:customStyle="1" w:styleId="NoList65">
    <w:name w:val="No List65"/>
    <w:next w:val="NoList"/>
    <w:uiPriority w:val="99"/>
    <w:semiHidden/>
    <w:unhideWhenUsed/>
    <w:rsid w:val="00E20BBB"/>
  </w:style>
  <w:style w:type="numbering" w:customStyle="1" w:styleId="NoList75">
    <w:name w:val="No List75"/>
    <w:next w:val="NoList"/>
    <w:uiPriority w:val="99"/>
    <w:semiHidden/>
    <w:unhideWhenUsed/>
    <w:rsid w:val="00E20BBB"/>
  </w:style>
  <w:style w:type="numbering" w:customStyle="1" w:styleId="NoList125">
    <w:name w:val="No List125"/>
    <w:next w:val="NoList"/>
    <w:uiPriority w:val="99"/>
    <w:semiHidden/>
    <w:unhideWhenUsed/>
    <w:rsid w:val="00E20BBB"/>
  </w:style>
  <w:style w:type="numbering" w:customStyle="1" w:styleId="NoList225">
    <w:name w:val="No List225"/>
    <w:next w:val="NoList"/>
    <w:uiPriority w:val="99"/>
    <w:semiHidden/>
    <w:unhideWhenUsed/>
    <w:rsid w:val="00E20BBB"/>
  </w:style>
  <w:style w:type="numbering" w:customStyle="1" w:styleId="NoList325">
    <w:name w:val="No List325"/>
    <w:next w:val="NoList"/>
    <w:uiPriority w:val="99"/>
    <w:semiHidden/>
    <w:unhideWhenUsed/>
    <w:rsid w:val="00E20BBB"/>
  </w:style>
  <w:style w:type="numbering" w:customStyle="1" w:styleId="NoList424">
    <w:name w:val="No List424"/>
    <w:next w:val="NoList"/>
    <w:uiPriority w:val="99"/>
    <w:semiHidden/>
    <w:unhideWhenUsed/>
    <w:rsid w:val="00E20BBB"/>
  </w:style>
  <w:style w:type="numbering" w:customStyle="1" w:styleId="NoList514">
    <w:name w:val="No List514"/>
    <w:next w:val="NoList"/>
    <w:uiPriority w:val="99"/>
    <w:semiHidden/>
    <w:unhideWhenUsed/>
    <w:rsid w:val="00E20BBB"/>
  </w:style>
  <w:style w:type="numbering" w:customStyle="1" w:styleId="NoList2114">
    <w:name w:val="No List2114"/>
    <w:next w:val="NoList"/>
    <w:uiPriority w:val="99"/>
    <w:semiHidden/>
    <w:unhideWhenUsed/>
    <w:rsid w:val="00E20BBB"/>
  </w:style>
  <w:style w:type="numbering" w:customStyle="1" w:styleId="NoList3114">
    <w:name w:val="No List3114"/>
    <w:next w:val="NoList"/>
    <w:uiPriority w:val="99"/>
    <w:semiHidden/>
    <w:unhideWhenUsed/>
    <w:rsid w:val="00E20BBB"/>
  </w:style>
  <w:style w:type="numbering" w:customStyle="1" w:styleId="NoList4114">
    <w:name w:val="No List4114"/>
    <w:next w:val="NoList"/>
    <w:uiPriority w:val="99"/>
    <w:semiHidden/>
    <w:unhideWhenUsed/>
    <w:rsid w:val="00E20BBB"/>
  </w:style>
  <w:style w:type="numbering" w:customStyle="1" w:styleId="NoList614">
    <w:name w:val="No List614"/>
    <w:next w:val="NoList"/>
    <w:uiPriority w:val="99"/>
    <w:semiHidden/>
    <w:unhideWhenUsed/>
    <w:rsid w:val="00E20BBB"/>
  </w:style>
  <w:style w:type="numbering" w:customStyle="1" w:styleId="11140">
    <w:name w:val="无列表1114"/>
    <w:next w:val="NoList"/>
    <w:semiHidden/>
    <w:rsid w:val="00E20BBB"/>
  </w:style>
  <w:style w:type="numbering" w:customStyle="1" w:styleId="NoList11114">
    <w:name w:val="No List11114"/>
    <w:next w:val="NoList"/>
    <w:uiPriority w:val="99"/>
    <w:semiHidden/>
    <w:unhideWhenUsed/>
    <w:rsid w:val="00E20BBB"/>
  </w:style>
  <w:style w:type="numbering" w:customStyle="1" w:styleId="NoList714">
    <w:name w:val="No List714"/>
    <w:next w:val="NoList"/>
    <w:uiPriority w:val="99"/>
    <w:semiHidden/>
    <w:unhideWhenUsed/>
    <w:rsid w:val="00E20BBB"/>
  </w:style>
  <w:style w:type="numbering" w:customStyle="1" w:styleId="NoList1214">
    <w:name w:val="No List1214"/>
    <w:next w:val="NoList"/>
    <w:uiPriority w:val="99"/>
    <w:semiHidden/>
    <w:unhideWhenUsed/>
    <w:rsid w:val="00E20BBB"/>
  </w:style>
  <w:style w:type="numbering" w:customStyle="1" w:styleId="NoList2214">
    <w:name w:val="No List2214"/>
    <w:next w:val="NoList"/>
    <w:uiPriority w:val="99"/>
    <w:semiHidden/>
    <w:unhideWhenUsed/>
    <w:rsid w:val="00E20BBB"/>
  </w:style>
  <w:style w:type="numbering" w:customStyle="1" w:styleId="NoList3214">
    <w:name w:val="No List3214"/>
    <w:next w:val="NoList"/>
    <w:uiPriority w:val="99"/>
    <w:semiHidden/>
    <w:unhideWhenUsed/>
    <w:rsid w:val="00E20BBB"/>
  </w:style>
  <w:style w:type="numbering" w:customStyle="1" w:styleId="NoList84">
    <w:name w:val="No List84"/>
    <w:next w:val="NoList"/>
    <w:uiPriority w:val="99"/>
    <w:semiHidden/>
    <w:unhideWhenUsed/>
    <w:rsid w:val="00E20BBB"/>
  </w:style>
  <w:style w:type="numbering" w:customStyle="1" w:styleId="NoList94">
    <w:name w:val="No List94"/>
    <w:next w:val="NoList"/>
    <w:uiPriority w:val="99"/>
    <w:semiHidden/>
    <w:unhideWhenUsed/>
    <w:rsid w:val="00E20BBB"/>
  </w:style>
  <w:style w:type="numbering" w:customStyle="1" w:styleId="NoList814">
    <w:name w:val="No List814"/>
    <w:next w:val="NoList"/>
    <w:uiPriority w:val="99"/>
    <w:semiHidden/>
    <w:unhideWhenUsed/>
    <w:rsid w:val="00E20BBB"/>
  </w:style>
  <w:style w:type="numbering" w:customStyle="1" w:styleId="NoList913">
    <w:name w:val="No List913"/>
    <w:next w:val="NoList"/>
    <w:uiPriority w:val="99"/>
    <w:semiHidden/>
    <w:unhideWhenUsed/>
    <w:rsid w:val="00E20BBB"/>
  </w:style>
  <w:style w:type="numbering" w:customStyle="1" w:styleId="LFO194">
    <w:name w:val="LFO194"/>
    <w:basedOn w:val="NoList"/>
    <w:rsid w:val="00E20BBB"/>
  </w:style>
  <w:style w:type="numbering" w:customStyle="1" w:styleId="NoList103">
    <w:name w:val="No List103"/>
    <w:next w:val="NoList"/>
    <w:uiPriority w:val="99"/>
    <w:semiHidden/>
    <w:unhideWhenUsed/>
    <w:rsid w:val="00E20BBB"/>
  </w:style>
  <w:style w:type="numbering" w:customStyle="1" w:styleId="LFO1913">
    <w:name w:val="LFO1913"/>
    <w:basedOn w:val="NoList"/>
    <w:rsid w:val="00E20BBB"/>
  </w:style>
  <w:style w:type="numbering" w:customStyle="1" w:styleId="1211">
    <w:name w:val="无列表121"/>
    <w:next w:val="NoList"/>
    <w:semiHidden/>
    <w:rsid w:val="00E20BBB"/>
  </w:style>
  <w:style w:type="numbering" w:customStyle="1" w:styleId="1212">
    <w:name w:val="リストなし121"/>
    <w:next w:val="NoList"/>
    <w:uiPriority w:val="99"/>
    <w:semiHidden/>
    <w:unhideWhenUsed/>
    <w:rsid w:val="00E20BBB"/>
  </w:style>
  <w:style w:type="numbering" w:customStyle="1" w:styleId="11112">
    <w:name w:val="リストなし1111"/>
    <w:next w:val="NoList"/>
    <w:uiPriority w:val="99"/>
    <w:semiHidden/>
    <w:unhideWhenUsed/>
    <w:rsid w:val="00E20BBB"/>
  </w:style>
  <w:style w:type="numbering" w:customStyle="1" w:styleId="NoList131">
    <w:name w:val="No List131"/>
    <w:next w:val="NoList"/>
    <w:uiPriority w:val="99"/>
    <w:semiHidden/>
    <w:unhideWhenUsed/>
    <w:rsid w:val="00E20BBB"/>
  </w:style>
  <w:style w:type="numbering" w:customStyle="1" w:styleId="NoList231">
    <w:name w:val="No List231"/>
    <w:next w:val="NoList"/>
    <w:uiPriority w:val="99"/>
    <w:semiHidden/>
    <w:unhideWhenUsed/>
    <w:rsid w:val="00E20BBB"/>
  </w:style>
  <w:style w:type="numbering" w:customStyle="1" w:styleId="NoList331">
    <w:name w:val="No List331"/>
    <w:next w:val="NoList"/>
    <w:uiPriority w:val="99"/>
    <w:semiHidden/>
    <w:unhideWhenUsed/>
    <w:rsid w:val="00E20BBB"/>
  </w:style>
  <w:style w:type="numbering" w:customStyle="1" w:styleId="NoList431">
    <w:name w:val="No List431"/>
    <w:next w:val="NoList"/>
    <w:uiPriority w:val="99"/>
    <w:semiHidden/>
    <w:unhideWhenUsed/>
    <w:rsid w:val="00E20BBB"/>
  </w:style>
  <w:style w:type="numbering" w:customStyle="1" w:styleId="NoList521">
    <w:name w:val="No List521"/>
    <w:next w:val="NoList"/>
    <w:uiPriority w:val="99"/>
    <w:semiHidden/>
    <w:unhideWhenUsed/>
    <w:rsid w:val="00E20BBB"/>
  </w:style>
  <w:style w:type="numbering" w:customStyle="1" w:styleId="NoList621">
    <w:name w:val="No List621"/>
    <w:next w:val="NoList"/>
    <w:uiPriority w:val="99"/>
    <w:semiHidden/>
    <w:unhideWhenUsed/>
    <w:rsid w:val="00E20BBB"/>
  </w:style>
  <w:style w:type="numbering" w:customStyle="1" w:styleId="NoList721">
    <w:name w:val="No List721"/>
    <w:next w:val="NoList"/>
    <w:uiPriority w:val="99"/>
    <w:semiHidden/>
    <w:unhideWhenUsed/>
    <w:rsid w:val="00E20BBB"/>
  </w:style>
  <w:style w:type="numbering" w:customStyle="1" w:styleId="NoList1121">
    <w:name w:val="No List1121"/>
    <w:next w:val="NoList"/>
    <w:uiPriority w:val="99"/>
    <w:semiHidden/>
    <w:unhideWhenUsed/>
    <w:rsid w:val="00E20BBB"/>
  </w:style>
  <w:style w:type="numbering" w:customStyle="1" w:styleId="NoList2121">
    <w:name w:val="No List2121"/>
    <w:next w:val="NoList"/>
    <w:uiPriority w:val="99"/>
    <w:semiHidden/>
    <w:unhideWhenUsed/>
    <w:rsid w:val="00E20BBB"/>
  </w:style>
  <w:style w:type="numbering" w:customStyle="1" w:styleId="NoList3121">
    <w:name w:val="No List3121"/>
    <w:next w:val="NoList"/>
    <w:uiPriority w:val="99"/>
    <w:semiHidden/>
    <w:unhideWhenUsed/>
    <w:rsid w:val="00E20BBB"/>
  </w:style>
  <w:style w:type="numbering" w:customStyle="1" w:styleId="NoList4121">
    <w:name w:val="No List4121"/>
    <w:next w:val="NoList"/>
    <w:uiPriority w:val="99"/>
    <w:semiHidden/>
    <w:unhideWhenUsed/>
    <w:rsid w:val="00E20BBB"/>
  </w:style>
  <w:style w:type="numbering" w:customStyle="1" w:styleId="NoList5111">
    <w:name w:val="No List5111"/>
    <w:next w:val="NoList"/>
    <w:uiPriority w:val="99"/>
    <w:semiHidden/>
    <w:unhideWhenUsed/>
    <w:rsid w:val="00E20BBB"/>
  </w:style>
  <w:style w:type="numbering" w:customStyle="1" w:styleId="NoList6111">
    <w:name w:val="No List6111"/>
    <w:next w:val="NoList"/>
    <w:uiPriority w:val="99"/>
    <w:semiHidden/>
    <w:unhideWhenUsed/>
    <w:rsid w:val="00E20BBB"/>
  </w:style>
  <w:style w:type="numbering" w:customStyle="1" w:styleId="NoList7111">
    <w:name w:val="No List7111"/>
    <w:next w:val="NoList"/>
    <w:uiPriority w:val="99"/>
    <w:semiHidden/>
    <w:unhideWhenUsed/>
    <w:rsid w:val="00E20BBB"/>
  </w:style>
  <w:style w:type="numbering" w:customStyle="1" w:styleId="NoList8111">
    <w:name w:val="No List8111"/>
    <w:next w:val="NoList"/>
    <w:uiPriority w:val="99"/>
    <w:semiHidden/>
    <w:unhideWhenUsed/>
    <w:rsid w:val="00E20BBB"/>
  </w:style>
  <w:style w:type="numbering" w:customStyle="1" w:styleId="NoList1221">
    <w:name w:val="No List1221"/>
    <w:next w:val="NoList"/>
    <w:uiPriority w:val="99"/>
    <w:semiHidden/>
    <w:rsid w:val="00E20BBB"/>
  </w:style>
  <w:style w:type="numbering" w:customStyle="1" w:styleId="NoList11121">
    <w:name w:val="No List11121"/>
    <w:next w:val="NoList"/>
    <w:uiPriority w:val="99"/>
    <w:semiHidden/>
    <w:unhideWhenUsed/>
    <w:rsid w:val="00E20BBB"/>
  </w:style>
  <w:style w:type="numbering" w:customStyle="1" w:styleId="11210">
    <w:name w:val="无列表1121"/>
    <w:next w:val="NoList"/>
    <w:semiHidden/>
    <w:rsid w:val="00E20BBB"/>
  </w:style>
  <w:style w:type="numbering" w:customStyle="1" w:styleId="NoList2221">
    <w:name w:val="No List2221"/>
    <w:next w:val="NoList"/>
    <w:uiPriority w:val="99"/>
    <w:semiHidden/>
    <w:unhideWhenUsed/>
    <w:rsid w:val="00E20BBB"/>
  </w:style>
  <w:style w:type="numbering" w:customStyle="1" w:styleId="NoList3221">
    <w:name w:val="No List3221"/>
    <w:next w:val="NoList"/>
    <w:uiPriority w:val="99"/>
    <w:semiHidden/>
    <w:unhideWhenUsed/>
    <w:rsid w:val="00E20BBB"/>
  </w:style>
  <w:style w:type="numbering" w:customStyle="1" w:styleId="NoList4211">
    <w:name w:val="No List4211"/>
    <w:next w:val="NoList"/>
    <w:uiPriority w:val="99"/>
    <w:semiHidden/>
    <w:unhideWhenUsed/>
    <w:rsid w:val="00E20BBB"/>
  </w:style>
  <w:style w:type="numbering" w:customStyle="1" w:styleId="NoList21111">
    <w:name w:val="No List21111"/>
    <w:next w:val="NoList"/>
    <w:uiPriority w:val="99"/>
    <w:semiHidden/>
    <w:unhideWhenUsed/>
    <w:rsid w:val="00E20BBB"/>
  </w:style>
  <w:style w:type="numbering" w:customStyle="1" w:styleId="NoList31111">
    <w:name w:val="No List31111"/>
    <w:next w:val="NoList"/>
    <w:uiPriority w:val="99"/>
    <w:semiHidden/>
    <w:unhideWhenUsed/>
    <w:rsid w:val="00E20BBB"/>
  </w:style>
  <w:style w:type="numbering" w:customStyle="1" w:styleId="NoList41111">
    <w:name w:val="No List41111"/>
    <w:next w:val="NoList"/>
    <w:uiPriority w:val="99"/>
    <w:semiHidden/>
    <w:unhideWhenUsed/>
    <w:rsid w:val="00E20BBB"/>
  </w:style>
  <w:style w:type="numbering" w:customStyle="1" w:styleId="NoList111111">
    <w:name w:val="No List111111"/>
    <w:next w:val="NoList"/>
    <w:uiPriority w:val="99"/>
    <w:semiHidden/>
    <w:unhideWhenUsed/>
    <w:rsid w:val="00E20BBB"/>
  </w:style>
  <w:style w:type="numbering" w:customStyle="1" w:styleId="NoList12111">
    <w:name w:val="No List12111"/>
    <w:next w:val="NoList"/>
    <w:uiPriority w:val="99"/>
    <w:semiHidden/>
    <w:unhideWhenUsed/>
    <w:rsid w:val="00E20BBB"/>
  </w:style>
  <w:style w:type="numbering" w:customStyle="1" w:styleId="NoList22111">
    <w:name w:val="No List22111"/>
    <w:next w:val="NoList"/>
    <w:uiPriority w:val="99"/>
    <w:semiHidden/>
    <w:unhideWhenUsed/>
    <w:rsid w:val="00E20BBB"/>
  </w:style>
  <w:style w:type="numbering" w:customStyle="1" w:styleId="NoList32111">
    <w:name w:val="No List32111"/>
    <w:next w:val="NoList"/>
    <w:uiPriority w:val="99"/>
    <w:semiHidden/>
    <w:unhideWhenUsed/>
    <w:rsid w:val="00E20BBB"/>
  </w:style>
  <w:style w:type="numbering" w:customStyle="1" w:styleId="NoList141">
    <w:name w:val="No List141"/>
    <w:next w:val="NoList"/>
    <w:uiPriority w:val="99"/>
    <w:semiHidden/>
    <w:unhideWhenUsed/>
    <w:rsid w:val="00E20BBB"/>
  </w:style>
  <w:style w:type="numbering" w:customStyle="1" w:styleId="NoList151">
    <w:name w:val="No List151"/>
    <w:next w:val="NoList"/>
    <w:uiPriority w:val="99"/>
    <w:semiHidden/>
    <w:unhideWhenUsed/>
    <w:rsid w:val="00E20BBB"/>
  </w:style>
  <w:style w:type="numbering" w:customStyle="1" w:styleId="NoList241">
    <w:name w:val="No List241"/>
    <w:next w:val="NoList"/>
    <w:uiPriority w:val="99"/>
    <w:semiHidden/>
    <w:unhideWhenUsed/>
    <w:rsid w:val="00E20BBB"/>
  </w:style>
  <w:style w:type="numbering" w:customStyle="1" w:styleId="NoList341">
    <w:name w:val="No List341"/>
    <w:next w:val="NoList"/>
    <w:uiPriority w:val="99"/>
    <w:semiHidden/>
    <w:unhideWhenUsed/>
    <w:rsid w:val="00E20BBB"/>
  </w:style>
  <w:style w:type="numbering" w:customStyle="1" w:styleId="NoList441">
    <w:name w:val="No List441"/>
    <w:next w:val="NoList"/>
    <w:uiPriority w:val="99"/>
    <w:semiHidden/>
    <w:unhideWhenUsed/>
    <w:rsid w:val="00E20BBB"/>
  </w:style>
  <w:style w:type="numbering" w:customStyle="1" w:styleId="NoList531">
    <w:name w:val="No List531"/>
    <w:next w:val="NoList"/>
    <w:uiPriority w:val="99"/>
    <w:semiHidden/>
    <w:unhideWhenUsed/>
    <w:rsid w:val="00E20BBB"/>
  </w:style>
  <w:style w:type="numbering" w:customStyle="1" w:styleId="NoList631">
    <w:name w:val="No List631"/>
    <w:next w:val="NoList"/>
    <w:uiPriority w:val="99"/>
    <w:semiHidden/>
    <w:unhideWhenUsed/>
    <w:rsid w:val="00E20BBB"/>
  </w:style>
  <w:style w:type="numbering" w:customStyle="1" w:styleId="NoList731">
    <w:name w:val="No List731"/>
    <w:next w:val="NoList"/>
    <w:uiPriority w:val="99"/>
    <w:semiHidden/>
    <w:unhideWhenUsed/>
    <w:rsid w:val="00E20BBB"/>
  </w:style>
  <w:style w:type="numbering" w:customStyle="1" w:styleId="NoList821">
    <w:name w:val="No List821"/>
    <w:next w:val="NoList"/>
    <w:uiPriority w:val="99"/>
    <w:semiHidden/>
    <w:unhideWhenUsed/>
    <w:rsid w:val="00E20BBB"/>
  </w:style>
  <w:style w:type="numbering" w:customStyle="1" w:styleId="NoList921">
    <w:name w:val="No List921"/>
    <w:next w:val="NoList"/>
    <w:uiPriority w:val="99"/>
    <w:semiHidden/>
    <w:unhideWhenUsed/>
    <w:rsid w:val="00E20BBB"/>
  </w:style>
  <w:style w:type="numbering" w:customStyle="1" w:styleId="NoList1131">
    <w:name w:val="No List1131"/>
    <w:next w:val="NoList"/>
    <w:uiPriority w:val="99"/>
    <w:semiHidden/>
    <w:unhideWhenUsed/>
    <w:rsid w:val="00E20BBB"/>
  </w:style>
  <w:style w:type="numbering" w:customStyle="1" w:styleId="NoList2131">
    <w:name w:val="No List2131"/>
    <w:next w:val="NoList"/>
    <w:uiPriority w:val="99"/>
    <w:semiHidden/>
    <w:unhideWhenUsed/>
    <w:rsid w:val="00E20BBB"/>
  </w:style>
  <w:style w:type="numbering" w:customStyle="1" w:styleId="NoList3131">
    <w:name w:val="No List3131"/>
    <w:next w:val="NoList"/>
    <w:uiPriority w:val="99"/>
    <w:semiHidden/>
    <w:unhideWhenUsed/>
    <w:rsid w:val="00E20BBB"/>
  </w:style>
  <w:style w:type="numbering" w:customStyle="1" w:styleId="NoList4131">
    <w:name w:val="No List4131"/>
    <w:next w:val="NoList"/>
    <w:uiPriority w:val="99"/>
    <w:semiHidden/>
    <w:unhideWhenUsed/>
    <w:rsid w:val="00E20BBB"/>
  </w:style>
  <w:style w:type="numbering" w:customStyle="1" w:styleId="NoList5121">
    <w:name w:val="No List5121"/>
    <w:next w:val="NoList"/>
    <w:uiPriority w:val="99"/>
    <w:semiHidden/>
    <w:unhideWhenUsed/>
    <w:rsid w:val="00E20BBB"/>
  </w:style>
  <w:style w:type="numbering" w:customStyle="1" w:styleId="NoList6121">
    <w:name w:val="No List6121"/>
    <w:next w:val="NoList"/>
    <w:uiPriority w:val="99"/>
    <w:semiHidden/>
    <w:unhideWhenUsed/>
    <w:rsid w:val="00E20BBB"/>
  </w:style>
  <w:style w:type="numbering" w:customStyle="1" w:styleId="NoList7121">
    <w:name w:val="No List7121"/>
    <w:next w:val="NoList"/>
    <w:uiPriority w:val="99"/>
    <w:semiHidden/>
    <w:unhideWhenUsed/>
    <w:rsid w:val="00E20BBB"/>
  </w:style>
  <w:style w:type="numbering" w:customStyle="1" w:styleId="NoList8121">
    <w:name w:val="No List8121"/>
    <w:next w:val="NoList"/>
    <w:uiPriority w:val="99"/>
    <w:semiHidden/>
    <w:unhideWhenUsed/>
    <w:rsid w:val="00E20BBB"/>
  </w:style>
  <w:style w:type="numbering" w:customStyle="1" w:styleId="NoList9111">
    <w:name w:val="No List9111"/>
    <w:next w:val="NoList"/>
    <w:uiPriority w:val="99"/>
    <w:semiHidden/>
    <w:unhideWhenUsed/>
    <w:rsid w:val="00E20BBB"/>
  </w:style>
  <w:style w:type="numbering" w:customStyle="1" w:styleId="NoList1011">
    <w:name w:val="No List1011"/>
    <w:next w:val="NoList"/>
    <w:uiPriority w:val="99"/>
    <w:semiHidden/>
    <w:unhideWhenUsed/>
    <w:rsid w:val="00E20BBB"/>
  </w:style>
  <w:style w:type="numbering" w:customStyle="1" w:styleId="NoList1231">
    <w:name w:val="No List1231"/>
    <w:next w:val="NoList"/>
    <w:uiPriority w:val="99"/>
    <w:semiHidden/>
    <w:rsid w:val="00E20BBB"/>
  </w:style>
  <w:style w:type="numbering" w:customStyle="1" w:styleId="NoList11131">
    <w:name w:val="No List11131"/>
    <w:next w:val="NoList"/>
    <w:uiPriority w:val="99"/>
    <w:semiHidden/>
    <w:unhideWhenUsed/>
    <w:rsid w:val="00E20BBB"/>
  </w:style>
  <w:style w:type="numbering" w:customStyle="1" w:styleId="1311">
    <w:name w:val="无列表131"/>
    <w:next w:val="NoList"/>
    <w:semiHidden/>
    <w:rsid w:val="00E20BBB"/>
  </w:style>
  <w:style w:type="numbering" w:customStyle="1" w:styleId="1312">
    <w:name w:val="リストなし131"/>
    <w:next w:val="NoList"/>
    <w:uiPriority w:val="99"/>
    <w:semiHidden/>
    <w:unhideWhenUsed/>
    <w:rsid w:val="00E20BBB"/>
  </w:style>
  <w:style w:type="numbering" w:customStyle="1" w:styleId="11310">
    <w:name w:val="无列表1131"/>
    <w:next w:val="NoList"/>
    <w:semiHidden/>
    <w:rsid w:val="00E20BBB"/>
  </w:style>
  <w:style w:type="numbering" w:customStyle="1" w:styleId="11211">
    <w:name w:val="リストなし1121"/>
    <w:next w:val="NoList"/>
    <w:uiPriority w:val="99"/>
    <w:semiHidden/>
    <w:unhideWhenUsed/>
    <w:rsid w:val="00E20BBB"/>
  </w:style>
  <w:style w:type="numbering" w:customStyle="1" w:styleId="NoList2231">
    <w:name w:val="No List2231"/>
    <w:next w:val="NoList"/>
    <w:uiPriority w:val="99"/>
    <w:semiHidden/>
    <w:unhideWhenUsed/>
    <w:rsid w:val="00E20BBB"/>
  </w:style>
  <w:style w:type="numbering" w:customStyle="1" w:styleId="NoList3231">
    <w:name w:val="No List3231"/>
    <w:next w:val="NoList"/>
    <w:uiPriority w:val="99"/>
    <w:semiHidden/>
    <w:unhideWhenUsed/>
    <w:rsid w:val="00E20BBB"/>
  </w:style>
  <w:style w:type="numbering" w:customStyle="1" w:styleId="NoList4221">
    <w:name w:val="No List4221"/>
    <w:next w:val="NoList"/>
    <w:uiPriority w:val="99"/>
    <w:semiHidden/>
    <w:unhideWhenUsed/>
    <w:rsid w:val="00E20BBB"/>
  </w:style>
  <w:style w:type="numbering" w:customStyle="1" w:styleId="NoList21121">
    <w:name w:val="No List21121"/>
    <w:next w:val="NoList"/>
    <w:uiPriority w:val="99"/>
    <w:semiHidden/>
    <w:unhideWhenUsed/>
    <w:rsid w:val="00E20BBB"/>
  </w:style>
  <w:style w:type="numbering" w:customStyle="1" w:styleId="NoList31121">
    <w:name w:val="No List31121"/>
    <w:next w:val="NoList"/>
    <w:uiPriority w:val="99"/>
    <w:semiHidden/>
    <w:unhideWhenUsed/>
    <w:rsid w:val="00E20BBB"/>
  </w:style>
  <w:style w:type="numbering" w:customStyle="1" w:styleId="NoList41121">
    <w:name w:val="No List41121"/>
    <w:next w:val="NoList"/>
    <w:uiPriority w:val="99"/>
    <w:semiHidden/>
    <w:unhideWhenUsed/>
    <w:rsid w:val="00E20BBB"/>
  </w:style>
  <w:style w:type="numbering" w:customStyle="1" w:styleId="11121">
    <w:name w:val="无列表11121"/>
    <w:next w:val="NoList"/>
    <w:semiHidden/>
    <w:rsid w:val="00E20BBB"/>
  </w:style>
  <w:style w:type="numbering" w:customStyle="1" w:styleId="NoList111121">
    <w:name w:val="No List111121"/>
    <w:next w:val="NoList"/>
    <w:uiPriority w:val="99"/>
    <w:semiHidden/>
    <w:unhideWhenUsed/>
    <w:rsid w:val="00E20BBB"/>
  </w:style>
  <w:style w:type="numbering" w:customStyle="1" w:styleId="NoList12121">
    <w:name w:val="No List12121"/>
    <w:next w:val="NoList"/>
    <w:uiPriority w:val="99"/>
    <w:semiHidden/>
    <w:unhideWhenUsed/>
    <w:rsid w:val="00E20BBB"/>
  </w:style>
  <w:style w:type="numbering" w:customStyle="1" w:styleId="NoList22121">
    <w:name w:val="No List22121"/>
    <w:next w:val="NoList"/>
    <w:uiPriority w:val="99"/>
    <w:semiHidden/>
    <w:unhideWhenUsed/>
    <w:rsid w:val="00E20BBB"/>
  </w:style>
  <w:style w:type="numbering" w:customStyle="1" w:styleId="NoList32121">
    <w:name w:val="No List32121"/>
    <w:next w:val="NoList"/>
    <w:uiPriority w:val="99"/>
    <w:semiHidden/>
    <w:unhideWhenUsed/>
    <w:rsid w:val="00E20BBB"/>
  </w:style>
  <w:style w:type="numbering" w:customStyle="1" w:styleId="NoList161">
    <w:name w:val="No List161"/>
    <w:next w:val="NoList"/>
    <w:uiPriority w:val="99"/>
    <w:semiHidden/>
    <w:unhideWhenUsed/>
    <w:rsid w:val="00E20BBB"/>
  </w:style>
  <w:style w:type="numbering" w:customStyle="1" w:styleId="NoList171">
    <w:name w:val="No List171"/>
    <w:next w:val="NoList"/>
    <w:uiPriority w:val="99"/>
    <w:semiHidden/>
    <w:unhideWhenUsed/>
    <w:rsid w:val="00E20BBB"/>
  </w:style>
  <w:style w:type="numbering" w:customStyle="1" w:styleId="NoList251">
    <w:name w:val="No List251"/>
    <w:next w:val="NoList"/>
    <w:uiPriority w:val="99"/>
    <w:semiHidden/>
    <w:unhideWhenUsed/>
    <w:rsid w:val="00E20BBB"/>
  </w:style>
  <w:style w:type="numbering" w:customStyle="1" w:styleId="NoList351">
    <w:name w:val="No List351"/>
    <w:next w:val="NoList"/>
    <w:uiPriority w:val="99"/>
    <w:semiHidden/>
    <w:unhideWhenUsed/>
    <w:rsid w:val="00E20BBB"/>
  </w:style>
  <w:style w:type="numbering" w:customStyle="1" w:styleId="NoList451">
    <w:name w:val="No List451"/>
    <w:next w:val="NoList"/>
    <w:uiPriority w:val="99"/>
    <w:semiHidden/>
    <w:unhideWhenUsed/>
    <w:rsid w:val="00E20BBB"/>
  </w:style>
  <w:style w:type="numbering" w:customStyle="1" w:styleId="NoList541">
    <w:name w:val="No List541"/>
    <w:next w:val="NoList"/>
    <w:uiPriority w:val="99"/>
    <w:semiHidden/>
    <w:unhideWhenUsed/>
    <w:rsid w:val="00E20BBB"/>
  </w:style>
  <w:style w:type="numbering" w:customStyle="1" w:styleId="NoList641">
    <w:name w:val="No List641"/>
    <w:next w:val="NoList"/>
    <w:uiPriority w:val="99"/>
    <w:semiHidden/>
    <w:unhideWhenUsed/>
    <w:rsid w:val="00E20BBB"/>
  </w:style>
  <w:style w:type="numbering" w:customStyle="1" w:styleId="NoList741">
    <w:name w:val="No List741"/>
    <w:next w:val="NoList"/>
    <w:uiPriority w:val="99"/>
    <w:semiHidden/>
    <w:unhideWhenUsed/>
    <w:rsid w:val="00E20BBB"/>
  </w:style>
  <w:style w:type="numbering" w:customStyle="1" w:styleId="NoList831">
    <w:name w:val="No List831"/>
    <w:next w:val="NoList"/>
    <w:uiPriority w:val="99"/>
    <w:semiHidden/>
    <w:unhideWhenUsed/>
    <w:rsid w:val="00E20BBB"/>
  </w:style>
  <w:style w:type="numbering" w:customStyle="1" w:styleId="NoList931">
    <w:name w:val="No List931"/>
    <w:next w:val="NoList"/>
    <w:uiPriority w:val="99"/>
    <w:semiHidden/>
    <w:unhideWhenUsed/>
    <w:rsid w:val="00E20BBB"/>
  </w:style>
  <w:style w:type="numbering" w:customStyle="1" w:styleId="NoList1141">
    <w:name w:val="No List1141"/>
    <w:next w:val="NoList"/>
    <w:uiPriority w:val="99"/>
    <w:semiHidden/>
    <w:unhideWhenUsed/>
    <w:rsid w:val="00E20BBB"/>
  </w:style>
  <w:style w:type="numbering" w:customStyle="1" w:styleId="NoList2141">
    <w:name w:val="No List2141"/>
    <w:next w:val="NoList"/>
    <w:uiPriority w:val="99"/>
    <w:semiHidden/>
    <w:unhideWhenUsed/>
    <w:rsid w:val="00E20BBB"/>
  </w:style>
  <w:style w:type="numbering" w:customStyle="1" w:styleId="NoList3141">
    <w:name w:val="No List3141"/>
    <w:next w:val="NoList"/>
    <w:uiPriority w:val="99"/>
    <w:semiHidden/>
    <w:unhideWhenUsed/>
    <w:rsid w:val="00E20BBB"/>
  </w:style>
  <w:style w:type="numbering" w:customStyle="1" w:styleId="NoList4141">
    <w:name w:val="No List4141"/>
    <w:next w:val="NoList"/>
    <w:uiPriority w:val="99"/>
    <w:semiHidden/>
    <w:unhideWhenUsed/>
    <w:rsid w:val="00E20BBB"/>
  </w:style>
  <w:style w:type="numbering" w:customStyle="1" w:styleId="NoList5131">
    <w:name w:val="No List5131"/>
    <w:next w:val="NoList"/>
    <w:uiPriority w:val="99"/>
    <w:semiHidden/>
    <w:unhideWhenUsed/>
    <w:rsid w:val="00E20BBB"/>
  </w:style>
  <w:style w:type="numbering" w:customStyle="1" w:styleId="NoList6131">
    <w:name w:val="No List6131"/>
    <w:next w:val="NoList"/>
    <w:uiPriority w:val="99"/>
    <w:semiHidden/>
    <w:unhideWhenUsed/>
    <w:rsid w:val="00E20BBB"/>
  </w:style>
  <w:style w:type="numbering" w:customStyle="1" w:styleId="NoList7131">
    <w:name w:val="No List7131"/>
    <w:next w:val="NoList"/>
    <w:uiPriority w:val="99"/>
    <w:semiHidden/>
    <w:unhideWhenUsed/>
    <w:rsid w:val="00E20BBB"/>
  </w:style>
  <w:style w:type="numbering" w:customStyle="1" w:styleId="NoList8131">
    <w:name w:val="No List8131"/>
    <w:next w:val="NoList"/>
    <w:uiPriority w:val="99"/>
    <w:semiHidden/>
    <w:unhideWhenUsed/>
    <w:rsid w:val="00E20BBB"/>
  </w:style>
  <w:style w:type="numbering" w:customStyle="1" w:styleId="NoList9121">
    <w:name w:val="No List9121"/>
    <w:next w:val="NoList"/>
    <w:uiPriority w:val="99"/>
    <w:semiHidden/>
    <w:unhideWhenUsed/>
    <w:rsid w:val="00E20BBB"/>
  </w:style>
  <w:style w:type="numbering" w:customStyle="1" w:styleId="LFO1931">
    <w:name w:val="LFO1931"/>
    <w:basedOn w:val="NoList"/>
    <w:rsid w:val="00E20BBB"/>
  </w:style>
  <w:style w:type="numbering" w:customStyle="1" w:styleId="NoList1021">
    <w:name w:val="No List1021"/>
    <w:next w:val="NoList"/>
    <w:uiPriority w:val="99"/>
    <w:semiHidden/>
    <w:unhideWhenUsed/>
    <w:rsid w:val="00E20BBB"/>
  </w:style>
  <w:style w:type="numbering" w:customStyle="1" w:styleId="LFO19121">
    <w:name w:val="LFO19121"/>
    <w:basedOn w:val="NoList"/>
    <w:rsid w:val="00E20BBB"/>
  </w:style>
  <w:style w:type="numbering" w:customStyle="1" w:styleId="NoList1241">
    <w:name w:val="No List1241"/>
    <w:next w:val="NoList"/>
    <w:uiPriority w:val="99"/>
    <w:semiHidden/>
    <w:rsid w:val="00E20BBB"/>
  </w:style>
  <w:style w:type="numbering" w:customStyle="1" w:styleId="NoList11141">
    <w:name w:val="No List11141"/>
    <w:next w:val="NoList"/>
    <w:uiPriority w:val="99"/>
    <w:semiHidden/>
    <w:unhideWhenUsed/>
    <w:rsid w:val="00E20BBB"/>
  </w:style>
  <w:style w:type="numbering" w:customStyle="1" w:styleId="1411">
    <w:name w:val="无列表141"/>
    <w:next w:val="NoList"/>
    <w:semiHidden/>
    <w:rsid w:val="00E20BBB"/>
  </w:style>
  <w:style w:type="numbering" w:customStyle="1" w:styleId="1412">
    <w:name w:val="リストなし141"/>
    <w:next w:val="NoList"/>
    <w:uiPriority w:val="99"/>
    <w:semiHidden/>
    <w:unhideWhenUsed/>
    <w:rsid w:val="00E20BBB"/>
  </w:style>
  <w:style w:type="numbering" w:customStyle="1" w:styleId="11410">
    <w:name w:val="无列表1141"/>
    <w:next w:val="NoList"/>
    <w:semiHidden/>
    <w:rsid w:val="00E20BBB"/>
  </w:style>
  <w:style w:type="numbering" w:customStyle="1" w:styleId="11311">
    <w:name w:val="リストなし1131"/>
    <w:next w:val="NoList"/>
    <w:uiPriority w:val="99"/>
    <w:semiHidden/>
    <w:unhideWhenUsed/>
    <w:rsid w:val="00E20BBB"/>
  </w:style>
  <w:style w:type="numbering" w:customStyle="1" w:styleId="NoList2241">
    <w:name w:val="No List2241"/>
    <w:next w:val="NoList"/>
    <w:uiPriority w:val="99"/>
    <w:semiHidden/>
    <w:unhideWhenUsed/>
    <w:rsid w:val="00E20BBB"/>
  </w:style>
  <w:style w:type="numbering" w:customStyle="1" w:styleId="NoList3241">
    <w:name w:val="No List3241"/>
    <w:next w:val="NoList"/>
    <w:uiPriority w:val="99"/>
    <w:semiHidden/>
    <w:unhideWhenUsed/>
    <w:rsid w:val="00E20BBB"/>
  </w:style>
  <w:style w:type="numbering" w:customStyle="1" w:styleId="NoList4231">
    <w:name w:val="No List4231"/>
    <w:next w:val="NoList"/>
    <w:uiPriority w:val="99"/>
    <w:semiHidden/>
    <w:unhideWhenUsed/>
    <w:rsid w:val="00E20BBB"/>
  </w:style>
  <w:style w:type="numbering" w:customStyle="1" w:styleId="NoList21131">
    <w:name w:val="No List21131"/>
    <w:next w:val="NoList"/>
    <w:uiPriority w:val="99"/>
    <w:semiHidden/>
    <w:unhideWhenUsed/>
    <w:rsid w:val="00E20BBB"/>
  </w:style>
  <w:style w:type="numbering" w:customStyle="1" w:styleId="NoList31131">
    <w:name w:val="No List31131"/>
    <w:next w:val="NoList"/>
    <w:uiPriority w:val="99"/>
    <w:semiHidden/>
    <w:unhideWhenUsed/>
    <w:rsid w:val="00E20BBB"/>
  </w:style>
  <w:style w:type="numbering" w:customStyle="1" w:styleId="NoList41131">
    <w:name w:val="No List41131"/>
    <w:next w:val="NoList"/>
    <w:uiPriority w:val="99"/>
    <w:semiHidden/>
    <w:unhideWhenUsed/>
    <w:rsid w:val="00E20BBB"/>
  </w:style>
  <w:style w:type="numbering" w:customStyle="1" w:styleId="11131">
    <w:name w:val="无列表11131"/>
    <w:next w:val="NoList"/>
    <w:semiHidden/>
    <w:rsid w:val="00E20BBB"/>
  </w:style>
  <w:style w:type="numbering" w:customStyle="1" w:styleId="NoList111131">
    <w:name w:val="No List111131"/>
    <w:next w:val="NoList"/>
    <w:uiPriority w:val="99"/>
    <w:semiHidden/>
    <w:unhideWhenUsed/>
    <w:rsid w:val="00E20BBB"/>
  </w:style>
  <w:style w:type="numbering" w:customStyle="1" w:styleId="NoList12131">
    <w:name w:val="No List12131"/>
    <w:next w:val="NoList"/>
    <w:uiPriority w:val="99"/>
    <w:semiHidden/>
    <w:unhideWhenUsed/>
    <w:rsid w:val="00E20BBB"/>
  </w:style>
  <w:style w:type="numbering" w:customStyle="1" w:styleId="NoList22131">
    <w:name w:val="No List22131"/>
    <w:next w:val="NoList"/>
    <w:uiPriority w:val="99"/>
    <w:semiHidden/>
    <w:unhideWhenUsed/>
    <w:rsid w:val="00E20BBB"/>
  </w:style>
  <w:style w:type="numbering" w:customStyle="1" w:styleId="NoList32131">
    <w:name w:val="No List32131"/>
    <w:next w:val="NoList"/>
    <w:uiPriority w:val="99"/>
    <w:semiHidden/>
    <w:unhideWhenUsed/>
    <w:rsid w:val="00E20BBB"/>
  </w:style>
  <w:style w:type="character" w:customStyle="1" w:styleId="font01">
    <w:name w:val="font01"/>
    <w:basedOn w:val="DefaultParagraphFont"/>
    <w:qFormat/>
    <w:rsid w:val="00E20BBB"/>
    <w:rPr>
      <w:rFonts w:ascii="Arial" w:hAnsi="Arial" w:cs="Arial" w:hint="default"/>
      <w:color w:val="000000"/>
      <w:sz w:val="18"/>
      <w:szCs w:val="18"/>
      <w:u w:val="none"/>
      <w:vertAlign w:val="superscript"/>
    </w:rPr>
  </w:style>
  <w:style w:type="character" w:customStyle="1" w:styleId="font51">
    <w:name w:val="font51"/>
    <w:basedOn w:val="DefaultParagraphFont"/>
    <w:qFormat/>
    <w:rsid w:val="00E20BBB"/>
    <w:rPr>
      <w:rFonts w:ascii="Arial" w:hAnsi="Arial" w:cs="Arial" w:hint="default"/>
      <w:color w:val="000000"/>
      <w:sz w:val="21"/>
      <w:szCs w:val="21"/>
      <w:u w:val="none"/>
    </w:rPr>
  </w:style>
  <w:style w:type="character" w:customStyle="1" w:styleId="2a">
    <w:name w:val="不明显参考2"/>
    <w:uiPriority w:val="31"/>
    <w:qFormat/>
    <w:rsid w:val="00E20BBB"/>
    <w:rPr>
      <w:smallCaps/>
      <w:color w:val="5A5A5A"/>
    </w:rPr>
  </w:style>
  <w:style w:type="paragraph" w:customStyle="1" w:styleId="TOC20">
    <w:name w:val="TOC 标题2"/>
    <w:basedOn w:val="Heading1"/>
    <w:next w:val="Normal"/>
    <w:uiPriority w:val="39"/>
    <w:unhideWhenUsed/>
    <w:qFormat/>
    <w:rsid w:val="00E20BBB"/>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E20BBB"/>
    <w:rPr>
      <w:rFonts w:ascii="Times New Roman" w:eastAsia="Batang" w:hAnsi="Times New Roman"/>
      <w:lang w:val="en-GB" w:eastAsia="en-US"/>
    </w:rPr>
  </w:style>
  <w:style w:type="character" w:customStyle="1" w:styleId="Char12">
    <w:name w:val="脚注文本 Char1"/>
    <w:basedOn w:val="DefaultParagraphFont"/>
    <w:semiHidden/>
    <w:qFormat/>
    <w:rsid w:val="00E20BBB"/>
    <w:rPr>
      <w:rFonts w:ascii="Times New Roman" w:eastAsia="Times New Roman" w:hAnsi="Times New Roman"/>
      <w:sz w:val="18"/>
      <w:szCs w:val="18"/>
      <w:lang w:val="en-GB" w:eastAsia="en-GB"/>
    </w:rPr>
  </w:style>
  <w:style w:type="table" w:styleId="TableElegant">
    <w:name w:val="Table Elegant"/>
    <w:basedOn w:val="TableNormal"/>
    <w:semiHidden/>
    <w:qFormat/>
    <w:rsid w:val="00E20BBB"/>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CDE031-C9D5-47D4-8320-6D3B83C9D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305</TotalTime>
  <Pages>1</Pages>
  <Words>8592</Words>
  <Characters>48975</Characters>
  <Application>Microsoft Office Word</Application>
  <DocSecurity>0</DocSecurity>
  <Lines>408</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jinwang (A)</cp:lastModifiedBy>
  <cp:revision>53</cp:revision>
  <cp:lastPrinted>1900-01-01T00:00:00Z</cp:lastPrinted>
  <dcterms:created xsi:type="dcterms:W3CDTF">2020-02-03T08:32:00Z</dcterms:created>
  <dcterms:modified xsi:type="dcterms:W3CDTF">2022-10-17T18:34:00Z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